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077E4C9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A667C2">
        <w:rPr>
          <w:rFonts w:eastAsia="Times New Roman"/>
          <w:bCs/>
          <w:sz w:val="24"/>
          <w:szCs w:val="24"/>
          <w:lang w:eastAsia="ja-JP"/>
        </w:rPr>
        <w:t>9e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FA3F6F" w:rsidRPr="00FA3F6F">
        <w:rPr>
          <w:rFonts w:eastAsia="Times New Roman"/>
          <w:bCs/>
          <w:sz w:val="24"/>
          <w:szCs w:val="24"/>
          <w:lang w:eastAsia="ja-JP"/>
        </w:rPr>
        <w:t>R2-2208472</w:t>
      </w:r>
    </w:p>
    <w:p w14:paraId="4CB31B84" w14:textId="7F69D7AA" w:rsidR="00E51E9F" w:rsidRPr="00EA23A6" w:rsidRDefault="00EA23A6"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26</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p w14:paraId="632AC43C" w14:textId="77777777" w:rsidR="00FA2EE3" w:rsidRPr="003158DE" w:rsidRDefault="00FA2EE3" w:rsidP="00D7765D">
      <w:pPr>
        <w:pStyle w:val="3GPPHeader"/>
        <w:spacing w:after="0"/>
        <w:rPr>
          <w:rFonts w:ascii="Arial" w:hAnsi="Arial" w:cs="Arial"/>
          <w:szCs w:val="24"/>
        </w:rPr>
      </w:pPr>
    </w:p>
    <w:p w14:paraId="782CEDA7" w14:textId="6A34AD5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8907C1">
        <w:rPr>
          <w:rFonts w:ascii="Arial" w:hAnsi="Arial" w:cs="Arial"/>
          <w:szCs w:val="24"/>
          <w:lang w:val="sv-SE"/>
        </w:rPr>
        <w:t>6.0.1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752B080"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840408">
        <w:rPr>
          <w:b/>
          <w:sz w:val="24"/>
        </w:rPr>
        <w:t xml:space="preserve">Discussion on </w:t>
      </w:r>
      <w:r w:rsidR="00840408" w:rsidRPr="00840408">
        <w:rPr>
          <w:b/>
          <w:sz w:val="24"/>
        </w:rPr>
        <w:t xml:space="preserve">BWP operation without </w:t>
      </w:r>
      <w:r w:rsidR="00840408">
        <w:rPr>
          <w:b/>
          <w:sz w:val="24"/>
        </w:rPr>
        <w:t xml:space="preserve">BW </w:t>
      </w:r>
      <w:r w:rsidR="00840408" w:rsidRPr="00840408">
        <w:rPr>
          <w:b/>
          <w:sz w:val="24"/>
        </w:rPr>
        <w:t>restrictions</w:t>
      </w:r>
      <w:r w:rsidR="00840408">
        <w:rPr>
          <w:b/>
          <w:sz w:val="24"/>
        </w:rPr>
        <w:t xml:space="preserve"> (FG6-1a)</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6450DCC7" w:rsidR="00842B3E" w:rsidRDefault="00D83562" w:rsidP="008907C1">
      <w:pPr>
        <w:pStyle w:val="Doc-text2"/>
        <w:tabs>
          <w:tab w:val="left" w:pos="340"/>
        </w:tabs>
        <w:ind w:left="0" w:firstLine="0"/>
        <w:jc w:val="both"/>
      </w:pPr>
      <w:r w:rsidRPr="00D83562">
        <w:t xml:space="preserve">In </w:t>
      </w:r>
      <w:r w:rsidR="008907C1">
        <w:t xml:space="preserve">RAN2#117, RAN2 discussed the legacy UE behavior for </w:t>
      </w:r>
      <w:r w:rsidR="007B5924">
        <w:t xml:space="preserve">UE supporting </w:t>
      </w:r>
      <w:r w:rsidR="008907C1">
        <w:t>FG6-1a (</w:t>
      </w:r>
      <w:proofErr w:type="gramStart"/>
      <w:r w:rsidR="008907C1">
        <w:t>i.e.</w:t>
      </w:r>
      <w:proofErr w:type="gramEnd"/>
      <w:r w:rsidR="008907C1">
        <w:t xml:space="preserve"> capability </w:t>
      </w:r>
      <w:proofErr w:type="spellStart"/>
      <w:r w:rsidR="007B5924" w:rsidRPr="007B5924">
        <w:rPr>
          <w:i/>
          <w:iCs/>
        </w:rPr>
        <w:t>bwp-WithoutRestriction</w:t>
      </w:r>
      <w:proofErr w:type="spellEnd"/>
      <w:r w:rsidR="008907C1">
        <w:t>)</w:t>
      </w:r>
      <w:r w:rsidR="007B5924">
        <w:t xml:space="preserve">. There is no consensus on how UE performs </w:t>
      </w:r>
      <w:r w:rsidR="007B5924" w:rsidRPr="007B5924">
        <w:rPr>
          <w:lang w:val="en-GB"/>
        </w:rPr>
        <w:t>BM/RLM/BFD</w:t>
      </w:r>
      <w:r w:rsidR="007B5924">
        <w:rPr>
          <w:lang w:val="en-GB"/>
        </w:rPr>
        <w:t xml:space="preserve"> if current active BWP does not include SSB. RAN2 then sent an LS </w:t>
      </w:r>
      <w:r w:rsidR="007B5924" w:rsidRPr="007B5924">
        <w:rPr>
          <w:lang w:val="en-GB"/>
        </w:rPr>
        <w:t>R2-2204009</w:t>
      </w:r>
      <w:r w:rsidR="007B5924">
        <w:rPr>
          <w:lang w:val="en-GB"/>
        </w:rPr>
        <w:t xml:space="preserve"> </w:t>
      </w:r>
      <w:r w:rsidR="000D41BB">
        <w:rPr>
          <w:lang w:val="en-GB"/>
        </w:rPr>
        <w:t xml:space="preserve">[1] </w:t>
      </w:r>
      <w:r w:rsidR="007B5924">
        <w:rPr>
          <w:lang w:val="en-GB"/>
        </w:rPr>
        <w:t xml:space="preserve">to RAN1/RAN4 to </w:t>
      </w:r>
      <w:r w:rsidR="00DC6AA4">
        <w:rPr>
          <w:lang w:val="en-GB"/>
        </w:rPr>
        <w:t>ask their views</w:t>
      </w:r>
      <w:r w:rsidR="007B5924">
        <w:rPr>
          <w:lang w:val="en-GB"/>
        </w:rPr>
        <w:t>.</w:t>
      </w:r>
    </w:p>
    <w:p w14:paraId="3D5F03FA" w14:textId="479364DD" w:rsidR="007B5924" w:rsidRDefault="007B5924" w:rsidP="008135C8">
      <w:pPr>
        <w:pStyle w:val="Doc-text2"/>
        <w:tabs>
          <w:tab w:val="left" w:pos="340"/>
        </w:tabs>
        <w:ind w:left="0" w:firstLine="0"/>
        <w:jc w:val="both"/>
      </w:pPr>
      <w:r>
        <w:rPr>
          <w:noProof/>
        </w:rPr>
        <mc:AlternateContent>
          <mc:Choice Requires="wps">
            <w:drawing>
              <wp:anchor distT="45720" distB="45720" distL="114300" distR="114300" simplePos="0" relativeHeight="251659264" behindDoc="0" locked="0" layoutInCell="1" allowOverlap="1" wp14:anchorId="633BAE71" wp14:editId="1E75B520">
                <wp:simplePos x="0" y="0"/>
                <wp:positionH relativeFrom="column">
                  <wp:posOffset>38100</wp:posOffset>
                </wp:positionH>
                <wp:positionV relativeFrom="paragraph">
                  <wp:posOffset>194945</wp:posOffset>
                </wp:positionV>
                <wp:extent cx="6576060" cy="1744980"/>
                <wp:effectExtent l="0" t="0" r="152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6060" cy="1744980"/>
                        </a:xfrm>
                        <a:prstGeom prst="rect">
                          <a:avLst/>
                        </a:prstGeom>
                        <a:solidFill>
                          <a:srgbClr val="FFFFFF"/>
                        </a:solidFill>
                        <a:ln w="9525">
                          <a:solidFill>
                            <a:srgbClr val="000000"/>
                          </a:solidFill>
                          <a:miter lim="800000"/>
                          <a:headEnd/>
                          <a:tailEnd/>
                        </a:ln>
                      </wps:spPr>
                      <wps:txbx>
                        <w:txbxContent>
                          <w:p w14:paraId="65B90E38" w14:textId="15689904" w:rsidR="007B5924" w:rsidRPr="00C2204F" w:rsidRDefault="007B5924" w:rsidP="007B5924">
                            <w:pPr>
                              <w:pStyle w:val="Doc-title"/>
                            </w:pPr>
                            <w:r>
                              <w:fldChar w:fldCharType="begin"/>
                            </w:r>
                            <w:r>
                              <w:instrText xml:space="preserve"> HYPERLINK "file:///D:/Documents/3GPP/tsg_ran/WG2/RAN2/2202_R2_117-e/Docs/R2-2202229.zip" </w:instrText>
                            </w:r>
                            <w:r>
                              <w:fldChar w:fldCharType="separate"/>
                            </w:r>
                            <w:r w:rsidRPr="00E226CD">
                              <w:rPr>
                                <w:rStyle w:val="Hyperlink"/>
                              </w:rPr>
                              <w:t>R2-2202229</w:t>
                            </w:r>
                            <w:r>
                              <w:rPr>
                                <w:rStyle w:val="Hyperlink"/>
                              </w:rPr>
                              <w:fldChar w:fldCharType="end"/>
                            </w:r>
                            <w:r w:rsidRPr="00C2204F">
                              <w:tab/>
                              <w:t>Discussion on BWP operation without bandwidth restriction</w:t>
                            </w:r>
                            <w:r w:rsidRPr="00C2204F">
                              <w:tab/>
                              <w:t>Qualcomm Incorporated, ZTE Corporation</w:t>
                            </w:r>
                            <w:r w:rsidRPr="00C2204F">
                              <w:tab/>
                              <w:t>discussion</w:t>
                            </w:r>
                            <w:r w:rsidRPr="00C2204F">
                              <w:tab/>
                              <w:t>Rel-16</w:t>
                            </w:r>
                            <w:r w:rsidRPr="00C2204F">
                              <w:tab/>
                              <w:t>TEI16</w:t>
                            </w:r>
                          </w:p>
                          <w:p w14:paraId="07636891"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pPr>
                            <w:r w:rsidRPr="00C2204F">
                              <w:t>[035] Noted</w:t>
                            </w:r>
                          </w:p>
                          <w:p w14:paraId="0BAF3D93"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rPr>
                                <w:lang w:eastAsia="zh-CN"/>
                              </w:rPr>
                            </w:pPr>
                            <w:r w:rsidRPr="00C2204F">
                              <w:t xml:space="preserve">[035] </w:t>
                            </w:r>
                            <w:r w:rsidRPr="00C2204F">
                              <w:rPr>
                                <w:lang w:eastAsia="zh-CN"/>
                              </w:rPr>
                              <w:t>Send a LS to RAN1/RAN4 describing the BWP operation issue without bandwidth restriction and ask RAN1/RAN4 provide their view.  RAN2 continue to discuss this issue after getting inputs from RAN1/RAN4.</w:t>
                            </w:r>
                          </w:p>
                          <w:p w14:paraId="5CD9DB09" w14:textId="77777777" w:rsidR="007B5924" w:rsidRPr="00C2204F" w:rsidRDefault="007B5924" w:rsidP="007B5924">
                            <w:pPr>
                              <w:pStyle w:val="Doc-text2"/>
                              <w:rPr>
                                <w:lang w:eastAsia="zh-CN"/>
                              </w:rPr>
                            </w:pPr>
                          </w:p>
                          <w:p w14:paraId="2CB4CFAC" w14:textId="77777777" w:rsidR="007B5924" w:rsidRPr="00C2204F" w:rsidRDefault="00405631" w:rsidP="007B5924">
                            <w:pPr>
                              <w:pStyle w:val="Doc-title"/>
                            </w:pPr>
                            <w:hyperlink r:id="rId8" w:history="1">
                              <w:r w:rsidR="007B5924" w:rsidRPr="00E226CD">
                                <w:rPr>
                                  <w:rStyle w:val="Hyperlink"/>
                                </w:rPr>
                                <w:t>R2-2204009</w:t>
                              </w:r>
                            </w:hyperlink>
                            <w:r w:rsidR="007B5924" w:rsidRPr="00C2204F">
                              <w:tab/>
                              <w:t>LS on BWP operation without bandwidth restriction</w:t>
                            </w:r>
                            <w:r w:rsidR="007B5924" w:rsidRPr="00C2204F">
                              <w:tab/>
                              <w:t>RAN2</w:t>
                            </w:r>
                            <w:r w:rsidR="007B5924" w:rsidRPr="00C2204F">
                              <w:tab/>
                              <w:t>LS out</w:t>
                            </w:r>
                            <w:r w:rsidR="007B5924" w:rsidRPr="00C2204F">
                              <w:tab/>
                              <w:t>Rel-16</w:t>
                            </w:r>
                            <w:r w:rsidR="007B5924" w:rsidRPr="00C2204F">
                              <w:tab/>
                            </w:r>
                            <w:proofErr w:type="spellStart"/>
                            <w:r w:rsidR="007B5924" w:rsidRPr="00C2204F">
                              <w:t>NR_newRAT</w:t>
                            </w:r>
                            <w:proofErr w:type="spellEnd"/>
                            <w:r w:rsidR="007B5924" w:rsidRPr="00C2204F">
                              <w:t>-Core, TEI16</w:t>
                            </w:r>
                            <w:r w:rsidR="007B5924" w:rsidRPr="00C2204F">
                              <w:tab/>
                            </w:r>
                            <w:proofErr w:type="gramStart"/>
                            <w:r w:rsidR="007B5924" w:rsidRPr="00C2204F">
                              <w:t>To:RAN</w:t>
                            </w:r>
                            <w:proofErr w:type="gramEnd"/>
                            <w:r w:rsidR="007B5924" w:rsidRPr="00C2204F">
                              <w:t>1, RAN4</w:t>
                            </w:r>
                          </w:p>
                          <w:p w14:paraId="2F8FC670"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pPr>
                            <w:r w:rsidRPr="00C2204F">
                              <w:t>[035] LS out is approved</w:t>
                            </w:r>
                          </w:p>
                          <w:p w14:paraId="67979922" w14:textId="3A9586FE" w:rsidR="007B5924" w:rsidRDefault="007B59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3BAE71" id="_x0000_t202" coordsize="21600,21600" o:spt="202" path="m,l,21600r21600,l21600,xe">
                <v:stroke joinstyle="miter"/>
                <v:path gradientshapeok="t" o:connecttype="rect"/>
              </v:shapetype>
              <v:shape id="Text Box 2" o:spid="_x0000_s1026" type="#_x0000_t202" style="position:absolute;left:0;text-align:left;margin-left:3pt;margin-top:15.35pt;width:517.8pt;height:137.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PQ+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">
                <v:textbox>
                  <w:txbxContent>
                    <w:p w14:paraId="65B90E38" w14:textId="15689904" w:rsidR="007B5924" w:rsidRPr="00C2204F" w:rsidRDefault="007B5924" w:rsidP="007B5924">
                      <w:pPr>
                        <w:pStyle w:val="Doc-title"/>
                      </w:pPr>
                      <w:r>
                        <w:fldChar w:fldCharType="begin"/>
                      </w:r>
                      <w:r>
                        <w:instrText xml:space="preserve"> HYPERLINK "file:///D:/Documents/3GPP/tsg_ran/WG2/RAN2/2202_R2_117-e/Docs/R2-2202229.zip" </w:instrText>
                      </w:r>
                      <w:r>
                        <w:fldChar w:fldCharType="separate"/>
                      </w:r>
                      <w:r w:rsidRPr="00E226CD">
                        <w:rPr>
                          <w:rStyle w:val="Hyperlink"/>
                        </w:rPr>
                        <w:t>R2-2202229</w:t>
                      </w:r>
                      <w:r>
                        <w:rPr>
                          <w:rStyle w:val="Hyperlink"/>
                        </w:rPr>
                        <w:fldChar w:fldCharType="end"/>
                      </w:r>
                      <w:r w:rsidRPr="00C2204F">
                        <w:tab/>
                        <w:t>Discussion on BWP operation without bandwidth restriction</w:t>
                      </w:r>
                      <w:r w:rsidRPr="00C2204F">
                        <w:tab/>
                        <w:t>Qualcomm Incorporated, ZTE Corporation</w:t>
                      </w:r>
                      <w:r w:rsidRPr="00C2204F">
                        <w:tab/>
                        <w:t>discussion</w:t>
                      </w:r>
                      <w:r w:rsidRPr="00C2204F">
                        <w:tab/>
                        <w:t>Rel-16</w:t>
                      </w:r>
                      <w:r w:rsidRPr="00C2204F">
                        <w:tab/>
                        <w:t>TEI16</w:t>
                      </w:r>
                    </w:p>
                    <w:p w14:paraId="07636891"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pPr>
                      <w:r w:rsidRPr="00C2204F">
                        <w:t>[035] Noted</w:t>
                      </w:r>
                    </w:p>
                    <w:p w14:paraId="0BAF3D93"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rPr>
                          <w:lang w:eastAsia="zh-CN"/>
                        </w:rPr>
                      </w:pPr>
                      <w:r w:rsidRPr="00C2204F">
                        <w:t xml:space="preserve">[035] </w:t>
                      </w:r>
                      <w:r w:rsidRPr="00C2204F">
                        <w:rPr>
                          <w:lang w:eastAsia="zh-CN"/>
                        </w:rPr>
                        <w:t>Send a LS to RAN1/RAN4 describing the BWP operation issue without bandwidth restriction and ask RAN1/RAN4 provide their view.  RAN2 continue to discuss this issue after getting inputs from RAN1/RAN4.</w:t>
                      </w:r>
                    </w:p>
                    <w:p w14:paraId="5CD9DB09" w14:textId="77777777" w:rsidR="007B5924" w:rsidRPr="00C2204F" w:rsidRDefault="007B5924" w:rsidP="007B5924">
                      <w:pPr>
                        <w:pStyle w:val="Doc-text2"/>
                        <w:rPr>
                          <w:lang w:eastAsia="zh-CN"/>
                        </w:rPr>
                      </w:pPr>
                    </w:p>
                    <w:p w14:paraId="2CB4CFAC" w14:textId="77777777" w:rsidR="007B5924" w:rsidRPr="00C2204F" w:rsidRDefault="00137936" w:rsidP="007B5924">
                      <w:pPr>
                        <w:pStyle w:val="Doc-title"/>
                      </w:pPr>
                      <w:hyperlink r:id="rId9" w:history="1">
                        <w:r w:rsidR="007B5924" w:rsidRPr="00E226CD">
                          <w:rPr>
                            <w:rStyle w:val="Hyperlink"/>
                          </w:rPr>
                          <w:t>R2-2204009</w:t>
                        </w:r>
                      </w:hyperlink>
                      <w:r w:rsidR="007B5924" w:rsidRPr="00C2204F">
                        <w:tab/>
                        <w:t>LS on BWP operation without bandwidth restriction</w:t>
                      </w:r>
                      <w:r w:rsidR="007B5924" w:rsidRPr="00C2204F">
                        <w:tab/>
                        <w:t>RAN2</w:t>
                      </w:r>
                      <w:r w:rsidR="007B5924" w:rsidRPr="00C2204F">
                        <w:tab/>
                        <w:t>LS out</w:t>
                      </w:r>
                      <w:r w:rsidR="007B5924" w:rsidRPr="00C2204F">
                        <w:tab/>
                        <w:t>Rel-16</w:t>
                      </w:r>
                      <w:r w:rsidR="007B5924" w:rsidRPr="00C2204F">
                        <w:tab/>
                      </w:r>
                      <w:proofErr w:type="spellStart"/>
                      <w:r w:rsidR="007B5924" w:rsidRPr="00C2204F">
                        <w:t>NR_newRAT</w:t>
                      </w:r>
                      <w:proofErr w:type="spellEnd"/>
                      <w:r w:rsidR="007B5924" w:rsidRPr="00C2204F">
                        <w:t>-Core, TEI16</w:t>
                      </w:r>
                      <w:r w:rsidR="007B5924" w:rsidRPr="00C2204F">
                        <w:tab/>
                      </w:r>
                      <w:proofErr w:type="gramStart"/>
                      <w:r w:rsidR="007B5924" w:rsidRPr="00C2204F">
                        <w:t>To:RAN</w:t>
                      </w:r>
                      <w:proofErr w:type="gramEnd"/>
                      <w:r w:rsidR="007B5924" w:rsidRPr="00C2204F">
                        <w:t>1, RAN4</w:t>
                      </w:r>
                    </w:p>
                    <w:p w14:paraId="2F8FC670" w14:textId="77777777" w:rsidR="007B5924" w:rsidRPr="00C2204F" w:rsidRDefault="007B5924" w:rsidP="00137936">
                      <w:pPr>
                        <w:pStyle w:val="Agreement"/>
                        <w:numPr>
                          <w:ilvl w:val="0"/>
                          <w:numId w:val="5"/>
                        </w:numPr>
                        <w:tabs>
                          <w:tab w:val="clear" w:pos="2070"/>
                          <w:tab w:val="clear" w:pos="9990"/>
                          <w:tab w:val="num" w:pos="1619"/>
                        </w:tabs>
                        <w:overflowPunct/>
                        <w:autoSpaceDE/>
                        <w:autoSpaceDN/>
                        <w:adjustRightInd/>
                        <w:ind w:left="1619"/>
                        <w:textAlignment w:val="auto"/>
                      </w:pPr>
                      <w:r w:rsidRPr="00C2204F">
                        <w:t>[035] LS out is approved</w:t>
                      </w:r>
                    </w:p>
                    <w:p w14:paraId="67979922" w14:textId="3A9586FE" w:rsidR="007B5924" w:rsidRDefault="007B5924"/>
                  </w:txbxContent>
                </v:textbox>
                <w10:wrap type="square"/>
              </v:shape>
            </w:pict>
          </mc:Fallback>
        </mc:AlternateContent>
      </w:r>
    </w:p>
    <w:p w14:paraId="0F96090E" w14:textId="7DFF5601" w:rsidR="007B5924" w:rsidRDefault="007B5924" w:rsidP="008135C8">
      <w:pPr>
        <w:pStyle w:val="Doc-text2"/>
        <w:tabs>
          <w:tab w:val="left" w:pos="340"/>
        </w:tabs>
        <w:ind w:left="0" w:firstLine="0"/>
        <w:jc w:val="both"/>
      </w:pPr>
    </w:p>
    <w:p w14:paraId="2078F9F6" w14:textId="7C158D80" w:rsidR="007B5924" w:rsidRDefault="007B5924" w:rsidP="008135C8">
      <w:pPr>
        <w:pStyle w:val="Doc-text2"/>
        <w:tabs>
          <w:tab w:val="left" w:pos="340"/>
        </w:tabs>
        <w:ind w:left="0" w:firstLine="0"/>
        <w:jc w:val="both"/>
      </w:pPr>
      <w:r>
        <w:t xml:space="preserve">In the LS [1], </w:t>
      </w:r>
      <w:r w:rsidR="006D09ED">
        <w:t xml:space="preserve">RAN2 mainly asked </w:t>
      </w:r>
      <w:r w:rsidR="008C33A2">
        <w:t>the</w:t>
      </w:r>
      <w:r w:rsidR="006D09ED">
        <w:t xml:space="preserve"> following two questions</w:t>
      </w:r>
    </w:p>
    <w:p w14:paraId="6488FFC9" w14:textId="77777777" w:rsidR="007B5924" w:rsidRPr="007B5924" w:rsidRDefault="007B5924" w:rsidP="00137936">
      <w:pPr>
        <w:pStyle w:val="Doc-text2"/>
        <w:numPr>
          <w:ilvl w:val="0"/>
          <w:numId w:val="6"/>
        </w:numPr>
        <w:pBdr>
          <w:top w:val="single" w:sz="4" w:space="1" w:color="auto"/>
          <w:left w:val="single" w:sz="4" w:space="4" w:color="auto"/>
          <w:bottom w:val="single" w:sz="4" w:space="1" w:color="auto"/>
          <w:right w:val="single" w:sz="4" w:space="4" w:color="auto"/>
        </w:pBdr>
        <w:tabs>
          <w:tab w:val="left" w:pos="340"/>
        </w:tabs>
        <w:jc w:val="both"/>
      </w:pPr>
      <w:r w:rsidRPr="007B5924">
        <w:t>Question 1: Whether it is a valid scenario in the standard to support the operation of BWP without SSB where the UE does not perform BM/RLM/BFD due to the lack of necessary reference signal (</w:t>
      </w:r>
      <w:r w:rsidRPr="00142A2D">
        <w:rPr>
          <w:highlight w:val="yellow"/>
        </w:rPr>
        <w:t>SSB and CSI-RS</w:t>
      </w:r>
      <w:r w:rsidRPr="007B5924">
        <w:t>) in the active BWP.</w:t>
      </w:r>
    </w:p>
    <w:p w14:paraId="71475422" w14:textId="7890147E" w:rsidR="007B5924" w:rsidRPr="006D09ED" w:rsidRDefault="007B5924" w:rsidP="00137936">
      <w:pPr>
        <w:pStyle w:val="Doc-text2"/>
        <w:numPr>
          <w:ilvl w:val="0"/>
          <w:numId w:val="6"/>
        </w:numPr>
        <w:pBdr>
          <w:top w:val="single" w:sz="4" w:space="1" w:color="auto"/>
          <w:left w:val="single" w:sz="4" w:space="4" w:color="auto"/>
          <w:bottom w:val="single" w:sz="4" w:space="1" w:color="auto"/>
          <w:right w:val="single" w:sz="4" w:space="4" w:color="auto"/>
        </w:pBdr>
        <w:tabs>
          <w:tab w:val="left" w:pos="340"/>
        </w:tabs>
        <w:jc w:val="both"/>
      </w:pPr>
      <w:r w:rsidRPr="007B5924">
        <w:rPr>
          <w:lang w:val="en-GB"/>
        </w:rPr>
        <w:t xml:space="preserve">Question 2: If the answer to question 1 is that this is not valid, </w:t>
      </w:r>
      <w:r w:rsidRPr="006D09ED">
        <w:rPr>
          <w:highlight w:val="yellow"/>
          <w:lang w:val="en-GB"/>
        </w:rPr>
        <w:t>how should the UE perform BM/RLM/BFD when the active BWP does not contain SSB</w:t>
      </w:r>
      <w:r w:rsidRPr="007B5924">
        <w:rPr>
          <w:lang w:val="en-GB"/>
        </w:rPr>
        <w:t>.</w:t>
      </w:r>
    </w:p>
    <w:p w14:paraId="4A6F16EA" w14:textId="09D4296B" w:rsidR="006D09ED" w:rsidRDefault="006D09ED" w:rsidP="006D09ED">
      <w:pPr>
        <w:pStyle w:val="Doc-text2"/>
        <w:tabs>
          <w:tab w:val="left" w:pos="340"/>
        </w:tabs>
        <w:ind w:left="0" w:firstLine="0"/>
        <w:jc w:val="both"/>
        <w:rPr>
          <w:lang w:val="en-GB"/>
        </w:rPr>
      </w:pPr>
    </w:p>
    <w:p w14:paraId="12E77B6B" w14:textId="376F96D9" w:rsidR="00FD3EDD" w:rsidRDefault="00FD3EDD" w:rsidP="006D09ED">
      <w:pPr>
        <w:pStyle w:val="Doc-text2"/>
        <w:tabs>
          <w:tab w:val="left" w:pos="340"/>
        </w:tabs>
        <w:ind w:left="0" w:firstLine="0"/>
        <w:jc w:val="both"/>
      </w:pPr>
      <w:r>
        <w:t xml:space="preserve">However, there is no consensus </w:t>
      </w:r>
      <w:r w:rsidR="00DC6AA4">
        <w:t>either in</w:t>
      </w:r>
      <w:r>
        <w:t xml:space="preserve"> RAN1</w:t>
      </w:r>
      <w:r w:rsidR="00DC6AA4">
        <w:t>/</w:t>
      </w:r>
      <w:r>
        <w:t>RAN4 May meeting. The conclusion in RAN1 Chairman note indicates that further study is needed:</w:t>
      </w:r>
    </w:p>
    <w:p w14:paraId="3BC8CF0D" w14:textId="77777777" w:rsidR="00FD3EDD" w:rsidRPr="00FD3EDD" w:rsidRDefault="00FD3EDD" w:rsidP="00137936">
      <w:pPr>
        <w:pStyle w:val="Doc-text2"/>
        <w:numPr>
          <w:ilvl w:val="0"/>
          <w:numId w:val="7"/>
        </w:numPr>
        <w:pBdr>
          <w:top w:val="single" w:sz="4" w:space="1" w:color="auto"/>
          <w:left w:val="single" w:sz="4" w:space="4" w:color="auto"/>
          <w:bottom w:val="single" w:sz="4" w:space="1" w:color="auto"/>
          <w:right w:val="single" w:sz="4" w:space="4" w:color="auto"/>
        </w:pBdr>
        <w:tabs>
          <w:tab w:val="left" w:pos="340"/>
        </w:tabs>
        <w:jc w:val="both"/>
      </w:pPr>
      <w:r w:rsidRPr="00FD3EDD">
        <w:t xml:space="preserve">Conclusion: Companies are encouraged to consider the issue of enabling SSB-based BM/RLM/BFD for BWP operation without restriction for potential response to RAN2 in RAN#110. </w:t>
      </w:r>
    </w:p>
    <w:p w14:paraId="79668EA7" w14:textId="2D32D43D" w:rsidR="007B5924" w:rsidRDefault="007B5924" w:rsidP="008135C8">
      <w:pPr>
        <w:pStyle w:val="Doc-text2"/>
        <w:tabs>
          <w:tab w:val="left" w:pos="340"/>
        </w:tabs>
        <w:ind w:left="0" w:firstLine="0"/>
        <w:jc w:val="both"/>
      </w:pPr>
    </w:p>
    <w:p w14:paraId="17E1C151" w14:textId="2D5CC55D" w:rsidR="007B5924" w:rsidRDefault="00D3180B" w:rsidP="008135C8">
      <w:pPr>
        <w:pStyle w:val="Doc-text2"/>
        <w:tabs>
          <w:tab w:val="left" w:pos="340"/>
        </w:tabs>
        <w:ind w:left="0" w:firstLine="0"/>
        <w:jc w:val="both"/>
      </w:pPr>
      <w:r>
        <w:t>The issue is later discussed in RP#96 and the following agreement is made</w:t>
      </w:r>
      <w:r w:rsidR="000D41BB">
        <w:t xml:space="preserve"> in </w:t>
      </w:r>
      <w:r w:rsidR="000D41BB" w:rsidRPr="000D41BB">
        <w:rPr>
          <w:lang w:val="en-GB"/>
        </w:rPr>
        <w:t>RP-221870</w:t>
      </w:r>
      <w:r w:rsidR="000D41BB">
        <w:rPr>
          <w:lang w:val="en-GB"/>
        </w:rPr>
        <w:t xml:space="preserve"> [2]. </w:t>
      </w:r>
    </w:p>
    <w:p w14:paraId="24C051EC" w14:textId="2F1FF339" w:rsidR="00D3180B" w:rsidRPr="00D3180B" w:rsidRDefault="00D3180B" w:rsidP="00D3180B">
      <w:pPr>
        <w:pStyle w:val="Doc-text2"/>
        <w:tabs>
          <w:tab w:val="left" w:pos="340"/>
        </w:tabs>
        <w:ind w:left="0" w:firstLine="0"/>
        <w:jc w:val="both"/>
      </w:pPr>
    </w:p>
    <w:p w14:paraId="0CF33F63" w14:textId="7B20F8A5" w:rsidR="007B5924" w:rsidRDefault="00D3180B" w:rsidP="00D3180B">
      <w:pPr>
        <w:pStyle w:val="Doc-text2"/>
        <w:pBdr>
          <w:top w:val="single" w:sz="4" w:space="1" w:color="auto"/>
          <w:left w:val="single" w:sz="4" w:space="4" w:color="auto"/>
          <w:bottom w:val="single" w:sz="4" w:space="1" w:color="auto"/>
          <w:right w:val="single" w:sz="4" w:space="4" w:color="auto"/>
        </w:pBdr>
        <w:tabs>
          <w:tab w:val="left" w:pos="340"/>
        </w:tabs>
        <w:ind w:left="0" w:firstLine="0"/>
        <w:jc w:val="both"/>
      </w:pPr>
      <w:r w:rsidRPr="00D3180B">
        <w:rPr>
          <w:lang w:val="en-GB"/>
        </w:rPr>
        <w:t xml:space="preserve">To task the relevant Working Groups (RAN 1, </w:t>
      </w:r>
      <w:r w:rsidRPr="00D3180B">
        <w:rPr>
          <w:highlight w:val="yellow"/>
          <w:lang w:val="en-GB"/>
        </w:rPr>
        <w:t>2</w:t>
      </w:r>
      <w:r w:rsidRPr="00D3180B">
        <w:rPr>
          <w:lang w:val="en-GB"/>
        </w:rPr>
        <w:t>, 4) to make progress on their discussions related to the RAN 2 LS in R2-2204009, aim to ensure that Feature Group 6-1a “</w:t>
      </w:r>
      <w:proofErr w:type="spellStart"/>
      <w:r w:rsidRPr="00D829E0">
        <w:rPr>
          <w:i/>
          <w:iCs/>
          <w:lang w:val="en-GB"/>
        </w:rPr>
        <w:t>bwp-WithoutRestriction</w:t>
      </w:r>
      <w:proofErr w:type="spellEnd"/>
      <w:r w:rsidRPr="00D3180B">
        <w:rPr>
          <w:lang w:val="en-GB"/>
        </w:rPr>
        <w:t xml:space="preserve">” works in an early implementable </w:t>
      </w:r>
      <w:r w:rsidRPr="00D3180B">
        <w:rPr>
          <w:highlight w:val="yellow"/>
          <w:lang w:val="en-GB"/>
        </w:rPr>
        <w:t>form in R18, or, possibly R17</w:t>
      </w:r>
      <w:r w:rsidRPr="00D3180B">
        <w:rPr>
          <w:lang w:val="en-GB"/>
        </w:rPr>
        <w:t>, and report progress to RAN #97.</w:t>
      </w:r>
    </w:p>
    <w:p w14:paraId="4DA32953" w14:textId="131560E0" w:rsidR="007B5924" w:rsidRDefault="007B5924" w:rsidP="008135C8">
      <w:pPr>
        <w:pStyle w:val="Doc-text2"/>
        <w:tabs>
          <w:tab w:val="left" w:pos="340"/>
        </w:tabs>
        <w:ind w:left="0" w:firstLine="0"/>
        <w:jc w:val="both"/>
      </w:pPr>
    </w:p>
    <w:p w14:paraId="34E0A039" w14:textId="7493221E" w:rsidR="007B5924" w:rsidRDefault="00DC6AA4" w:rsidP="008135C8">
      <w:pPr>
        <w:pStyle w:val="Doc-text2"/>
        <w:tabs>
          <w:tab w:val="left" w:pos="340"/>
        </w:tabs>
        <w:ind w:left="0" w:firstLine="0"/>
        <w:jc w:val="both"/>
      </w:pPr>
      <w:r>
        <w:t xml:space="preserve">So, R1/R2/R4 are tasked to progress on this issue in August meeting. </w:t>
      </w:r>
      <w:r w:rsidR="00D829E0">
        <w:t xml:space="preserve">Our understanding is that </w:t>
      </w:r>
      <w:r w:rsidR="009A673F">
        <w:t xml:space="preserve">the main discussion to clarify FG6-1a </w:t>
      </w:r>
      <w:r w:rsidR="00EB470B">
        <w:t xml:space="preserve">behavior </w:t>
      </w:r>
      <w:r w:rsidR="009A673F">
        <w:t xml:space="preserve">will be continued in RAN1/RAN4, and RAN2 impact </w:t>
      </w:r>
      <w:r w:rsidR="00D21538">
        <w:t xml:space="preserve">is mainly </w:t>
      </w:r>
      <w:r w:rsidR="009A673F">
        <w:t>on UE capability</w:t>
      </w:r>
      <w:r w:rsidR="00D21538">
        <w:t xml:space="preserve"> update</w:t>
      </w:r>
      <w:r w:rsidR="009A673F">
        <w:t>. Nevertheless, we would like to share our view</w:t>
      </w:r>
      <w:r w:rsidR="00D21538">
        <w:t>s</w:t>
      </w:r>
      <w:r w:rsidR="009A673F">
        <w:t xml:space="preserve"> </w:t>
      </w:r>
      <w:r w:rsidR="00D21538">
        <w:t xml:space="preserve">also </w:t>
      </w:r>
      <w:r w:rsidR="009A673F">
        <w:t xml:space="preserve">in RAN2 </w:t>
      </w:r>
      <w:r w:rsidR="00D21538">
        <w:t>with the understanding that</w:t>
      </w:r>
      <w:r w:rsidR="009A673F">
        <w:t xml:space="preserve"> </w:t>
      </w:r>
      <w:r w:rsidR="00D21538">
        <w:t>RAN2 discussion will be triggered by</w:t>
      </w:r>
      <w:r w:rsidR="009A673F">
        <w:t xml:space="preserve"> </w:t>
      </w:r>
      <w:r w:rsidR="00D21538">
        <w:t xml:space="preserve">further </w:t>
      </w:r>
      <w:r w:rsidR="009A673F">
        <w:t>RAN1/RAN4</w:t>
      </w:r>
      <w:r w:rsidR="00D21538">
        <w:t xml:space="preserve"> inputs</w:t>
      </w:r>
      <w:r w:rsidR="009A673F">
        <w:t>.</w:t>
      </w:r>
    </w:p>
    <w:p w14:paraId="28E6D59F" w14:textId="77777777" w:rsidR="007B5924" w:rsidRDefault="007B5924"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BD57D80" w14:textId="73133B66" w:rsidR="00275359" w:rsidRDefault="00275359" w:rsidP="00275359">
      <w:pPr>
        <w:pStyle w:val="Heading2"/>
        <w:rPr>
          <w:lang w:val="en-US" w:eastAsia="ko-KR"/>
        </w:rPr>
      </w:pPr>
      <w:r>
        <w:rPr>
          <w:lang w:val="en-US" w:eastAsia="ko-KR"/>
        </w:rPr>
        <w:t xml:space="preserve">2.1 </w:t>
      </w:r>
      <w:r w:rsidR="00D21538">
        <w:rPr>
          <w:lang w:val="en-US" w:eastAsia="ko-KR"/>
        </w:rPr>
        <w:t>General</w:t>
      </w:r>
    </w:p>
    <w:p w14:paraId="09292520" w14:textId="280606E9" w:rsidR="0003301F" w:rsidRDefault="00DC6AA4" w:rsidP="007064FE">
      <w:pPr>
        <w:jc w:val="both"/>
        <w:rPr>
          <w:rFonts w:ascii="Arial" w:hAnsi="Arial" w:cs="Arial"/>
          <w:lang w:val="en-US" w:eastAsia="ko-KR"/>
        </w:rPr>
      </w:pPr>
      <w:r w:rsidRPr="006D5BA4">
        <w:rPr>
          <w:rFonts w:ascii="Arial" w:hAnsi="Arial" w:cs="Arial"/>
          <w:lang w:val="en-US" w:eastAsia="ko-KR"/>
        </w:rPr>
        <w:t xml:space="preserve">First, according to RP#96 conclusion, </w:t>
      </w:r>
      <w:r w:rsidR="00C5437A">
        <w:rPr>
          <w:rFonts w:ascii="Arial" w:hAnsi="Arial" w:cs="Arial"/>
          <w:lang w:val="en-US" w:eastAsia="ko-KR"/>
        </w:rPr>
        <w:t xml:space="preserve">RAN1/2/4 are tasked to </w:t>
      </w:r>
      <w:r w:rsidR="0003301F">
        <w:rPr>
          <w:rFonts w:ascii="Arial" w:hAnsi="Arial" w:cs="Arial"/>
          <w:lang w:val="en-US" w:eastAsia="ko-KR"/>
        </w:rPr>
        <w:t>ensures</w:t>
      </w:r>
      <w:r w:rsidR="00C5437A">
        <w:rPr>
          <w:rFonts w:ascii="Arial" w:hAnsi="Arial" w:cs="Arial"/>
          <w:lang w:val="en-US" w:eastAsia="ko-KR"/>
        </w:rPr>
        <w:t xml:space="preserve"> </w:t>
      </w:r>
      <w:r w:rsidR="00C5437A" w:rsidRPr="00C5437A">
        <w:rPr>
          <w:rFonts w:ascii="Arial" w:hAnsi="Arial" w:cs="Arial" w:hint="eastAsia"/>
          <w:lang w:val="en-US" w:eastAsia="ko-KR"/>
        </w:rPr>
        <w:t>“</w:t>
      </w:r>
      <w:proofErr w:type="spellStart"/>
      <w:r w:rsidR="00C5437A" w:rsidRPr="00C5437A">
        <w:rPr>
          <w:rFonts w:ascii="Arial" w:hAnsi="Arial" w:cs="Arial"/>
          <w:i/>
          <w:iCs/>
          <w:lang w:val="en-US" w:eastAsia="ko-KR"/>
        </w:rPr>
        <w:t>bwp-WithoutRestriction</w:t>
      </w:r>
      <w:proofErr w:type="spellEnd"/>
      <w:r w:rsidR="00C5437A" w:rsidRPr="00C5437A">
        <w:rPr>
          <w:rFonts w:ascii="Arial" w:hAnsi="Arial" w:cs="Arial"/>
          <w:lang w:val="en-US" w:eastAsia="ko-KR"/>
        </w:rPr>
        <w:t>”</w:t>
      </w:r>
      <w:r w:rsidR="00C5437A">
        <w:rPr>
          <w:rFonts w:ascii="Arial" w:hAnsi="Arial" w:cs="Arial"/>
          <w:lang w:val="en-US" w:eastAsia="ko-KR"/>
        </w:rPr>
        <w:t xml:space="preserve"> capability (FG6-1a) </w:t>
      </w:r>
      <w:r w:rsidR="0003301F">
        <w:rPr>
          <w:rFonts w:ascii="Arial" w:hAnsi="Arial" w:cs="Arial"/>
          <w:lang w:val="en-US" w:eastAsia="ko-KR"/>
        </w:rPr>
        <w:t>“works”</w:t>
      </w:r>
      <w:r w:rsidR="00C5437A">
        <w:rPr>
          <w:rFonts w:ascii="Arial" w:hAnsi="Arial" w:cs="Arial"/>
          <w:lang w:val="en-US" w:eastAsia="ko-KR"/>
        </w:rPr>
        <w:t xml:space="preserve"> from either Rel-17 or Rel-18. </w:t>
      </w:r>
      <w:r w:rsidR="0003301F">
        <w:rPr>
          <w:rFonts w:ascii="Arial" w:hAnsi="Arial" w:cs="Arial"/>
          <w:lang w:val="en-US" w:eastAsia="ko-KR"/>
        </w:rPr>
        <w:t xml:space="preserve">However, our understanding is that FG6-1a could be work properly while CSI-RS </w:t>
      </w:r>
      <w:r w:rsidR="0003301F">
        <w:rPr>
          <w:rFonts w:ascii="Arial" w:hAnsi="Arial" w:cs="Arial"/>
          <w:lang w:val="en-US" w:eastAsia="ko-KR"/>
        </w:rPr>
        <w:lastRenderedPageBreak/>
        <w:t xml:space="preserve">for L1 measurement is used. As indicated in 38.300, CSI-RS based BM/RLM/BFD </w:t>
      </w:r>
      <w:r w:rsidR="00E355A6">
        <w:rPr>
          <w:rFonts w:ascii="Arial" w:hAnsi="Arial" w:cs="Arial"/>
          <w:lang w:val="en-US" w:eastAsia="ko-KR"/>
        </w:rPr>
        <w:t>is assumed</w:t>
      </w:r>
      <w:r w:rsidR="0003301F">
        <w:rPr>
          <w:rFonts w:ascii="Arial" w:hAnsi="Arial" w:cs="Arial"/>
          <w:lang w:val="en-US" w:eastAsia="ko-KR"/>
        </w:rPr>
        <w:t xml:space="preserve"> if current BWP does not </w:t>
      </w:r>
      <w:r w:rsidR="003F69ED">
        <w:rPr>
          <w:rFonts w:ascii="Arial" w:hAnsi="Arial" w:cs="Arial"/>
          <w:lang w:val="en-US" w:eastAsia="ko-KR"/>
        </w:rPr>
        <w:t>include</w:t>
      </w:r>
      <w:r w:rsidR="0003301F">
        <w:rPr>
          <w:rFonts w:ascii="Arial" w:hAnsi="Arial" w:cs="Arial"/>
          <w:lang w:val="en-US" w:eastAsia="ko-KR"/>
        </w:rPr>
        <w:t xml:space="preserve"> SSB. </w:t>
      </w:r>
    </w:p>
    <w:p w14:paraId="358501F6" w14:textId="6A5986DF" w:rsidR="0003301F" w:rsidRPr="007B45C3" w:rsidRDefault="0003301F" w:rsidP="0003301F">
      <w:pPr>
        <w:jc w:val="both"/>
        <w:rPr>
          <w:rFonts w:ascii="Arial" w:hAnsi="Arial" w:cs="Arial"/>
          <w:b/>
          <w:bCs/>
          <w:lang w:val="en-US" w:eastAsia="ko-KR"/>
        </w:rPr>
      </w:pPr>
      <w:r w:rsidRPr="007B45C3">
        <w:rPr>
          <w:rFonts w:ascii="Arial" w:hAnsi="Arial" w:cs="Arial"/>
          <w:b/>
          <w:bCs/>
          <w:lang w:val="en-US" w:eastAsia="ko-KR"/>
        </w:rPr>
        <w:t xml:space="preserve">Observation 1: FG 6-1a </w:t>
      </w:r>
      <w:r>
        <w:rPr>
          <w:rFonts w:ascii="Arial" w:hAnsi="Arial" w:cs="Arial"/>
          <w:b/>
          <w:bCs/>
          <w:lang w:val="en-US" w:eastAsia="ko-KR"/>
        </w:rPr>
        <w:t xml:space="preserve">could work in current SPEC </w:t>
      </w:r>
      <w:r w:rsidR="009B2D55">
        <w:rPr>
          <w:rFonts w:ascii="Arial" w:hAnsi="Arial" w:cs="Arial"/>
          <w:b/>
          <w:bCs/>
          <w:lang w:val="en-US" w:eastAsia="ko-KR"/>
        </w:rPr>
        <w:t>using</w:t>
      </w:r>
      <w:r w:rsidRPr="007B45C3">
        <w:rPr>
          <w:rFonts w:ascii="Arial" w:hAnsi="Arial" w:cs="Arial"/>
          <w:b/>
          <w:bCs/>
          <w:lang w:val="en-US" w:eastAsia="ko-KR"/>
        </w:rPr>
        <w:t xml:space="preserve"> CSI-RS</w:t>
      </w:r>
      <w:r w:rsidR="008F57D8">
        <w:rPr>
          <w:rFonts w:ascii="Arial" w:hAnsi="Arial" w:cs="Arial"/>
          <w:b/>
          <w:bCs/>
          <w:lang w:val="en-US" w:eastAsia="ko-KR"/>
        </w:rPr>
        <w:t xml:space="preserve"> based</w:t>
      </w:r>
      <w:r w:rsidRPr="007B45C3">
        <w:rPr>
          <w:rFonts w:ascii="Arial" w:hAnsi="Arial" w:cs="Arial"/>
          <w:b/>
          <w:bCs/>
          <w:lang w:val="en-US" w:eastAsia="ko-KR"/>
        </w:rPr>
        <w:t xml:space="preserve"> </w:t>
      </w:r>
      <w:r>
        <w:rPr>
          <w:rFonts w:ascii="Arial" w:hAnsi="Arial" w:cs="Arial"/>
          <w:b/>
          <w:bCs/>
          <w:lang w:val="en-US" w:eastAsia="ko-KR"/>
        </w:rPr>
        <w:t>RLM/BM/BFD.</w:t>
      </w:r>
    </w:p>
    <w:p w14:paraId="156F6A3E" w14:textId="50BAA070" w:rsidR="00142A2D" w:rsidRDefault="0003301F" w:rsidP="007064FE">
      <w:pPr>
        <w:jc w:val="both"/>
        <w:rPr>
          <w:rFonts w:ascii="Arial" w:hAnsi="Arial" w:cs="Arial"/>
          <w:lang w:val="en-US" w:eastAsia="ko-KR"/>
        </w:rPr>
      </w:pPr>
      <w:r>
        <w:rPr>
          <w:rFonts w:ascii="Arial" w:hAnsi="Arial" w:cs="Arial"/>
          <w:lang w:val="en-US" w:eastAsia="ko-KR"/>
        </w:rPr>
        <w:t xml:space="preserve">We understand that some company </w:t>
      </w:r>
      <w:r w:rsidR="00F823E2">
        <w:rPr>
          <w:rFonts w:ascii="Arial" w:hAnsi="Arial" w:cs="Arial"/>
          <w:lang w:val="en-US" w:eastAsia="ko-KR"/>
        </w:rPr>
        <w:t xml:space="preserve">want to use SSB-based </w:t>
      </w:r>
      <w:r w:rsidR="00F823E2" w:rsidRPr="00F823E2">
        <w:rPr>
          <w:rFonts w:ascii="Arial" w:hAnsi="Arial" w:cs="Arial"/>
          <w:lang w:val="en-US" w:eastAsia="ko-KR"/>
        </w:rPr>
        <w:t>RLM/BFD/BM</w:t>
      </w:r>
      <w:r w:rsidR="00F823E2">
        <w:rPr>
          <w:rFonts w:ascii="Arial" w:hAnsi="Arial" w:cs="Arial"/>
          <w:lang w:val="en-US" w:eastAsia="ko-KR"/>
        </w:rPr>
        <w:t xml:space="preserve"> based on SSBs outside active BWP for FG6-1a UE. </w:t>
      </w:r>
      <w:r w:rsidR="00E355A6">
        <w:rPr>
          <w:rFonts w:ascii="Arial" w:hAnsi="Arial" w:cs="Arial"/>
          <w:lang w:val="en-US" w:eastAsia="ko-KR"/>
        </w:rPr>
        <w:t xml:space="preserve">In order to support this, new UE capability and new RAN4 requirement are needed. We are open on this direction but don’t think it is urgent as CSI-RS based </w:t>
      </w:r>
      <w:r w:rsidR="00E355A6" w:rsidRPr="00F823E2">
        <w:rPr>
          <w:rFonts w:ascii="Arial" w:hAnsi="Arial" w:cs="Arial"/>
          <w:lang w:val="en-US" w:eastAsia="ko-KR"/>
        </w:rPr>
        <w:t>RLM/BFD/BM</w:t>
      </w:r>
      <w:r w:rsidR="00E355A6">
        <w:rPr>
          <w:rFonts w:ascii="Arial" w:hAnsi="Arial" w:cs="Arial"/>
          <w:lang w:val="en-US" w:eastAsia="ko-KR"/>
        </w:rPr>
        <w:t xml:space="preserve"> could be used for now. </w:t>
      </w:r>
      <w:r w:rsidR="00245793">
        <w:rPr>
          <w:rFonts w:ascii="Arial" w:hAnsi="Arial" w:cs="Arial"/>
          <w:lang w:val="en-US" w:eastAsia="ko-KR"/>
        </w:rPr>
        <w:t>It may be possible to define RAN2 capability in Rel-</w:t>
      </w:r>
      <w:proofErr w:type="gramStart"/>
      <w:r w:rsidR="00245793">
        <w:rPr>
          <w:rFonts w:ascii="Arial" w:hAnsi="Arial" w:cs="Arial"/>
          <w:lang w:val="en-US" w:eastAsia="ko-KR"/>
        </w:rPr>
        <w:t>17</w:t>
      </w:r>
      <w:proofErr w:type="gramEnd"/>
      <w:r w:rsidR="00245793">
        <w:rPr>
          <w:rFonts w:ascii="Arial" w:hAnsi="Arial" w:cs="Arial"/>
          <w:lang w:val="en-US" w:eastAsia="ko-KR"/>
        </w:rPr>
        <w:t xml:space="preserve"> but w</w:t>
      </w:r>
      <w:r w:rsidR="00E355A6">
        <w:rPr>
          <w:rFonts w:ascii="Arial" w:hAnsi="Arial" w:cs="Arial"/>
          <w:lang w:val="en-US" w:eastAsia="ko-KR"/>
        </w:rPr>
        <w:t>e don’t think there is enough time for RAN4 to complete requirement in Rel-17.</w:t>
      </w:r>
      <w:r w:rsidR="003C3438">
        <w:rPr>
          <w:rFonts w:ascii="Arial" w:hAnsi="Arial" w:cs="Arial"/>
          <w:lang w:val="en-US" w:eastAsia="ko-KR"/>
        </w:rPr>
        <w:t xml:space="preserve"> So, we think it is better targeting this approach in Rel-18.</w:t>
      </w:r>
    </w:p>
    <w:p w14:paraId="7CD30173" w14:textId="21B3C00A" w:rsidR="005B1D6F" w:rsidRDefault="00BD747F" w:rsidP="007064FE">
      <w:pPr>
        <w:jc w:val="both"/>
        <w:rPr>
          <w:rFonts w:ascii="Arial" w:hAnsi="Arial" w:cs="Arial"/>
          <w:lang w:val="en-US" w:eastAsia="ko-KR"/>
        </w:rPr>
      </w:pPr>
      <w:r>
        <w:rPr>
          <w:rFonts w:ascii="Arial" w:hAnsi="Arial" w:cs="Arial"/>
          <w:lang w:val="en-US" w:eastAsia="ko-KR"/>
        </w:rPr>
        <w:t xml:space="preserve">Furthermore, we notice that Redcap UE has a similar UE capability (FG28-1a) but the original intention from RAN2 LS </w:t>
      </w:r>
      <w:r w:rsidR="007064FE">
        <w:rPr>
          <w:rFonts w:ascii="Arial" w:hAnsi="Arial" w:cs="Arial"/>
          <w:lang w:val="en-US" w:eastAsia="ko-KR"/>
        </w:rPr>
        <w:t xml:space="preserve">[1] </w:t>
      </w:r>
      <w:r>
        <w:rPr>
          <w:rFonts w:ascii="Arial" w:hAnsi="Arial" w:cs="Arial"/>
          <w:lang w:val="en-US" w:eastAsia="ko-KR"/>
        </w:rPr>
        <w:t xml:space="preserve">is mainly </w:t>
      </w:r>
      <w:r w:rsidR="007064FE">
        <w:rPr>
          <w:rFonts w:ascii="Arial" w:hAnsi="Arial" w:cs="Arial"/>
          <w:lang w:val="en-US" w:eastAsia="ko-KR"/>
        </w:rPr>
        <w:t xml:space="preserve">for </w:t>
      </w:r>
      <w:r>
        <w:rPr>
          <w:rFonts w:ascii="Arial" w:hAnsi="Arial" w:cs="Arial"/>
          <w:lang w:val="en-US" w:eastAsia="ko-KR"/>
        </w:rPr>
        <w:t>legacy UE behavior (</w:t>
      </w:r>
      <w:proofErr w:type="gramStart"/>
      <w:r>
        <w:rPr>
          <w:rFonts w:ascii="Arial" w:hAnsi="Arial" w:cs="Arial"/>
          <w:lang w:val="en-US" w:eastAsia="ko-KR"/>
        </w:rPr>
        <w:t>i.e.</w:t>
      </w:r>
      <w:proofErr w:type="gramEnd"/>
      <w:r>
        <w:rPr>
          <w:rFonts w:ascii="Arial" w:hAnsi="Arial" w:cs="Arial"/>
          <w:lang w:val="en-US" w:eastAsia="ko-KR"/>
        </w:rPr>
        <w:t xml:space="preserve"> for non-Redcap UE). Since Redcap UE may request more specific discussion, our suggestion is </w:t>
      </w:r>
      <w:r w:rsidR="007064FE">
        <w:rPr>
          <w:rFonts w:ascii="Arial" w:hAnsi="Arial" w:cs="Arial"/>
          <w:lang w:val="en-US" w:eastAsia="ko-KR"/>
        </w:rPr>
        <w:t>to</w:t>
      </w:r>
      <w:r>
        <w:rPr>
          <w:rFonts w:ascii="Arial" w:hAnsi="Arial" w:cs="Arial"/>
          <w:lang w:val="en-US" w:eastAsia="ko-KR"/>
        </w:rPr>
        <w:t xml:space="preserve"> focus on non-Redcap UE behavior first. </w:t>
      </w:r>
      <w:r w:rsidR="007064FE">
        <w:rPr>
          <w:rFonts w:ascii="Arial" w:hAnsi="Arial" w:cs="Arial"/>
          <w:lang w:val="en-US" w:eastAsia="ko-KR"/>
        </w:rPr>
        <w:t xml:space="preserve">RAN1/2/4 could further discuss Redcap UE behavior </w:t>
      </w:r>
      <w:r w:rsidR="004D3424">
        <w:rPr>
          <w:rFonts w:ascii="Arial" w:hAnsi="Arial" w:cs="Arial"/>
          <w:lang w:val="en-US" w:eastAsia="ko-KR"/>
        </w:rPr>
        <w:t>after the behavior of non-Redcap UE is clarified.</w:t>
      </w:r>
    </w:p>
    <w:p w14:paraId="786B4177" w14:textId="67130213" w:rsidR="002022D1" w:rsidRPr="0036538E" w:rsidRDefault="002022D1" w:rsidP="002022D1">
      <w:pPr>
        <w:pStyle w:val="Doc-text2"/>
        <w:tabs>
          <w:tab w:val="left" w:pos="340"/>
        </w:tabs>
        <w:ind w:left="0" w:firstLine="0"/>
        <w:jc w:val="both"/>
        <w:rPr>
          <w:b/>
        </w:rPr>
      </w:pPr>
      <w:r w:rsidRPr="0036538E">
        <w:rPr>
          <w:b/>
        </w:rPr>
        <w:t xml:space="preserve">Proposal 1: </w:t>
      </w:r>
      <w:r w:rsidR="00BF4282">
        <w:rPr>
          <w:b/>
        </w:rPr>
        <w:t xml:space="preserve">For non-Redcap UE, </w:t>
      </w:r>
      <w:r w:rsidR="0036538E" w:rsidRPr="0036538E">
        <w:rPr>
          <w:b/>
        </w:rPr>
        <w:t xml:space="preserve">RAN2 </w:t>
      </w:r>
      <w:r w:rsidR="00BF4282">
        <w:rPr>
          <w:b/>
        </w:rPr>
        <w:t xml:space="preserve">to </w:t>
      </w:r>
      <w:r w:rsidR="00ED3D50">
        <w:rPr>
          <w:b/>
        </w:rPr>
        <w:t xml:space="preserve">define new UE capability </w:t>
      </w:r>
      <w:r w:rsidR="006757BD">
        <w:rPr>
          <w:b/>
        </w:rPr>
        <w:t>for</w:t>
      </w:r>
      <w:r w:rsidR="00BF4282">
        <w:rPr>
          <w:b/>
        </w:rPr>
        <w:t xml:space="preserve"> </w:t>
      </w:r>
      <w:r w:rsidR="00BF4282" w:rsidRPr="00BF4282">
        <w:rPr>
          <w:b/>
          <w:lang w:val="en-GB"/>
        </w:rPr>
        <w:t xml:space="preserve">SSB-based </w:t>
      </w:r>
      <w:bookmarkStart w:id="2" w:name="_Hlk110965887"/>
      <w:r w:rsidR="00BF4282" w:rsidRPr="00BF4282">
        <w:rPr>
          <w:b/>
          <w:lang w:val="en-GB"/>
        </w:rPr>
        <w:t xml:space="preserve">RLM/BFD/BM </w:t>
      </w:r>
      <w:bookmarkEnd w:id="2"/>
      <w:r w:rsidR="00BF4282" w:rsidRPr="00BF4282">
        <w:rPr>
          <w:b/>
          <w:lang w:val="en-GB"/>
        </w:rPr>
        <w:t xml:space="preserve">using SSBs outside active BWP </w:t>
      </w:r>
      <w:r w:rsidR="00BF4282">
        <w:rPr>
          <w:b/>
          <w:lang w:val="en-GB"/>
        </w:rPr>
        <w:t>from Rel-18.</w:t>
      </w:r>
    </w:p>
    <w:p w14:paraId="3611E3B5" w14:textId="5BEBCBBD" w:rsidR="00275359" w:rsidRDefault="00275359" w:rsidP="001E63E8">
      <w:pPr>
        <w:pStyle w:val="Doc-text2"/>
        <w:tabs>
          <w:tab w:val="left" w:pos="340"/>
        </w:tabs>
        <w:ind w:left="0" w:firstLine="0"/>
        <w:jc w:val="both"/>
        <w:rPr>
          <w:rFonts w:eastAsiaTheme="minorEastAsia"/>
          <w:b/>
        </w:rPr>
      </w:pPr>
    </w:p>
    <w:p w14:paraId="7FF3E8B9" w14:textId="51D566B2" w:rsidR="00F01D22" w:rsidRPr="00F01D22" w:rsidRDefault="00245793" w:rsidP="001E63E8">
      <w:pPr>
        <w:pStyle w:val="Doc-text2"/>
        <w:tabs>
          <w:tab w:val="left" w:pos="340"/>
        </w:tabs>
        <w:ind w:left="0" w:firstLine="0"/>
        <w:jc w:val="both"/>
        <w:rPr>
          <w:rFonts w:eastAsiaTheme="minorEastAsia"/>
          <w:bCs/>
        </w:rPr>
      </w:pPr>
      <w:r>
        <w:rPr>
          <w:rFonts w:eastAsiaTheme="minorEastAsia"/>
          <w:bCs/>
        </w:rPr>
        <w:t xml:space="preserve">In the next two sections, </w:t>
      </w:r>
      <w:r w:rsidR="00F01D22">
        <w:rPr>
          <w:rFonts w:eastAsiaTheme="minorEastAsia"/>
          <w:bCs/>
        </w:rPr>
        <w:t xml:space="preserve">we would like to share our view </w:t>
      </w:r>
      <w:r>
        <w:rPr>
          <w:rFonts w:eastAsiaTheme="minorEastAsia"/>
          <w:bCs/>
        </w:rPr>
        <w:t xml:space="preserve">on </w:t>
      </w:r>
      <w:r w:rsidR="00F01D22">
        <w:rPr>
          <w:rFonts w:eastAsiaTheme="minorEastAsia"/>
          <w:bCs/>
        </w:rPr>
        <w:t>the new capability</w:t>
      </w:r>
      <w:r>
        <w:rPr>
          <w:rFonts w:eastAsiaTheme="minorEastAsia"/>
          <w:bCs/>
        </w:rPr>
        <w:t xml:space="preserve"> design</w:t>
      </w:r>
      <w:r w:rsidR="00F01D22">
        <w:rPr>
          <w:rFonts w:eastAsiaTheme="minorEastAsia"/>
          <w:bCs/>
        </w:rPr>
        <w:t>.</w:t>
      </w:r>
    </w:p>
    <w:p w14:paraId="3E3A38EF" w14:textId="382BAEC4" w:rsidR="00275359" w:rsidRPr="00B94288" w:rsidRDefault="00275359" w:rsidP="00275359">
      <w:pPr>
        <w:pStyle w:val="Heading2"/>
        <w:rPr>
          <w:lang w:val="en-US" w:eastAsia="ko-KR"/>
        </w:rPr>
      </w:pPr>
      <w:r>
        <w:rPr>
          <w:lang w:val="en-US" w:eastAsia="ko-KR"/>
        </w:rPr>
        <w:t xml:space="preserve">2.2 </w:t>
      </w:r>
      <w:r w:rsidR="00D21538" w:rsidRPr="00D21538">
        <w:rPr>
          <w:lang w:val="en-US" w:eastAsia="ko-KR"/>
        </w:rPr>
        <w:t>BM/RLM/BFD</w:t>
      </w:r>
      <w:r w:rsidR="00D21538">
        <w:rPr>
          <w:lang w:val="en-US" w:eastAsia="ko-KR"/>
        </w:rPr>
        <w:t xml:space="preserve"> </w:t>
      </w:r>
      <w:r w:rsidR="008D3554">
        <w:rPr>
          <w:lang w:val="en-US" w:eastAsia="ko-KR"/>
        </w:rPr>
        <w:t>on</w:t>
      </w:r>
      <w:r w:rsidR="00D21538">
        <w:rPr>
          <w:lang w:val="en-US" w:eastAsia="ko-KR"/>
        </w:rPr>
        <w:t xml:space="preserve"> SSB outside active BWP</w:t>
      </w:r>
    </w:p>
    <w:p w14:paraId="5CF27175" w14:textId="7CCC61AA" w:rsidR="00275359" w:rsidRDefault="00BE02C1" w:rsidP="00EF20EF">
      <w:pPr>
        <w:pStyle w:val="Doc-text2"/>
        <w:tabs>
          <w:tab w:val="left" w:pos="340"/>
        </w:tabs>
        <w:ind w:left="0" w:firstLine="0"/>
        <w:jc w:val="both"/>
        <w:rPr>
          <w:rFonts w:eastAsiaTheme="minorEastAsia"/>
        </w:rPr>
      </w:pPr>
      <w:r>
        <w:rPr>
          <w:rFonts w:eastAsiaTheme="minorEastAsia"/>
        </w:rPr>
        <w:t>The FG6-1a capability (</w:t>
      </w:r>
      <w:proofErr w:type="spellStart"/>
      <w:r w:rsidRPr="00BE02C1">
        <w:rPr>
          <w:rFonts w:eastAsiaTheme="minorEastAsia"/>
          <w:i/>
          <w:iCs/>
        </w:rPr>
        <w:t>bwp-WithoutRestriction</w:t>
      </w:r>
      <w:proofErr w:type="spellEnd"/>
      <w:r>
        <w:rPr>
          <w:rFonts w:eastAsiaTheme="minorEastAsia"/>
        </w:rPr>
        <w:t>) is defined as below in 38.306.</w:t>
      </w:r>
    </w:p>
    <w:p w14:paraId="0DAD01BF" w14:textId="4128A932" w:rsidR="00D21538" w:rsidRDefault="00D21538" w:rsidP="00EF20EF">
      <w:pPr>
        <w:pStyle w:val="Doc-text2"/>
        <w:tabs>
          <w:tab w:val="left" w:pos="340"/>
        </w:tabs>
        <w:ind w:left="0" w:firstLine="0"/>
        <w:jc w:val="both"/>
        <w:rPr>
          <w:rFonts w:eastAsiaTheme="minorEastAsia"/>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5131" w:rsidRPr="007D1E1D" w14:paraId="5823E755" w14:textId="77777777" w:rsidTr="00816CAC">
        <w:trPr>
          <w:cantSplit/>
          <w:tblHeader/>
        </w:trPr>
        <w:tc>
          <w:tcPr>
            <w:tcW w:w="6917" w:type="dxa"/>
          </w:tcPr>
          <w:p w14:paraId="470D1F6D" w14:textId="77777777" w:rsidR="00FB5131" w:rsidRPr="007D1E1D" w:rsidRDefault="00FB5131" w:rsidP="00816CAC">
            <w:pPr>
              <w:pStyle w:val="TAL"/>
              <w:rPr>
                <w:b/>
                <w:i/>
              </w:rPr>
            </w:pPr>
            <w:bookmarkStart w:id="3" w:name="_Hlk109822513"/>
            <w:proofErr w:type="spellStart"/>
            <w:r w:rsidRPr="007D1E1D">
              <w:rPr>
                <w:b/>
                <w:i/>
              </w:rPr>
              <w:t>bwp-WithoutRestriction</w:t>
            </w:r>
            <w:proofErr w:type="spellEnd"/>
          </w:p>
          <w:bookmarkEnd w:id="3"/>
          <w:p w14:paraId="5D7B604D" w14:textId="77777777" w:rsidR="00FB5131" w:rsidRPr="007D1E1D" w:rsidRDefault="00FB5131" w:rsidP="00816CAC">
            <w:pPr>
              <w:pStyle w:val="TAL"/>
            </w:pPr>
            <w:r w:rsidRPr="007D1E1D">
              <w:rPr>
                <w:rFonts w:cs="Arial"/>
                <w:szCs w:val="18"/>
              </w:rPr>
              <w:t xml:space="preserve">Indicates support of BWP operation without bandwidth restriction. The Bandwidth restriction in terms of DL BWP for </w:t>
            </w:r>
            <w:proofErr w:type="spellStart"/>
            <w:r w:rsidRPr="007D1E1D">
              <w:rPr>
                <w:rFonts w:cs="Arial"/>
                <w:szCs w:val="18"/>
              </w:rPr>
              <w:t>PCell</w:t>
            </w:r>
            <w:proofErr w:type="spellEnd"/>
            <w:r w:rsidRPr="007D1E1D">
              <w:rPr>
                <w:rFonts w:cs="Arial"/>
                <w:szCs w:val="18"/>
              </w:rPr>
              <w:t xml:space="preserve"> and </w:t>
            </w:r>
            <w:proofErr w:type="spellStart"/>
            <w:r w:rsidRPr="007D1E1D">
              <w:rPr>
                <w:rFonts w:cs="Arial"/>
                <w:szCs w:val="18"/>
              </w:rPr>
              <w:t>PSCell</w:t>
            </w:r>
            <w:proofErr w:type="spellEnd"/>
            <w:r w:rsidRPr="007D1E1D">
              <w:rPr>
                <w:rFonts w:cs="Arial"/>
                <w:szCs w:val="18"/>
              </w:rPr>
              <w:t xml:space="preserve"> means that the bandwidth of </w:t>
            </w:r>
            <w:r w:rsidRPr="00BE02C1">
              <w:rPr>
                <w:rFonts w:cs="Arial"/>
                <w:szCs w:val="18"/>
                <w:highlight w:val="yellow"/>
              </w:rPr>
              <w:t>a UE-specific RRC configured DL BWP may not include the bandwidth of CORESET #0 (if configured) and SSB</w:t>
            </w:r>
            <w:r w:rsidRPr="007D1E1D">
              <w:rPr>
                <w:rFonts w:cs="Arial"/>
                <w:szCs w:val="18"/>
              </w:rPr>
              <w:t xml:space="preserve">. For </w:t>
            </w:r>
            <w:proofErr w:type="spellStart"/>
            <w:r w:rsidRPr="007D1E1D">
              <w:rPr>
                <w:rFonts w:cs="Arial"/>
                <w:szCs w:val="18"/>
              </w:rPr>
              <w:t>SCell</w:t>
            </w:r>
            <w:proofErr w:type="spellEnd"/>
            <w:r w:rsidRPr="007D1E1D">
              <w:rPr>
                <w:rFonts w:cs="Arial"/>
                <w:szCs w:val="18"/>
              </w:rPr>
              <w:t>(s), it means that the bandwidth of DL BWP may not include SSB.</w:t>
            </w:r>
          </w:p>
        </w:tc>
        <w:tc>
          <w:tcPr>
            <w:tcW w:w="709" w:type="dxa"/>
          </w:tcPr>
          <w:p w14:paraId="612A63A8" w14:textId="77777777" w:rsidR="00FB5131" w:rsidRPr="007D1E1D" w:rsidRDefault="00FB5131" w:rsidP="00816CAC">
            <w:pPr>
              <w:pStyle w:val="TAL"/>
              <w:jc w:val="center"/>
              <w:rPr>
                <w:rFonts w:cs="Arial"/>
                <w:szCs w:val="18"/>
              </w:rPr>
            </w:pPr>
            <w:r w:rsidRPr="007D1E1D">
              <w:rPr>
                <w:rFonts w:cs="Arial"/>
                <w:szCs w:val="18"/>
              </w:rPr>
              <w:t>Band</w:t>
            </w:r>
          </w:p>
        </w:tc>
        <w:tc>
          <w:tcPr>
            <w:tcW w:w="567" w:type="dxa"/>
          </w:tcPr>
          <w:p w14:paraId="323DFD46" w14:textId="77777777" w:rsidR="00FB5131" w:rsidRPr="007D1E1D" w:rsidRDefault="00FB5131" w:rsidP="00816CAC">
            <w:pPr>
              <w:pStyle w:val="TAL"/>
              <w:jc w:val="center"/>
              <w:rPr>
                <w:rFonts w:cs="Arial"/>
                <w:szCs w:val="18"/>
              </w:rPr>
            </w:pPr>
            <w:r w:rsidRPr="007D1E1D">
              <w:rPr>
                <w:rFonts w:cs="Arial"/>
                <w:szCs w:val="18"/>
              </w:rPr>
              <w:t>No</w:t>
            </w:r>
          </w:p>
        </w:tc>
        <w:tc>
          <w:tcPr>
            <w:tcW w:w="709" w:type="dxa"/>
          </w:tcPr>
          <w:p w14:paraId="0F2A26B9" w14:textId="77777777" w:rsidR="00FB5131" w:rsidRPr="007D1E1D" w:rsidRDefault="00FB5131" w:rsidP="00816CAC">
            <w:pPr>
              <w:pStyle w:val="TAL"/>
              <w:jc w:val="center"/>
              <w:rPr>
                <w:rFonts w:cs="Arial"/>
                <w:szCs w:val="18"/>
              </w:rPr>
            </w:pPr>
            <w:r w:rsidRPr="007D1E1D">
              <w:rPr>
                <w:bCs/>
                <w:iCs/>
              </w:rPr>
              <w:t>N/A</w:t>
            </w:r>
          </w:p>
        </w:tc>
        <w:tc>
          <w:tcPr>
            <w:tcW w:w="728" w:type="dxa"/>
          </w:tcPr>
          <w:p w14:paraId="5F1C34D6" w14:textId="77777777" w:rsidR="00FB5131" w:rsidRPr="007D1E1D" w:rsidRDefault="00FB5131" w:rsidP="00816CAC">
            <w:pPr>
              <w:pStyle w:val="TAL"/>
              <w:jc w:val="center"/>
            </w:pPr>
            <w:r w:rsidRPr="007D1E1D">
              <w:rPr>
                <w:bCs/>
                <w:iCs/>
              </w:rPr>
              <w:t>N/A</w:t>
            </w:r>
          </w:p>
        </w:tc>
      </w:tr>
    </w:tbl>
    <w:p w14:paraId="746E8FCD" w14:textId="77777777" w:rsidR="00FB5131" w:rsidRPr="00275359" w:rsidRDefault="00FB5131" w:rsidP="00FB5131">
      <w:pPr>
        <w:pStyle w:val="Doc-text2"/>
        <w:tabs>
          <w:tab w:val="left" w:pos="340"/>
        </w:tabs>
        <w:ind w:left="0" w:firstLine="0"/>
        <w:jc w:val="both"/>
        <w:rPr>
          <w:rFonts w:eastAsiaTheme="minorEastAsia"/>
          <w:b/>
          <w:lang w:val="en-GB"/>
        </w:rPr>
      </w:pPr>
    </w:p>
    <w:p w14:paraId="5B9E5B49" w14:textId="5268CE76" w:rsidR="00D86582" w:rsidRDefault="00BE02C1" w:rsidP="00EF20EF">
      <w:pPr>
        <w:pStyle w:val="Doc-text2"/>
        <w:tabs>
          <w:tab w:val="left" w:pos="340"/>
        </w:tabs>
        <w:ind w:left="0" w:firstLine="0"/>
        <w:jc w:val="both"/>
        <w:rPr>
          <w:rFonts w:eastAsiaTheme="minorEastAsia"/>
        </w:rPr>
      </w:pPr>
      <w:r>
        <w:rPr>
          <w:rFonts w:eastAsiaTheme="minorEastAsia"/>
        </w:rPr>
        <w:t xml:space="preserve">The </w:t>
      </w:r>
      <w:r w:rsidR="002A4AE9">
        <w:rPr>
          <w:rFonts w:eastAsiaTheme="minorEastAsia"/>
        </w:rPr>
        <w:t>description for FG6-1a is somehow vague and it is not clear</w:t>
      </w:r>
      <w:r w:rsidR="003E5A9E">
        <w:rPr>
          <w:rFonts w:eastAsiaTheme="minorEastAsia"/>
        </w:rPr>
        <w:t xml:space="preserve"> how </w:t>
      </w:r>
      <w:r w:rsidR="003E5A9E" w:rsidRPr="003E5A9E">
        <w:rPr>
          <w:rFonts w:eastAsiaTheme="minorEastAsia"/>
          <w:u w:val="single"/>
        </w:rPr>
        <w:t>UE performs RLM/BM/BFD based on SSB outside active BWP</w:t>
      </w:r>
      <w:r w:rsidR="003E5A9E">
        <w:rPr>
          <w:rFonts w:eastAsiaTheme="minorEastAsia"/>
        </w:rPr>
        <w:t>. More specific</w:t>
      </w:r>
      <w:r w:rsidR="00D86582">
        <w:rPr>
          <w:rFonts w:eastAsiaTheme="minorEastAsia"/>
        </w:rPr>
        <w:t>ally</w:t>
      </w:r>
      <w:r w:rsidR="003E5A9E">
        <w:rPr>
          <w:rFonts w:eastAsiaTheme="minorEastAsia"/>
        </w:rPr>
        <w:t xml:space="preserve">, whether gap is needed </w:t>
      </w:r>
      <w:r w:rsidR="00B51A88">
        <w:rPr>
          <w:rFonts w:eastAsiaTheme="minorEastAsia"/>
        </w:rPr>
        <w:t xml:space="preserve">while performing </w:t>
      </w:r>
      <w:r w:rsidR="00D86582">
        <w:rPr>
          <w:rFonts w:eastAsiaTheme="minorEastAsia"/>
        </w:rPr>
        <w:t>SSB-based RLM/BM/BFD outside BWP</w:t>
      </w:r>
      <w:r w:rsidR="002A4AE9">
        <w:rPr>
          <w:rFonts w:eastAsiaTheme="minorEastAsia"/>
        </w:rPr>
        <w:t xml:space="preserve"> is </w:t>
      </w:r>
      <w:r w:rsidR="004D4DEF">
        <w:rPr>
          <w:rFonts w:eastAsiaTheme="minorEastAsia"/>
        </w:rPr>
        <w:t>a question</w:t>
      </w:r>
      <w:r w:rsidR="00D86582">
        <w:rPr>
          <w:rFonts w:eastAsiaTheme="minorEastAsia"/>
        </w:rPr>
        <w:t>.</w:t>
      </w:r>
    </w:p>
    <w:p w14:paraId="38C68A04" w14:textId="77DC634F" w:rsidR="00D86582" w:rsidRDefault="00D86582" w:rsidP="00EF20EF">
      <w:pPr>
        <w:pStyle w:val="Doc-text2"/>
        <w:tabs>
          <w:tab w:val="left" w:pos="340"/>
        </w:tabs>
        <w:ind w:left="0" w:firstLine="0"/>
        <w:jc w:val="both"/>
        <w:rPr>
          <w:rFonts w:eastAsiaTheme="minorEastAsia"/>
        </w:rPr>
      </w:pPr>
    </w:p>
    <w:p w14:paraId="463BA6E7" w14:textId="68D5BEE0" w:rsidR="008D3554" w:rsidRDefault="004D4DEF" w:rsidP="00EF20EF">
      <w:pPr>
        <w:pStyle w:val="Doc-text2"/>
        <w:tabs>
          <w:tab w:val="left" w:pos="340"/>
        </w:tabs>
        <w:ind w:left="0" w:firstLine="0"/>
        <w:jc w:val="both"/>
        <w:rPr>
          <w:rFonts w:eastAsiaTheme="minorEastAsia"/>
        </w:rPr>
      </w:pPr>
      <w:r>
        <w:rPr>
          <w:rFonts w:eastAsiaTheme="minorEastAsia"/>
        </w:rPr>
        <w:t>In Rel-17, RAN2/RAN4 discussed the</w:t>
      </w:r>
      <w:r w:rsidR="00A071D0">
        <w:rPr>
          <w:rFonts w:eastAsiaTheme="minorEastAsia"/>
        </w:rPr>
        <w:t xml:space="preserve"> need of gap signaling for</w:t>
      </w:r>
      <w:r>
        <w:rPr>
          <w:rFonts w:eastAsiaTheme="minorEastAsia"/>
        </w:rPr>
        <w:t xml:space="preserve"> </w:t>
      </w:r>
      <w:r w:rsidR="008D3554">
        <w:rPr>
          <w:rFonts w:eastAsiaTheme="minorEastAsia"/>
        </w:rPr>
        <w:t xml:space="preserve">L3 RRM measurement in measurement gap enhancement work item. It was concluded </w:t>
      </w:r>
      <w:r w:rsidR="00A071D0">
        <w:rPr>
          <w:rFonts w:eastAsiaTheme="minorEastAsia"/>
        </w:rPr>
        <w:t xml:space="preserve">that the UE could report three different gap requirement level for L3 measurement as show in below IE description. </w:t>
      </w:r>
      <w:r w:rsidR="0006375D">
        <w:rPr>
          <w:rFonts w:eastAsiaTheme="minorEastAsia"/>
        </w:rPr>
        <w:t xml:space="preserve">In particular, the </w:t>
      </w:r>
      <w:r w:rsidR="005B6F30">
        <w:rPr>
          <w:rFonts w:eastAsiaTheme="minorEastAsia"/>
        </w:rPr>
        <w:t>NCSG (network control small gap) mechanism is added compared to Rel-16. The NCSG operation provide good tradeoff between power saving and service interruption. In NCSG, the UE is allowed to have small interruption for RF retuning so that it does not have to always open wideband RF.</w:t>
      </w:r>
    </w:p>
    <w:p w14:paraId="5E7E86E3" w14:textId="77777777" w:rsidR="00E133E6" w:rsidRDefault="00E133E6" w:rsidP="00EF20EF">
      <w:pPr>
        <w:pStyle w:val="Doc-text2"/>
        <w:tabs>
          <w:tab w:val="left" w:pos="340"/>
        </w:tabs>
        <w:ind w:left="0" w:firstLine="0"/>
        <w:jc w:val="both"/>
        <w:rPr>
          <w:rFonts w:eastAsiaTheme="minorEastAsia"/>
          <w:lang w:val="en-GB"/>
        </w:rPr>
      </w:pPr>
    </w:p>
    <w:p w14:paraId="773C7487"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NeedForGapNCSG-InfoNR-r17 ::=     </w:t>
      </w:r>
      <w:r w:rsidRPr="008D3554">
        <w:rPr>
          <w:rFonts w:ascii="Courier New" w:eastAsia="Times New Roman" w:hAnsi="Courier New"/>
          <w:noProof/>
          <w:color w:val="993366"/>
          <w:sz w:val="16"/>
          <w:lang w:eastAsia="en-GB"/>
        </w:rPr>
        <w:t>SEQUENCE</w:t>
      </w:r>
      <w:r w:rsidRPr="008D3554">
        <w:rPr>
          <w:rFonts w:ascii="Courier New" w:eastAsia="Times New Roman" w:hAnsi="Courier New"/>
          <w:noProof/>
          <w:sz w:val="16"/>
          <w:lang w:eastAsia="en-GB"/>
        </w:rPr>
        <w:t xml:space="preserve"> {</w:t>
      </w:r>
    </w:p>
    <w:p w14:paraId="654F549A"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    intraFreq-needForNCSG-r17         </w:t>
      </w:r>
      <w:r w:rsidRPr="008D3554">
        <w:rPr>
          <w:rFonts w:ascii="Courier New" w:eastAsia="Times New Roman" w:hAnsi="Courier New"/>
          <w:noProof/>
          <w:sz w:val="16"/>
          <w:highlight w:val="yellow"/>
          <w:lang w:eastAsia="en-GB"/>
        </w:rPr>
        <w:t>NeedForNCSG-IntraFreqList-r17</w:t>
      </w:r>
      <w:r w:rsidRPr="008D3554">
        <w:rPr>
          <w:rFonts w:ascii="Courier New" w:eastAsia="Times New Roman" w:hAnsi="Courier New"/>
          <w:noProof/>
          <w:sz w:val="16"/>
          <w:lang w:eastAsia="en-GB"/>
        </w:rPr>
        <w:t>,</w:t>
      </w:r>
    </w:p>
    <w:p w14:paraId="2F6D9800"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    interFreq-needForNCSG-r17         NeedForNCSG-BandListNR-r17</w:t>
      </w:r>
    </w:p>
    <w:p w14:paraId="1A6CFBBD"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w:t>
      </w:r>
    </w:p>
    <w:p w14:paraId="62023CED"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843F1"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highlight w:val="yellow"/>
          <w:lang w:eastAsia="en-GB"/>
        </w:rPr>
        <w:t>NeedForNCSG-IntraFreqList-r17</w:t>
      </w:r>
      <w:r w:rsidRPr="008D3554">
        <w:rPr>
          <w:rFonts w:ascii="Courier New" w:eastAsia="Times New Roman" w:hAnsi="Courier New"/>
          <w:noProof/>
          <w:sz w:val="16"/>
          <w:lang w:eastAsia="en-GB"/>
        </w:rPr>
        <w:t xml:space="preserve"> ::= </w:t>
      </w:r>
      <w:r w:rsidRPr="008D3554">
        <w:rPr>
          <w:rFonts w:ascii="Courier New" w:eastAsia="Times New Roman" w:hAnsi="Courier New"/>
          <w:noProof/>
          <w:color w:val="993366"/>
          <w:sz w:val="16"/>
          <w:lang w:eastAsia="en-GB"/>
        </w:rPr>
        <w:t>SEQUENCE</w:t>
      </w:r>
      <w:r w:rsidRPr="008D3554">
        <w:rPr>
          <w:rFonts w:ascii="Courier New" w:eastAsia="Times New Roman" w:hAnsi="Courier New"/>
          <w:noProof/>
          <w:sz w:val="16"/>
          <w:lang w:eastAsia="en-GB"/>
        </w:rPr>
        <w:t xml:space="preserve"> (</w:t>
      </w:r>
      <w:r w:rsidRPr="008D3554">
        <w:rPr>
          <w:rFonts w:ascii="Courier New" w:eastAsia="Times New Roman" w:hAnsi="Courier New"/>
          <w:noProof/>
          <w:color w:val="993366"/>
          <w:sz w:val="16"/>
          <w:lang w:eastAsia="en-GB"/>
        </w:rPr>
        <w:t>SIZE</w:t>
      </w:r>
      <w:r w:rsidRPr="008D3554">
        <w:rPr>
          <w:rFonts w:ascii="Courier New" w:eastAsia="Times New Roman" w:hAnsi="Courier New"/>
          <w:noProof/>
          <w:sz w:val="16"/>
          <w:lang w:eastAsia="en-GB"/>
        </w:rPr>
        <w:t xml:space="preserve"> (1.. maxNrofServingCells))</w:t>
      </w:r>
      <w:r w:rsidRPr="008D3554">
        <w:rPr>
          <w:rFonts w:ascii="Courier New" w:eastAsia="Times New Roman" w:hAnsi="Courier New"/>
          <w:noProof/>
          <w:color w:val="993366"/>
          <w:sz w:val="16"/>
          <w:lang w:eastAsia="en-GB"/>
        </w:rPr>
        <w:t xml:space="preserve"> OF</w:t>
      </w:r>
      <w:r w:rsidRPr="008D3554">
        <w:rPr>
          <w:rFonts w:ascii="Courier New" w:eastAsia="Times New Roman" w:hAnsi="Courier New"/>
          <w:noProof/>
          <w:sz w:val="16"/>
          <w:lang w:eastAsia="en-GB"/>
        </w:rPr>
        <w:t xml:space="preserve"> NeedForNCSG-IntraFreq-r17</w:t>
      </w:r>
    </w:p>
    <w:p w14:paraId="0B8320FD"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5325F"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NeedForNCSG-BandListNR-r17 ::=    </w:t>
      </w:r>
      <w:r w:rsidRPr="008D3554">
        <w:rPr>
          <w:rFonts w:ascii="Courier New" w:eastAsia="Times New Roman" w:hAnsi="Courier New"/>
          <w:noProof/>
          <w:color w:val="993366"/>
          <w:sz w:val="16"/>
          <w:lang w:eastAsia="en-GB"/>
        </w:rPr>
        <w:t>SEQUENCE</w:t>
      </w:r>
      <w:r w:rsidRPr="008D3554">
        <w:rPr>
          <w:rFonts w:ascii="Courier New" w:eastAsia="Times New Roman" w:hAnsi="Courier New"/>
          <w:noProof/>
          <w:sz w:val="16"/>
          <w:lang w:eastAsia="en-GB"/>
        </w:rPr>
        <w:t xml:space="preserve"> (</w:t>
      </w:r>
      <w:r w:rsidRPr="008D3554">
        <w:rPr>
          <w:rFonts w:ascii="Courier New" w:eastAsia="Times New Roman" w:hAnsi="Courier New"/>
          <w:noProof/>
          <w:color w:val="993366"/>
          <w:sz w:val="16"/>
          <w:lang w:eastAsia="en-GB"/>
        </w:rPr>
        <w:t>SIZE</w:t>
      </w:r>
      <w:r w:rsidRPr="008D3554">
        <w:rPr>
          <w:rFonts w:ascii="Courier New" w:eastAsia="Times New Roman" w:hAnsi="Courier New"/>
          <w:noProof/>
          <w:sz w:val="16"/>
          <w:lang w:eastAsia="en-GB"/>
        </w:rPr>
        <w:t xml:space="preserve"> (1..maxBands))</w:t>
      </w:r>
      <w:r w:rsidRPr="008D3554">
        <w:rPr>
          <w:rFonts w:ascii="Courier New" w:eastAsia="Times New Roman" w:hAnsi="Courier New"/>
          <w:noProof/>
          <w:color w:val="993366"/>
          <w:sz w:val="16"/>
          <w:lang w:eastAsia="en-GB"/>
        </w:rPr>
        <w:t xml:space="preserve"> OF</w:t>
      </w:r>
      <w:r w:rsidRPr="008D3554">
        <w:rPr>
          <w:rFonts w:ascii="Courier New" w:eastAsia="Times New Roman" w:hAnsi="Courier New"/>
          <w:noProof/>
          <w:sz w:val="16"/>
          <w:lang w:eastAsia="en-GB"/>
        </w:rPr>
        <w:t xml:space="preserve"> NeedForNCSG-NR-r17</w:t>
      </w:r>
    </w:p>
    <w:p w14:paraId="36BA43A6"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208AE"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NeedForNCSG-IntraFreq-r17  ::=    </w:t>
      </w:r>
      <w:r w:rsidRPr="008D3554">
        <w:rPr>
          <w:rFonts w:ascii="Courier New" w:eastAsia="Times New Roman" w:hAnsi="Courier New"/>
          <w:noProof/>
          <w:color w:val="993366"/>
          <w:sz w:val="16"/>
          <w:lang w:eastAsia="en-GB"/>
        </w:rPr>
        <w:t>SEQUENCE</w:t>
      </w:r>
      <w:r w:rsidRPr="008D3554">
        <w:rPr>
          <w:rFonts w:ascii="Courier New" w:eastAsia="Times New Roman" w:hAnsi="Courier New"/>
          <w:noProof/>
          <w:sz w:val="16"/>
          <w:lang w:eastAsia="en-GB"/>
        </w:rPr>
        <w:t xml:space="preserve"> {</w:t>
      </w:r>
    </w:p>
    <w:p w14:paraId="08D3B8BB"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    servCellId-r17                    ServCellIndex,</w:t>
      </w:r>
    </w:p>
    <w:p w14:paraId="3D629648"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 xml:space="preserve">    </w:t>
      </w:r>
      <w:r w:rsidRPr="008D3554">
        <w:rPr>
          <w:rFonts w:ascii="Courier New" w:eastAsia="Times New Roman" w:hAnsi="Courier New"/>
          <w:noProof/>
          <w:sz w:val="16"/>
          <w:highlight w:val="green"/>
          <w:lang w:eastAsia="en-GB"/>
        </w:rPr>
        <w:t xml:space="preserve">gapIndicationIntra-r17            </w:t>
      </w:r>
      <w:r w:rsidRPr="008D3554">
        <w:rPr>
          <w:rFonts w:ascii="Courier New" w:eastAsia="Times New Roman" w:hAnsi="Courier New"/>
          <w:noProof/>
          <w:color w:val="993366"/>
          <w:sz w:val="16"/>
          <w:highlight w:val="green"/>
          <w:lang w:eastAsia="en-GB"/>
        </w:rPr>
        <w:t>ENUMERATED</w:t>
      </w:r>
      <w:r w:rsidRPr="008D3554">
        <w:rPr>
          <w:rFonts w:ascii="Courier New" w:eastAsia="Times New Roman" w:hAnsi="Courier New"/>
          <w:noProof/>
          <w:sz w:val="16"/>
          <w:highlight w:val="green"/>
          <w:lang w:eastAsia="en-GB"/>
        </w:rPr>
        <w:t xml:space="preserve"> {gap, ncsg, nogap-noncsg}</w:t>
      </w:r>
    </w:p>
    <w:p w14:paraId="0A2C126A" w14:textId="77777777" w:rsidR="008D3554" w:rsidRPr="008D3554" w:rsidRDefault="008D3554" w:rsidP="008D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3554">
        <w:rPr>
          <w:rFonts w:ascii="Courier New" w:eastAsia="Times New Roman" w:hAnsi="Courier New"/>
          <w:noProof/>
          <w:sz w:val="16"/>
          <w:lang w:eastAsia="en-GB"/>
        </w:rPr>
        <w:t>}</w:t>
      </w:r>
    </w:p>
    <w:p w14:paraId="352617F6" w14:textId="77777777" w:rsidR="008D3554" w:rsidRPr="008D3554" w:rsidRDefault="008D3554" w:rsidP="008D3554">
      <w:pPr>
        <w:overflowPunct w:val="0"/>
        <w:autoSpaceDE w:val="0"/>
        <w:autoSpaceDN w:val="0"/>
        <w:adjustRightInd w:val="0"/>
        <w:textAlignment w:val="baseline"/>
        <w:rPr>
          <w:rFonts w:eastAsia="Times New Roman"/>
          <w:lang w:eastAsia="ja-JP"/>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8D3554" w:rsidRPr="008D3554" w14:paraId="5CF5722C" w14:textId="77777777" w:rsidTr="008D3554">
        <w:tc>
          <w:tcPr>
            <w:tcW w:w="10485" w:type="dxa"/>
            <w:tcBorders>
              <w:top w:val="single" w:sz="4" w:space="0" w:color="auto"/>
              <w:left w:val="single" w:sz="4" w:space="0" w:color="auto"/>
              <w:bottom w:val="single" w:sz="4" w:space="0" w:color="auto"/>
              <w:right w:val="single" w:sz="4" w:space="0" w:color="auto"/>
            </w:tcBorders>
            <w:hideMark/>
          </w:tcPr>
          <w:p w14:paraId="1171FCA1" w14:textId="77777777" w:rsidR="008D3554" w:rsidRPr="008D3554" w:rsidRDefault="008D3554" w:rsidP="008D355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8D3554">
              <w:rPr>
                <w:rFonts w:ascii="Arial" w:eastAsia="Times New Roman" w:hAnsi="Arial"/>
                <w:b/>
                <w:i/>
                <w:iCs/>
                <w:sz w:val="18"/>
                <w:lang w:eastAsia="ja-JP"/>
              </w:rPr>
              <w:t>NeedForNCSG-IntraFreq</w:t>
            </w:r>
            <w:proofErr w:type="spellEnd"/>
            <w:r w:rsidRPr="008D3554">
              <w:rPr>
                <w:rFonts w:ascii="Arial" w:eastAsia="Times New Roman" w:hAnsi="Arial"/>
                <w:b/>
                <w:i/>
                <w:iCs/>
                <w:sz w:val="18"/>
                <w:lang w:eastAsia="ja-JP"/>
              </w:rPr>
              <w:t xml:space="preserve"> field descriptions</w:t>
            </w:r>
          </w:p>
        </w:tc>
      </w:tr>
      <w:tr w:rsidR="008D3554" w:rsidRPr="008D3554" w14:paraId="27F634B3" w14:textId="77777777" w:rsidTr="008D3554">
        <w:tc>
          <w:tcPr>
            <w:tcW w:w="10485" w:type="dxa"/>
            <w:tcBorders>
              <w:top w:val="single" w:sz="4" w:space="0" w:color="auto"/>
              <w:left w:val="single" w:sz="4" w:space="0" w:color="auto"/>
              <w:bottom w:val="single" w:sz="4" w:space="0" w:color="auto"/>
              <w:right w:val="single" w:sz="4" w:space="0" w:color="auto"/>
            </w:tcBorders>
            <w:hideMark/>
          </w:tcPr>
          <w:p w14:paraId="4F29D8FA" w14:textId="77777777" w:rsidR="008D3554" w:rsidRPr="008D3554" w:rsidRDefault="008D3554" w:rsidP="008D355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D3554">
              <w:rPr>
                <w:rFonts w:ascii="Arial" w:eastAsia="Times New Roman" w:hAnsi="Arial"/>
                <w:b/>
                <w:bCs/>
                <w:i/>
                <w:iCs/>
                <w:sz w:val="18"/>
                <w:lang w:eastAsia="ja-JP"/>
              </w:rPr>
              <w:t>servCellId</w:t>
            </w:r>
            <w:proofErr w:type="spellEnd"/>
          </w:p>
          <w:p w14:paraId="1375C43E" w14:textId="77777777" w:rsidR="008D3554" w:rsidRPr="008D3554" w:rsidRDefault="008D3554" w:rsidP="008D3554">
            <w:pPr>
              <w:keepNext/>
              <w:keepLines/>
              <w:overflowPunct w:val="0"/>
              <w:autoSpaceDE w:val="0"/>
              <w:autoSpaceDN w:val="0"/>
              <w:adjustRightInd w:val="0"/>
              <w:spacing w:after="0"/>
              <w:textAlignment w:val="baseline"/>
              <w:rPr>
                <w:rFonts w:ascii="Arial" w:eastAsia="Times New Roman" w:hAnsi="Arial"/>
                <w:sz w:val="18"/>
                <w:lang w:eastAsia="ja-JP"/>
              </w:rPr>
            </w:pPr>
            <w:r w:rsidRPr="008D3554">
              <w:rPr>
                <w:rFonts w:ascii="Arial" w:eastAsia="Times New Roman" w:hAnsi="Arial"/>
                <w:sz w:val="18"/>
                <w:lang w:eastAsia="ja-JP"/>
              </w:rPr>
              <w:t>Indicates the serving cell which contains the target SSB (associated with the initial DL BWP) to be measured.</w:t>
            </w:r>
          </w:p>
        </w:tc>
      </w:tr>
      <w:tr w:rsidR="008D3554" w:rsidRPr="008D3554" w14:paraId="21C77CE7" w14:textId="77777777" w:rsidTr="008D3554">
        <w:tc>
          <w:tcPr>
            <w:tcW w:w="10485" w:type="dxa"/>
            <w:tcBorders>
              <w:top w:val="single" w:sz="4" w:space="0" w:color="auto"/>
              <w:left w:val="single" w:sz="4" w:space="0" w:color="auto"/>
              <w:bottom w:val="single" w:sz="4" w:space="0" w:color="auto"/>
              <w:right w:val="single" w:sz="4" w:space="0" w:color="auto"/>
            </w:tcBorders>
            <w:hideMark/>
          </w:tcPr>
          <w:p w14:paraId="2B507705" w14:textId="77777777" w:rsidR="008D3554" w:rsidRPr="008D3554" w:rsidRDefault="008D3554" w:rsidP="008D355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D3554">
              <w:rPr>
                <w:rFonts w:ascii="Arial" w:eastAsia="Times New Roman" w:hAnsi="Arial"/>
                <w:b/>
                <w:bCs/>
                <w:i/>
                <w:iCs/>
                <w:sz w:val="18"/>
                <w:lang w:eastAsia="ja-JP"/>
              </w:rPr>
              <w:t>gapIndicationIntra</w:t>
            </w:r>
            <w:proofErr w:type="spellEnd"/>
          </w:p>
          <w:p w14:paraId="48F2B2F0" w14:textId="77777777" w:rsidR="008D3554" w:rsidRPr="008D3554" w:rsidRDefault="008D3554" w:rsidP="008D3554">
            <w:pPr>
              <w:keepNext/>
              <w:keepLines/>
              <w:overflowPunct w:val="0"/>
              <w:autoSpaceDE w:val="0"/>
              <w:autoSpaceDN w:val="0"/>
              <w:adjustRightInd w:val="0"/>
              <w:spacing w:after="0"/>
              <w:textAlignment w:val="baseline"/>
              <w:rPr>
                <w:rFonts w:ascii="Arial" w:eastAsia="Times New Roman" w:hAnsi="Arial"/>
                <w:sz w:val="18"/>
                <w:lang w:eastAsia="ja-JP"/>
              </w:rPr>
            </w:pPr>
            <w:r w:rsidRPr="008D3554">
              <w:rPr>
                <w:rFonts w:ascii="Arial" w:eastAsia="Times New Roman" w:hAnsi="Arial"/>
                <w:sz w:val="18"/>
                <w:lang w:eastAsia="ja-JP"/>
              </w:rPr>
              <w:t xml:space="preserve">Indicates whether measurement gap or NCSG is required for the UE to perform intra-frequency SSB based measurements on the concerned serving cell. Value </w:t>
            </w:r>
            <w:r w:rsidRPr="008D3554">
              <w:rPr>
                <w:rFonts w:ascii="Arial" w:eastAsia="Times New Roman" w:hAnsi="Arial"/>
                <w:i/>
                <w:iCs/>
                <w:sz w:val="18"/>
                <w:lang w:eastAsia="ja-JP"/>
              </w:rPr>
              <w:t>gap</w:t>
            </w:r>
            <w:r w:rsidRPr="008D3554">
              <w:rPr>
                <w:rFonts w:ascii="Arial" w:eastAsia="Times New Roman" w:hAnsi="Arial"/>
                <w:sz w:val="18"/>
                <w:lang w:eastAsia="ja-JP"/>
              </w:rPr>
              <w:t xml:space="preserve"> indicates that a measurement gap is needed if any of the UE configured BWPs do not contain the frequency domain resources of the SSB associated to the initial DL BWP. Value </w:t>
            </w:r>
            <w:proofErr w:type="spellStart"/>
            <w:r w:rsidRPr="008D3554">
              <w:rPr>
                <w:rFonts w:ascii="Arial" w:eastAsia="Times New Roman" w:hAnsi="Arial"/>
                <w:i/>
                <w:iCs/>
                <w:sz w:val="18"/>
                <w:lang w:eastAsia="ja-JP"/>
              </w:rPr>
              <w:t>ncsg</w:t>
            </w:r>
            <w:proofErr w:type="spellEnd"/>
            <w:r w:rsidRPr="008D3554">
              <w:rPr>
                <w:rFonts w:ascii="Arial" w:eastAsia="Times New Roman" w:hAnsi="Arial"/>
                <w:sz w:val="18"/>
                <w:lang w:eastAsia="ja-JP"/>
              </w:rPr>
              <w:t xml:space="preserve"> indicates that a NCSG is needed if any of the UE configured BWPs do not contain the frequency domain resources of the SSB associated to the initial DL BWP. Value </w:t>
            </w:r>
            <w:proofErr w:type="spellStart"/>
            <w:r w:rsidRPr="008D3554">
              <w:rPr>
                <w:rFonts w:ascii="Arial" w:eastAsia="Times New Roman" w:hAnsi="Arial"/>
                <w:i/>
                <w:iCs/>
                <w:sz w:val="18"/>
                <w:lang w:eastAsia="ja-JP"/>
              </w:rPr>
              <w:t>nogap-noncsg</w:t>
            </w:r>
            <w:proofErr w:type="spellEnd"/>
            <w:r w:rsidRPr="008D3554">
              <w:rPr>
                <w:rFonts w:ascii="Arial" w:eastAsia="Times New Roman" w:hAnsi="Arial"/>
                <w:sz w:val="18"/>
                <w:lang w:eastAsia="ja-JP"/>
              </w:rPr>
              <w:t xml:space="preserve"> indicates </w:t>
            </w:r>
            <w:r w:rsidRPr="008D3554">
              <w:rPr>
                <w:rFonts w:ascii="Arial" w:eastAsia="Times New Roman" w:hAnsi="Arial"/>
                <w:bCs/>
                <w:noProof/>
                <w:sz w:val="18"/>
                <w:lang w:eastAsia="en-GB"/>
              </w:rPr>
              <w:t>that neither a measurement gap nor a NCSG is</w:t>
            </w:r>
            <w:r w:rsidRPr="008D3554">
              <w:rPr>
                <w:rFonts w:ascii="Arial" w:eastAsia="Times New Roman" w:hAnsi="Arial"/>
                <w:sz w:val="18"/>
                <w:lang w:eastAsia="ja-JP"/>
              </w:rPr>
              <w:t xml:space="preserve"> needed to measure the SSB associated to the initial DL BWP for all configured BWPs, no matter the SSB is within the configured BWP or not.</w:t>
            </w:r>
          </w:p>
        </w:tc>
      </w:tr>
    </w:tbl>
    <w:p w14:paraId="11C59468" w14:textId="63DB20A9" w:rsidR="008D3554" w:rsidRDefault="008D3554" w:rsidP="00EF20EF">
      <w:pPr>
        <w:pStyle w:val="Doc-text2"/>
        <w:tabs>
          <w:tab w:val="left" w:pos="340"/>
        </w:tabs>
        <w:ind w:left="0" w:firstLine="0"/>
        <w:jc w:val="both"/>
        <w:rPr>
          <w:rFonts w:eastAsiaTheme="minorEastAsia"/>
          <w:lang w:val="en-GB"/>
        </w:rPr>
      </w:pPr>
    </w:p>
    <w:p w14:paraId="6880ED27" w14:textId="6ECE9CEC" w:rsidR="008D3554" w:rsidRDefault="00E133E6" w:rsidP="00EF20EF">
      <w:pPr>
        <w:pStyle w:val="Doc-text2"/>
        <w:tabs>
          <w:tab w:val="left" w:pos="340"/>
        </w:tabs>
        <w:ind w:left="0" w:firstLine="0"/>
        <w:jc w:val="both"/>
        <w:rPr>
          <w:rFonts w:eastAsiaTheme="minorEastAsia"/>
          <w:lang w:val="en-GB"/>
        </w:rPr>
      </w:pPr>
      <w:r>
        <w:rPr>
          <w:rFonts w:eastAsiaTheme="minorEastAsia"/>
          <w:lang w:val="en-GB"/>
        </w:rPr>
        <w:lastRenderedPageBreak/>
        <w:t>From our view, performing SSB-based BM/RLM/BFD (a</w:t>
      </w:r>
      <w:r w:rsidR="009F369E">
        <w:rPr>
          <w:rFonts w:eastAsiaTheme="minorEastAsia"/>
          <w:lang w:val="en-GB"/>
        </w:rPr>
        <w:t>l</w:t>
      </w:r>
      <w:r>
        <w:rPr>
          <w:rFonts w:eastAsiaTheme="minorEastAsia"/>
          <w:lang w:val="en-GB"/>
        </w:rPr>
        <w:t>s</w:t>
      </w:r>
      <w:r w:rsidR="009F369E">
        <w:rPr>
          <w:rFonts w:eastAsiaTheme="minorEastAsia"/>
          <w:lang w:val="en-GB"/>
        </w:rPr>
        <w:t>o</w:t>
      </w:r>
      <w:r>
        <w:rPr>
          <w:rFonts w:eastAsiaTheme="minorEastAsia"/>
          <w:lang w:val="en-GB"/>
        </w:rPr>
        <w:t xml:space="preserve"> known as L1 measurement) is very similar to SSB-based L3 intra-frequency measurement. Therefore, we</w:t>
      </w:r>
      <w:r w:rsidR="009F369E">
        <w:rPr>
          <w:rFonts w:eastAsiaTheme="minorEastAsia"/>
          <w:lang w:val="en-GB"/>
        </w:rPr>
        <w:t xml:space="preserve"> believe that the UE should </w:t>
      </w:r>
      <w:r w:rsidR="00313DB9">
        <w:rPr>
          <w:rFonts w:eastAsiaTheme="minorEastAsia"/>
          <w:lang w:val="en-GB"/>
        </w:rPr>
        <w:t>be able to indicate similar gap requirement information as in L3 measurement.</w:t>
      </w:r>
    </w:p>
    <w:p w14:paraId="40126226" w14:textId="77777777" w:rsidR="00275359" w:rsidRPr="003E5A9E" w:rsidRDefault="00275359" w:rsidP="00EF20EF">
      <w:pPr>
        <w:pStyle w:val="Doc-text2"/>
        <w:tabs>
          <w:tab w:val="left" w:pos="340"/>
        </w:tabs>
        <w:ind w:left="0" w:firstLine="0"/>
        <w:jc w:val="both"/>
        <w:rPr>
          <w:rFonts w:eastAsiaTheme="minorEastAsia"/>
          <w:lang w:val="en-GB"/>
        </w:rPr>
      </w:pPr>
    </w:p>
    <w:p w14:paraId="5940F807" w14:textId="5CDCC4BB" w:rsidR="00D63EF1" w:rsidRDefault="00D63EF1" w:rsidP="00D63EF1">
      <w:pPr>
        <w:pStyle w:val="Doc-text2"/>
        <w:tabs>
          <w:tab w:val="left" w:pos="340"/>
        </w:tabs>
        <w:ind w:left="0" w:firstLine="0"/>
        <w:jc w:val="both"/>
        <w:rPr>
          <w:b/>
        </w:rPr>
      </w:pPr>
      <w:r w:rsidRPr="00B9627E">
        <w:rPr>
          <w:b/>
        </w:rPr>
        <w:t>Proposal</w:t>
      </w:r>
      <w:r>
        <w:rPr>
          <w:b/>
        </w:rPr>
        <w:t xml:space="preserve"> 2: </w:t>
      </w:r>
      <w:r w:rsidR="00671C68">
        <w:rPr>
          <w:b/>
        </w:rPr>
        <w:t xml:space="preserve">UE should be able to report whether gap or interruption (similar to NCSG) is needed </w:t>
      </w:r>
      <w:r w:rsidR="00671C68" w:rsidRPr="00671C68">
        <w:rPr>
          <w:b/>
        </w:rPr>
        <w:t>for SSB-based RLM/BFD/BM using SSBs outside active BWP</w:t>
      </w:r>
      <w:r w:rsidR="00671C68">
        <w:rPr>
          <w:b/>
        </w:rPr>
        <w:t>.</w:t>
      </w:r>
    </w:p>
    <w:p w14:paraId="0AD5CDEF" w14:textId="4749F715" w:rsidR="00D21538" w:rsidRDefault="00D21538" w:rsidP="00EF20EF">
      <w:pPr>
        <w:pStyle w:val="Doc-text2"/>
        <w:tabs>
          <w:tab w:val="left" w:pos="340"/>
        </w:tabs>
        <w:ind w:left="0" w:firstLine="0"/>
        <w:jc w:val="both"/>
      </w:pPr>
    </w:p>
    <w:p w14:paraId="2B8CF268" w14:textId="54FF21FB" w:rsidR="00D21538" w:rsidRPr="00B94288" w:rsidRDefault="00D21538" w:rsidP="00D21538">
      <w:pPr>
        <w:pStyle w:val="Heading2"/>
        <w:rPr>
          <w:lang w:val="en-US" w:eastAsia="ko-KR"/>
        </w:rPr>
      </w:pPr>
      <w:r>
        <w:rPr>
          <w:lang w:val="en-US" w:eastAsia="ko-KR"/>
        </w:rPr>
        <w:t xml:space="preserve">2.3 </w:t>
      </w:r>
      <w:r w:rsidR="00E82E52">
        <w:rPr>
          <w:lang w:val="en-US" w:eastAsia="ko-KR"/>
        </w:rPr>
        <w:t xml:space="preserve">Capability </w:t>
      </w:r>
      <w:r w:rsidR="00E428B6">
        <w:rPr>
          <w:lang w:val="en-US" w:eastAsia="ko-KR"/>
        </w:rPr>
        <w:t>R</w:t>
      </w:r>
      <w:r w:rsidR="00E82E52">
        <w:rPr>
          <w:lang w:val="en-US" w:eastAsia="ko-KR"/>
        </w:rPr>
        <w:t>eporting</w:t>
      </w:r>
    </w:p>
    <w:p w14:paraId="7B98AF60" w14:textId="044E76F5" w:rsidR="00D21538" w:rsidRDefault="00444A59" w:rsidP="00EF20EF">
      <w:pPr>
        <w:pStyle w:val="Doc-text2"/>
        <w:tabs>
          <w:tab w:val="left" w:pos="340"/>
        </w:tabs>
        <w:ind w:left="0" w:firstLine="0"/>
        <w:jc w:val="both"/>
      </w:pPr>
      <w:r>
        <w:t xml:space="preserve">Regarding on how to report the gap requirement information for L1 measurement (including BM/RLM/BFD), we prefer to follow the same dynamical reporting framework </w:t>
      </w:r>
      <w:r w:rsidR="00000480">
        <w:t xml:space="preserve">as in </w:t>
      </w:r>
      <w:proofErr w:type="spellStart"/>
      <w:r w:rsidR="00000480">
        <w:t>NeedForGap</w:t>
      </w:r>
      <w:proofErr w:type="spellEnd"/>
      <w:r w:rsidR="00000480">
        <w:t xml:space="preserve">. As in L3 measurement discussion, the </w:t>
      </w:r>
      <w:r w:rsidR="00724758">
        <w:t>gap requirement information may be changed depends on current configuration. For example, in case current only 3CC is configured, a UE capable of 4CC may be</w:t>
      </w:r>
      <w:r w:rsidR="007B45C3">
        <w:t xml:space="preserve"> able</w:t>
      </w:r>
      <w:r w:rsidR="00724758">
        <w:t xml:space="preserve"> to perform L1 measurement with small gap or no gap using the unused resource from the last CC. While 4CC is configured, however, the UE could only do L1 measurement using normal gap. In addition, it also </w:t>
      </w:r>
      <w:proofErr w:type="gramStart"/>
      <w:r w:rsidR="00724758">
        <w:t>make</w:t>
      </w:r>
      <w:proofErr w:type="gramEnd"/>
      <w:r w:rsidR="00724758">
        <w:t xml:space="preserve"> sense to report L1 measurement and L3 </w:t>
      </w:r>
      <w:r w:rsidR="00FE75EB">
        <w:t>in a similar way.</w:t>
      </w:r>
    </w:p>
    <w:p w14:paraId="0EC1113A" w14:textId="77777777" w:rsidR="00DC6573" w:rsidRDefault="00DC6573" w:rsidP="00EF20EF">
      <w:pPr>
        <w:pStyle w:val="Doc-text2"/>
        <w:tabs>
          <w:tab w:val="left" w:pos="340"/>
        </w:tabs>
        <w:ind w:left="0" w:firstLine="0"/>
        <w:jc w:val="both"/>
      </w:pPr>
    </w:p>
    <w:p w14:paraId="1736772D" w14:textId="55B1BDFD" w:rsidR="00097E67" w:rsidRDefault="00097E67" w:rsidP="00097E67">
      <w:pPr>
        <w:pStyle w:val="Doc-text2"/>
        <w:tabs>
          <w:tab w:val="left" w:pos="340"/>
        </w:tabs>
        <w:ind w:left="0" w:firstLine="0"/>
        <w:jc w:val="both"/>
        <w:rPr>
          <w:b/>
        </w:rPr>
      </w:pPr>
      <w:r w:rsidRPr="00B9627E">
        <w:rPr>
          <w:b/>
        </w:rPr>
        <w:t>Proposal</w:t>
      </w:r>
      <w:r>
        <w:rPr>
          <w:b/>
        </w:rPr>
        <w:t xml:space="preserve"> </w:t>
      </w:r>
      <w:r w:rsidR="00E75337">
        <w:rPr>
          <w:b/>
        </w:rPr>
        <w:t>3</w:t>
      </w:r>
      <w:r>
        <w:rPr>
          <w:b/>
        </w:rPr>
        <w:t xml:space="preserve">: Reuse NCSG Reporting framework to report </w:t>
      </w:r>
      <w:r w:rsidR="00724758">
        <w:rPr>
          <w:b/>
        </w:rPr>
        <w:t xml:space="preserve">gap requirement information </w:t>
      </w:r>
      <w:r w:rsidR="00724758" w:rsidRPr="00671C68">
        <w:rPr>
          <w:b/>
        </w:rPr>
        <w:t>for SSB-based RLM/BFD/BM using SSBs outside active BWP</w:t>
      </w:r>
      <w:r w:rsidR="00724758">
        <w:rPr>
          <w:b/>
        </w:rPr>
        <w:t>.</w:t>
      </w:r>
    </w:p>
    <w:p w14:paraId="27CCBED3" w14:textId="77777777" w:rsidR="00A86DD3" w:rsidRDefault="00A86DD3" w:rsidP="00097E67">
      <w:pPr>
        <w:pStyle w:val="Doc-text2"/>
        <w:tabs>
          <w:tab w:val="left" w:pos="340"/>
        </w:tabs>
        <w:ind w:left="0" w:firstLine="0"/>
        <w:jc w:val="both"/>
        <w:rPr>
          <w:b/>
        </w:rPr>
      </w:pPr>
    </w:p>
    <w:p w14:paraId="7AA601AC" w14:textId="5C5C867B" w:rsidR="00D21538" w:rsidRDefault="00724758" w:rsidP="00EF20EF">
      <w:pPr>
        <w:pStyle w:val="Doc-text2"/>
        <w:tabs>
          <w:tab w:val="left" w:pos="340"/>
        </w:tabs>
        <w:ind w:left="0" w:firstLine="0"/>
        <w:jc w:val="both"/>
      </w:pPr>
      <w:r>
        <w:t>We provide TP for 38.331 and 38.306 based on P2 and P3 above. It can be further updated according to R1/R4 discussion.</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816D7A5" w:rsidR="00DE28E0" w:rsidRDefault="00DE28E0" w:rsidP="00DE28E0">
      <w:pPr>
        <w:pStyle w:val="Doc-text2"/>
        <w:tabs>
          <w:tab w:val="left" w:pos="340"/>
        </w:tabs>
        <w:ind w:left="0" w:firstLine="0"/>
        <w:jc w:val="both"/>
        <w:rPr>
          <w:b/>
        </w:rPr>
      </w:pPr>
      <w:proofErr w:type="gramStart"/>
      <w:r>
        <w:rPr>
          <w:rFonts w:cs="Arial"/>
        </w:rPr>
        <w:t>Base</w:t>
      </w:r>
      <w:proofErr w:type="gramEnd"/>
      <w:r>
        <w:rPr>
          <w:rFonts w:cs="Arial"/>
        </w:rPr>
        <w:t xml:space="preserve"> on the discussion in section 2, we </w:t>
      </w:r>
      <w:r w:rsidR="00EC1E39">
        <w:rPr>
          <w:rFonts w:cs="Arial"/>
        </w:rPr>
        <w:t>have</w:t>
      </w:r>
      <w:r>
        <w:rPr>
          <w:rFonts w:cs="Arial"/>
        </w:rPr>
        <w:t xml:space="preserve"> the following</w:t>
      </w:r>
      <w:r w:rsidR="00EC1E39">
        <w:rPr>
          <w:rFonts w:cs="Arial"/>
        </w:rPr>
        <w:t xml:space="preserve"> observations and proposals</w:t>
      </w:r>
      <w:r>
        <w:rPr>
          <w:rFonts w:cs="Arial"/>
        </w:rPr>
        <w:t xml:space="preserve">: </w:t>
      </w:r>
    </w:p>
    <w:p w14:paraId="0F80D15B" w14:textId="58F677E5" w:rsidR="008F0233" w:rsidRDefault="008F0233" w:rsidP="008F0233">
      <w:pPr>
        <w:pStyle w:val="Doc-text2"/>
        <w:tabs>
          <w:tab w:val="left" w:pos="340"/>
        </w:tabs>
        <w:ind w:left="0" w:firstLine="0"/>
        <w:jc w:val="both"/>
        <w:rPr>
          <w:b/>
        </w:rPr>
      </w:pPr>
    </w:p>
    <w:p w14:paraId="3A206512" w14:textId="77777777" w:rsidR="008F57D8" w:rsidRPr="007B45C3" w:rsidRDefault="008F57D8" w:rsidP="008F57D8">
      <w:pPr>
        <w:jc w:val="both"/>
        <w:rPr>
          <w:rFonts w:ascii="Arial" w:hAnsi="Arial" w:cs="Arial"/>
          <w:b/>
          <w:bCs/>
          <w:lang w:val="en-US" w:eastAsia="ko-KR"/>
        </w:rPr>
      </w:pPr>
      <w:r w:rsidRPr="007B45C3">
        <w:rPr>
          <w:rFonts w:ascii="Arial" w:hAnsi="Arial" w:cs="Arial"/>
          <w:b/>
          <w:bCs/>
          <w:lang w:val="en-US" w:eastAsia="ko-KR"/>
        </w:rPr>
        <w:t xml:space="preserve">Observation 1: FG 6-1a </w:t>
      </w:r>
      <w:r>
        <w:rPr>
          <w:rFonts w:ascii="Arial" w:hAnsi="Arial" w:cs="Arial"/>
          <w:b/>
          <w:bCs/>
          <w:lang w:val="en-US" w:eastAsia="ko-KR"/>
        </w:rPr>
        <w:t xml:space="preserve">could work in current SPEC </w:t>
      </w:r>
      <w:r w:rsidRPr="007B45C3">
        <w:rPr>
          <w:rFonts w:ascii="Arial" w:hAnsi="Arial" w:cs="Arial"/>
          <w:b/>
          <w:bCs/>
          <w:lang w:val="en-US" w:eastAsia="ko-KR"/>
        </w:rPr>
        <w:t>based on CSI-RS</w:t>
      </w:r>
      <w:r>
        <w:rPr>
          <w:rFonts w:ascii="Arial" w:hAnsi="Arial" w:cs="Arial"/>
          <w:b/>
          <w:bCs/>
          <w:lang w:val="en-US" w:eastAsia="ko-KR"/>
        </w:rPr>
        <w:t xml:space="preserve"> based</w:t>
      </w:r>
      <w:r w:rsidRPr="007B45C3">
        <w:rPr>
          <w:rFonts w:ascii="Arial" w:hAnsi="Arial" w:cs="Arial"/>
          <w:b/>
          <w:bCs/>
          <w:lang w:val="en-US" w:eastAsia="ko-KR"/>
        </w:rPr>
        <w:t xml:space="preserve"> </w:t>
      </w:r>
      <w:r>
        <w:rPr>
          <w:rFonts w:ascii="Arial" w:hAnsi="Arial" w:cs="Arial"/>
          <w:b/>
          <w:bCs/>
          <w:lang w:val="en-US" w:eastAsia="ko-KR"/>
        </w:rPr>
        <w:t>RLM/BM/BFD.</w:t>
      </w:r>
    </w:p>
    <w:p w14:paraId="54B3E1B0" w14:textId="6311C874" w:rsidR="006757BD" w:rsidRPr="0036538E" w:rsidRDefault="006757BD" w:rsidP="006757BD">
      <w:pPr>
        <w:pStyle w:val="Doc-text2"/>
        <w:tabs>
          <w:tab w:val="left" w:pos="340"/>
        </w:tabs>
        <w:ind w:left="0" w:firstLine="0"/>
        <w:jc w:val="both"/>
        <w:rPr>
          <w:b/>
        </w:rPr>
      </w:pPr>
      <w:r w:rsidRPr="0036538E">
        <w:rPr>
          <w:b/>
        </w:rPr>
        <w:t xml:space="preserve">Proposal 1: </w:t>
      </w:r>
      <w:r>
        <w:rPr>
          <w:b/>
        </w:rPr>
        <w:t xml:space="preserve">For non-Redcap UE, </w:t>
      </w:r>
      <w:r w:rsidRPr="0036538E">
        <w:rPr>
          <w:b/>
        </w:rPr>
        <w:t xml:space="preserve">RAN2 </w:t>
      </w:r>
      <w:r>
        <w:rPr>
          <w:b/>
        </w:rPr>
        <w:t xml:space="preserve">to define new UE capability for </w:t>
      </w:r>
      <w:r w:rsidRPr="00BF4282">
        <w:rPr>
          <w:b/>
          <w:lang w:val="en-GB"/>
        </w:rPr>
        <w:t xml:space="preserve">SSB-based RLM/BFD/BM using SSBs outside active BWP </w:t>
      </w:r>
      <w:r>
        <w:rPr>
          <w:b/>
          <w:lang w:val="en-GB"/>
        </w:rPr>
        <w:t>from Rel-18.</w:t>
      </w:r>
    </w:p>
    <w:p w14:paraId="4EDB8D3F" w14:textId="77777777" w:rsidR="006215FC" w:rsidRDefault="006215FC" w:rsidP="006215FC">
      <w:pPr>
        <w:pStyle w:val="Doc-text2"/>
        <w:tabs>
          <w:tab w:val="left" w:pos="340"/>
        </w:tabs>
        <w:ind w:left="0" w:firstLine="0"/>
        <w:jc w:val="both"/>
        <w:rPr>
          <w:b/>
        </w:rPr>
      </w:pPr>
    </w:p>
    <w:p w14:paraId="433DCCD2" w14:textId="55E9BF37" w:rsidR="00F253E5" w:rsidRDefault="00F253E5" w:rsidP="00F253E5">
      <w:pPr>
        <w:pStyle w:val="Doc-text2"/>
        <w:tabs>
          <w:tab w:val="left" w:pos="340"/>
        </w:tabs>
        <w:ind w:left="0" w:firstLine="0"/>
        <w:jc w:val="both"/>
        <w:rPr>
          <w:b/>
        </w:rPr>
      </w:pPr>
      <w:r w:rsidRPr="00B9627E">
        <w:rPr>
          <w:b/>
        </w:rPr>
        <w:t>Proposal</w:t>
      </w:r>
      <w:r>
        <w:rPr>
          <w:b/>
        </w:rPr>
        <w:t xml:space="preserve"> 2: UE should be able to report whether gap or interruption (similar to NCSG) is needed </w:t>
      </w:r>
      <w:r w:rsidRPr="00671C68">
        <w:rPr>
          <w:b/>
        </w:rPr>
        <w:t>for SSB-based RLM/BFD/BM using SSBs outside active BWP</w:t>
      </w:r>
      <w:r>
        <w:rPr>
          <w:b/>
        </w:rPr>
        <w:t>.</w:t>
      </w:r>
    </w:p>
    <w:p w14:paraId="00022E7F" w14:textId="77777777" w:rsidR="001D1C14" w:rsidRDefault="001D1C14" w:rsidP="006215FC">
      <w:pPr>
        <w:pStyle w:val="Doc-text2"/>
        <w:tabs>
          <w:tab w:val="left" w:pos="340"/>
        </w:tabs>
        <w:ind w:left="0" w:firstLine="0"/>
        <w:jc w:val="both"/>
        <w:rPr>
          <w:b/>
        </w:rPr>
      </w:pPr>
    </w:p>
    <w:p w14:paraId="46065655" w14:textId="77777777" w:rsidR="00033287" w:rsidRDefault="00033287" w:rsidP="00033287">
      <w:pPr>
        <w:pStyle w:val="Doc-text2"/>
        <w:tabs>
          <w:tab w:val="left" w:pos="340"/>
        </w:tabs>
        <w:ind w:left="0" w:firstLine="0"/>
        <w:jc w:val="both"/>
        <w:rPr>
          <w:b/>
        </w:rPr>
      </w:pPr>
      <w:r w:rsidRPr="00B9627E">
        <w:rPr>
          <w:b/>
        </w:rPr>
        <w:t>Proposal</w:t>
      </w:r>
      <w:r>
        <w:rPr>
          <w:b/>
        </w:rPr>
        <w:t xml:space="preserve"> 3: Reuse NCSG Reporting framework to report gap requirement information </w:t>
      </w:r>
      <w:r w:rsidRPr="00671C68">
        <w:rPr>
          <w:b/>
        </w:rPr>
        <w:t>for SSB-based RLM/BFD/BM using SSBs outside active BWP</w:t>
      </w:r>
      <w:r>
        <w:rPr>
          <w:b/>
        </w:rPr>
        <w:t>.</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6BE5D1B"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D41BB" w:rsidRPr="000D41BB">
        <w:rPr>
          <w:rFonts w:ascii="Arial" w:hAnsi="Arial" w:cs="Arial"/>
          <w:lang w:eastAsia="ko-KR"/>
        </w:rPr>
        <w:t>R2-2204009</w:t>
      </w:r>
      <w:r w:rsidR="000D41BB">
        <w:rPr>
          <w:rFonts w:ascii="Arial" w:hAnsi="Arial" w:cs="Arial"/>
          <w:lang w:eastAsia="ko-KR"/>
        </w:rPr>
        <w:t>, “</w:t>
      </w:r>
      <w:r w:rsidR="003329CC" w:rsidRPr="003329CC">
        <w:rPr>
          <w:rFonts w:ascii="Arial" w:hAnsi="Arial" w:cs="Arial"/>
          <w:lang w:eastAsia="ko-KR"/>
        </w:rPr>
        <w:t>LS on BWP operation without bandwidth restriction</w:t>
      </w:r>
      <w:r w:rsidR="000D41BB">
        <w:rPr>
          <w:rFonts w:ascii="Arial" w:hAnsi="Arial" w:cs="Arial"/>
          <w:lang w:eastAsia="ko-KR"/>
        </w:rPr>
        <w:t>”, RAN2</w:t>
      </w:r>
    </w:p>
    <w:p w14:paraId="04654DB3" w14:textId="4D609560" w:rsidR="000D41BB" w:rsidRDefault="000D41BB" w:rsidP="00EF6B92">
      <w:pPr>
        <w:spacing w:after="60"/>
        <w:rPr>
          <w:rFonts w:ascii="Arial" w:hAnsi="Arial" w:cs="Arial"/>
          <w:lang w:eastAsia="ko-KR"/>
        </w:rPr>
      </w:pPr>
      <w:r>
        <w:rPr>
          <w:rFonts w:ascii="Arial" w:hAnsi="Arial" w:cs="Arial"/>
          <w:lang w:eastAsia="ko-KR"/>
        </w:rPr>
        <w:t xml:space="preserve">[2] </w:t>
      </w:r>
      <w:r w:rsidRPr="000D41BB">
        <w:rPr>
          <w:rFonts w:ascii="Arial" w:hAnsi="Arial" w:cs="Arial"/>
          <w:lang w:eastAsia="ko-KR"/>
        </w:rPr>
        <w:t>RP-221870</w:t>
      </w:r>
      <w:r>
        <w:rPr>
          <w:rFonts w:ascii="Arial" w:hAnsi="Arial" w:cs="Arial"/>
          <w:lang w:eastAsia="ko-KR"/>
        </w:rPr>
        <w:t>, “</w:t>
      </w:r>
      <w:r w:rsidRPr="000D41BB">
        <w:rPr>
          <w:rFonts w:ascii="Arial" w:hAnsi="Arial" w:cs="Arial"/>
          <w:lang w:eastAsia="ko-KR"/>
        </w:rPr>
        <w:t>NCD-SSB for all devices:</w:t>
      </w:r>
      <w:r>
        <w:rPr>
          <w:rFonts w:ascii="Arial" w:hAnsi="Arial" w:cs="Arial"/>
          <w:lang w:eastAsia="ko-KR"/>
        </w:rPr>
        <w:t xml:space="preserve"> </w:t>
      </w:r>
      <w:r w:rsidRPr="000D41BB">
        <w:rPr>
          <w:rFonts w:ascii="Arial" w:hAnsi="Arial" w:cs="Arial"/>
          <w:lang w:eastAsia="ko-KR"/>
        </w:rPr>
        <w:t>proposed Way Forward</w:t>
      </w:r>
      <w:r>
        <w:rPr>
          <w:rFonts w:ascii="Arial" w:hAnsi="Arial" w:cs="Arial"/>
          <w:lang w:eastAsia="ko-KR"/>
        </w:rPr>
        <w:t xml:space="preserve">”, </w:t>
      </w:r>
      <w:r w:rsidRPr="000D41BB">
        <w:rPr>
          <w:rFonts w:ascii="Arial" w:hAnsi="Arial" w:cs="Arial"/>
          <w:lang w:eastAsia="ko-KR"/>
        </w:rPr>
        <w:t>Vodafone</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28025C87" w:rsidR="00CA4282" w:rsidRDefault="00CA4282" w:rsidP="00CA4282">
      <w:pPr>
        <w:pStyle w:val="Heading1"/>
        <w:pBdr>
          <w:top w:val="single" w:sz="12" w:space="0" w:color="auto"/>
        </w:pBdr>
        <w:rPr>
          <w:lang w:val="en-US" w:eastAsia="ko-KR"/>
        </w:rPr>
      </w:pPr>
      <w:r>
        <w:rPr>
          <w:lang w:val="en-US" w:eastAsia="ko-KR"/>
        </w:rPr>
        <w:t>Annex: TP for 3</w:t>
      </w:r>
      <w:r w:rsidR="00092D76">
        <w:rPr>
          <w:lang w:val="en-US" w:eastAsia="ko-KR"/>
        </w:rPr>
        <w:t>8</w:t>
      </w:r>
      <w:r>
        <w:rPr>
          <w:lang w:val="en-US" w:eastAsia="ko-KR"/>
        </w:rPr>
        <w:t>.3</w:t>
      </w:r>
      <w:r w:rsidR="00092D76">
        <w:rPr>
          <w:lang w:val="en-US" w:eastAsia="ko-KR"/>
        </w:rPr>
        <w:t>06</w:t>
      </w:r>
    </w:p>
    <w:p w14:paraId="3BA4748F" w14:textId="7A8968A9" w:rsidR="007C1020" w:rsidRDefault="007C1020" w:rsidP="007C1020">
      <w:pPr>
        <w:spacing w:after="0"/>
        <w:rPr>
          <w:rFonts w:ascii="Arial" w:hAnsi="Arial" w:cs="Arial"/>
          <w:lang w:eastAsia="ko-KR"/>
        </w:rPr>
      </w:pPr>
    </w:p>
    <w:p w14:paraId="04810E43" w14:textId="77777777" w:rsidR="00373970" w:rsidRDefault="00373970" w:rsidP="007C1020">
      <w:pPr>
        <w:spacing w:after="0"/>
        <w:rPr>
          <w:rFonts w:ascii="Arial" w:hAnsi="Arial" w:cs="Arial"/>
          <w:lang w:eastAsia="ko-KR"/>
        </w:rPr>
      </w:pPr>
    </w:p>
    <w:p w14:paraId="2DF30ACB" w14:textId="77777777" w:rsidR="00260D15" w:rsidRPr="00260D15" w:rsidRDefault="00260D15" w:rsidP="00260D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9083394"/>
      <w:r w:rsidRPr="00260D15">
        <w:rPr>
          <w:rFonts w:ascii="Arial" w:eastAsia="Times New Roman" w:hAnsi="Arial"/>
          <w:sz w:val="28"/>
          <w:lang w:eastAsia="ja-JP"/>
        </w:rPr>
        <w:t>4.2.9</w:t>
      </w:r>
      <w:r w:rsidRPr="00260D15">
        <w:rPr>
          <w:rFonts w:ascii="Arial" w:eastAsia="Times New Roman" w:hAnsi="Arial"/>
          <w:sz w:val="28"/>
          <w:lang w:eastAsia="ja-JP"/>
        </w:rPr>
        <w:tab/>
      </w:r>
      <w:proofErr w:type="spellStart"/>
      <w:r w:rsidRPr="00260D15">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60D15" w:rsidRPr="00260D15" w14:paraId="28F49E24" w14:textId="77777777" w:rsidTr="00816CAC">
        <w:trPr>
          <w:cantSplit/>
          <w:tblHeader/>
        </w:trPr>
        <w:tc>
          <w:tcPr>
            <w:tcW w:w="6807" w:type="dxa"/>
          </w:tcPr>
          <w:p w14:paraId="5FF1C8F0"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60D15">
              <w:rPr>
                <w:rFonts w:ascii="Arial" w:eastAsia="Times New Roman" w:hAnsi="Arial" w:cs="Arial"/>
                <w:b/>
                <w:sz w:val="18"/>
                <w:szCs w:val="18"/>
                <w:lang w:eastAsia="ja-JP"/>
              </w:rPr>
              <w:t>Definitions for parameters</w:t>
            </w:r>
          </w:p>
        </w:tc>
        <w:tc>
          <w:tcPr>
            <w:tcW w:w="709" w:type="dxa"/>
          </w:tcPr>
          <w:p w14:paraId="59B68C0F"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60D15">
              <w:rPr>
                <w:rFonts w:ascii="Arial" w:eastAsia="Times New Roman" w:hAnsi="Arial" w:cs="Arial"/>
                <w:b/>
                <w:sz w:val="18"/>
                <w:szCs w:val="18"/>
                <w:lang w:eastAsia="ja-JP"/>
              </w:rPr>
              <w:t>Per</w:t>
            </w:r>
          </w:p>
        </w:tc>
        <w:tc>
          <w:tcPr>
            <w:tcW w:w="564" w:type="dxa"/>
          </w:tcPr>
          <w:p w14:paraId="4B27F25E"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60D15">
              <w:rPr>
                <w:rFonts w:ascii="Arial" w:eastAsia="Times New Roman" w:hAnsi="Arial" w:cs="Arial"/>
                <w:b/>
                <w:sz w:val="18"/>
                <w:szCs w:val="18"/>
                <w:lang w:eastAsia="ja-JP"/>
              </w:rPr>
              <w:t>M</w:t>
            </w:r>
          </w:p>
        </w:tc>
        <w:tc>
          <w:tcPr>
            <w:tcW w:w="712" w:type="dxa"/>
          </w:tcPr>
          <w:p w14:paraId="5689CE99"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60D15">
              <w:rPr>
                <w:rFonts w:ascii="Arial" w:eastAsia="Times New Roman" w:hAnsi="Arial" w:cs="Arial"/>
                <w:b/>
                <w:sz w:val="18"/>
                <w:szCs w:val="18"/>
                <w:lang w:eastAsia="ja-JP"/>
              </w:rPr>
              <w:t>FDD-TDD DIFF</w:t>
            </w:r>
          </w:p>
        </w:tc>
        <w:tc>
          <w:tcPr>
            <w:tcW w:w="737" w:type="dxa"/>
          </w:tcPr>
          <w:p w14:paraId="7FC7A43C"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60D15">
              <w:rPr>
                <w:rFonts w:ascii="Arial" w:eastAsia="MS Mincho" w:hAnsi="Arial" w:cs="Arial"/>
                <w:b/>
                <w:sz w:val="18"/>
                <w:szCs w:val="18"/>
                <w:lang w:eastAsia="ja-JP"/>
              </w:rPr>
              <w:t>FR1-FR2 DIFF</w:t>
            </w:r>
          </w:p>
        </w:tc>
      </w:tr>
      <w:tr w:rsidR="00260D15" w:rsidRPr="00260D15" w14:paraId="0C828BBD" w14:textId="77777777" w:rsidTr="00816CAC">
        <w:trPr>
          <w:cantSplit/>
        </w:trPr>
        <w:tc>
          <w:tcPr>
            <w:tcW w:w="6807" w:type="dxa"/>
          </w:tcPr>
          <w:p w14:paraId="5066984C" w14:textId="77777777" w:rsidR="00041758" w:rsidRPr="00260D15" w:rsidRDefault="00041758" w:rsidP="00041758">
            <w:pPr>
              <w:keepNext/>
              <w:keepLines/>
              <w:overflowPunct w:val="0"/>
              <w:autoSpaceDE w:val="0"/>
              <w:autoSpaceDN w:val="0"/>
              <w:adjustRightInd w:val="0"/>
              <w:spacing w:after="0"/>
              <w:textAlignment w:val="baseline"/>
              <w:rPr>
                <w:ins w:id="13" w:author="MediaTek (Felix)" w:date="2022-08-01T15:20:00Z"/>
                <w:rFonts w:ascii="Arial" w:eastAsia="Times New Roman" w:hAnsi="Arial" w:cs="Arial"/>
                <w:b/>
                <w:i/>
                <w:sz w:val="18"/>
                <w:lang w:eastAsia="ja-JP"/>
              </w:rPr>
            </w:pPr>
            <w:ins w:id="14" w:author="MediaTek (Felix)" w:date="2022-08-01T15:20:00Z">
              <w:r>
                <w:rPr>
                  <w:rFonts w:ascii="Arial" w:eastAsia="Times New Roman" w:hAnsi="Arial" w:cs="Arial"/>
                  <w:b/>
                  <w:i/>
                  <w:sz w:val="18"/>
                  <w:lang w:eastAsia="ja-JP"/>
                </w:rPr>
                <w:t>bwp-</w:t>
              </w:r>
              <w:r w:rsidRPr="00804FFE">
                <w:rPr>
                  <w:rFonts w:ascii="Arial" w:eastAsia="Times New Roman" w:hAnsi="Arial" w:cs="Arial"/>
                  <w:b/>
                  <w:i/>
                  <w:sz w:val="18"/>
                  <w:lang w:eastAsia="ja-JP"/>
                </w:rPr>
                <w:t>WithoutRestriction</w:t>
              </w:r>
              <w:r>
                <w:rPr>
                  <w:rFonts w:ascii="Arial" w:eastAsia="Times New Roman" w:hAnsi="Arial" w:cs="Arial"/>
                  <w:b/>
                  <w:i/>
                  <w:sz w:val="18"/>
                  <w:lang w:eastAsia="ja-JP"/>
                </w:rPr>
                <w:t>GapReporting-r17</w:t>
              </w:r>
            </w:ins>
          </w:p>
          <w:p w14:paraId="0AED692A" w14:textId="77777777" w:rsidR="00041758" w:rsidRDefault="00041758" w:rsidP="00041758">
            <w:pPr>
              <w:keepNext/>
              <w:keepLines/>
              <w:overflowPunct w:val="0"/>
              <w:autoSpaceDE w:val="0"/>
              <w:autoSpaceDN w:val="0"/>
              <w:adjustRightInd w:val="0"/>
              <w:spacing w:after="0"/>
              <w:textAlignment w:val="baseline"/>
              <w:rPr>
                <w:ins w:id="15" w:author="MediaTek (Felix)" w:date="2022-08-01T15:20:00Z"/>
                <w:rFonts w:ascii="Arial" w:eastAsia="Times New Roman" w:hAnsi="Arial" w:cs="Arial"/>
                <w:bCs/>
                <w:iCs/>
                <w:sz w:val="18"/>
                <w:lang w:eastAsia="ja-JP"/>
              </w:rPr>
            </w:pPr>
            <w:ins w:id="16" w:author="MediaTek (Felix)" w:date="2022-08-01T15:20:00Z">
              <w:r w:rsidRPr="00804FFE">
                <w:rPr>
                  <w:rFonts w:ascii="Arial" w:eastAsia="Times New Roman" w:hAnsi="Arial" w:cs="Arial"/>
                  <w:bCs/>
                  <w:iCs/>
                  <w:sz w:val="18"/>
                  <w:lang w:eastAsia="ja-JP"/>
                </w:rPr>
                <w:t xml:space="preserve">Indicates support of BWP operation without bandwidth restriction. The Bandwidth restriction in terms of DL BWP for </w:t>
              </w:r>
              <w:proofErr w:type="spellStart"/>
              <w:r w:rsidRPr="00804FFE">
                <w:rPr>
                  <w:rFonts w:ascii="Arial" w:eastAsia="Times New Roman" w:hAnsi="Arial" w:cs="Arial"/>
                  <w:bCs/>
                  <w:iCs/>
                  <w:sz w:val="18"/>
                  <w:lang w:eastAsia="ja-JP"/>
                </w:rPr>
                <w:t>PCell</w:t>
              </w:r>
              <w:proofErr w:type="spellEnd"/>
              <w:r w:rsidRPr="00804FFE">
                <w:rPr>
                  <w:rFonts w:ascii="Arial" w:eastAsia="Times New Roman" w:hAnsi="Arial" w:cs="Arial"/>
                  <w:bCs/>
                  <w:iCs/>
                  <w:sz w:val="18"/>
                  <w:lang w:eastAsia="ja-JP"/>
                </w:rPr>
                <w:t xml:space="preserve"> and </w:t>
              </w:r>
              <w:proofErr w:type="spellStart"/>
              <w:r w:rsidRPr="00804FFE">
                <w:rPr>
                  <w:rFonts w:ascii="Arial" w:eastAsia="Times New Roman" w:hAnsi="Arial" w:cs="Arial"/>
                  <w:bCs/>
                  <w:iCs/>
                  <w:sz w:val="18"/>
                  <w:lang w:eastAsia="ja-JP"/>
                </w:rPr>
                <w:t>PSCell</w:t>
              </w:r>
              <w:proofErr w:type="spellEnd"/>
              <w:r w:rsidRPr="00804FFE">
                <w:rPr>
                  <w:rFonts w:ascii="Arial" w:eastAsia="Times New Roman" w:hAnsi="Arial" w:cs="Arial"/>
                  <w:bCs/>
                  <w:iCs/>
                  <w:sz w:val="18"/>
                  <w:lang w:eastAsia="ja-JP"/>
                </w:rPr>
                <w:t xml:space="preserve"> means that the bandwidth of a UE-specific RRC configured DL BWP may not include the bandwidth of CORESET #0 (if configured) and SSB. For </w:t>
              </w:r>
              <w:proofErr w:type="spellStart"/>
              <w:r w:rsidRPr="00804FFE">
                <w:rPr>
                  <w:rFonts w:ascii="Arial" w:eastAsia="Times New Roman" w:hAnsi="Arial" w:cs="Arial"/>
                  <w:bCs/>
                  <w:iCs/>
                  <w:sz w:val="18"/>
                  <w:lang w:eastAsia="ja-JP"/>
                </w:rPr>
                <w:t>SCell</w:t>
              </w:r>
              <w:proofErr w:type="spellEnd"/>
              <w:r w:rsidRPr="00804FFE">
                <w:rPr>
                  <w:rFonts w:ascii="Arial" w:eastAsia="Times New Roman" w:hAnsi="Arial" w:cs="Arial"/>
                  <w:bCs/>
                  <w:iCs/>
                  <w:sz w:val="18"/>
                  <w:lang w:eastAsia="ja-JP"/>
                </w:rPr>
                <w:t>(s), it means that the bandwidth of DL BWP may not include SSB.</w:t>
              </w:r>
            </w:ins>
          </w:p>
          <w:p w14:paraId="799595E2" w14:textId="50E823A8" w:rsidR="00804FFE" w:rsidRPr="00041758" w:rsidRDefault="00041758" w:rsidP="00041758">
            <w:pPr>
              <w:keepNext/>
              <w:keepLines/>
              <w:overflowPunct w:val="0"/>
              <w:autoSpaceDE w:val="0"/>
              <w:autoSpaceDN w:val="0"/>
              <w:adjustRightInd w:val="0"/>
              <w:spacing w:after="0"/>
              <w:textAlignment w:val="baseline"/>
              <w:rPr>
                <w:rFonts w:ascii="Arial" w:eastAsia="Times New Roman" w:hAnsi="Arial" w:cs="Arial"/>
                <w:bCs/>
                <w:iCs/>
                <w:sz w:val="18"/>
                <w:lang w:eastAsia="ja-JP"/>
              </w:rPr>
            </w:pPr>
            <w:ins w:id="17" w:author="MediaTek (Felix)" w:date="2022-08-01T15:20:00Z">
              <w:r>
                <w:rPr>
                  <w:rFonts w:ascii="Arial" w:eastAsia="Times New Roman" w:hAnsi="Arial" w:cs="Arial"/>
                  <w:bCs/>
                  <w:iCs/>
                  <w:sz w:val="18"/>
                  <w:lang w:eastAsia="ja-JP"/>
                </w:rPr>
                <w:t xml:space="preserve">The UE supports this feature shall also support </w:t>
              </w:r>
              <w:r w:rsidRPr="00260D15">
                <w:rPr>
                  <w:rFonts w:ascii="Arial" w:eastAsia="Times New Roman" w:hAnsi="Arial" w:cs="Arial"/>
                  <w:bCs/>
                  <w:iCs/>
                  <w:sz w:val="18"/>
                  <w:lang w:eastAsia="ja-JP"/>
                </w:rPr>
                <w:t xml:space="preserve">reporting of measurement gap requirement information for </w:t>
              </w:r>
              <w:r w:rsidRPr="00962637">
                <w:rPr>
                  <w:rFonts w:ascii="Arial" w:eastAsia="Times New Roman" w:hAnsi="Arial" w:cs="Arial"/>
                  <w:bCs/>
                  <w:iCs/>
                  <w:sz w:val="18"/>
                  <w:lang w:eastAsia="ja-JP"/>
                </w:rPr>
                <w:t>SSB-based RLM/BFD/BM using SSBs outside active BWP</w:t>
              </w:r>
              <w:r w:rsidRPr="00260D15">
                <w:rPr>
                  <w:rFonts w:ascii="Arial" w:eastAsia="Times New Roman" w:hAnsi="Arial" w:cs="Arial"/>
                  <w:bCs/>
                  <w:iCs/>
                  <w:sz w:val="18"/>
                  <w:lang w:eastAsia="ja-JP"/>
                </w:rPr>
                <w:t xml:space="preserve"> in the UE response to a network configuration RRC message as specified in TS 38.331 [9].</w:t>
              </w:r>
            </w:ins>
          </w:p>
        </w:tc>
        <w:tc>
          <w:tcPr>
            <w:tcW w:w="709" w:type="dxa"/>
          </w:tcPr>
          <w:p w14:paraId="7AA3EDEB" w14:textId="018BF0A2"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8" w:author="MediaTek (Felix)" w:date="2022-08-01T14:53:00Z">
              <w:r>
                <w:rPr>
                  <w:rFonts w:ascii="Arial" w:eastAsia="Times New Roman" w:hAnsi="Arial" w:cs="Arial"/>
                  <w:sz w:val="18"/>
                  <w:lang w:eastAsia="ja-JP"/>
                </w:rPr>
                <w:t>UE</w:t>
              </w:r>
            </w:ins>
          </w:p>
        </w:tc>
        <w:tc>
          <w:tcPr>
            <w:tcW w:w="564" w:type="dxa"/>
          </w:tcPr>
          <w:p w14:paraId="7DEB4315" w14:textId="7C68BA53"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9" w:author="MediaTek (Felix)" w:date="2022-08-01T14:53:00Z">
              <w:r>
                <w:rPr>
                  <w:rFonts w:ascii="Arial" w:eastAsia="Times New Roman" w:hAnsi="Arial" w:cs="Arial"/>
                  <w:sz w:val="18"/>
                  <w:lang w:eastAsia="ja-JP"/>
                </w:rPr>
                <w:t>No</w:t>
              </w:r>
            </w:ins>
          </w:p>
        </w:tc>
        <w:tc>
          <w:tcPr>
            <w:tcW w:w="712" w:type="dxa"/>
          </w:tcPr>
          <w:p w14:paraId="4579806E" w14:textId="001F67D3"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20" w:author="MediaTek (Felix)" w:date="2022-08-01T14:53:00Z">
              <w:r>
                <w:rPr>
                  <w:rFonts w:ascii="Arial" w:eastAsia="Times New Roman" w:hAnsi="Arial" w:cs="Arial"/>
                  <w:sz w:val="18"/>
                  <w:lang w:eastAsia="ja-JP"/>
                </w:rPr>
                <w:t>No</w:t>
              </w:r>
            </w:ins>
          </w:p>
        </w:tc>
        <w:tc>
          <w:tcPr>
            <w:tcW w:w="737" w:type="dxa"/>
          </w:tcPr>
          <w:p w14:paraId="6140C2EB" w14:textId="2BCF9285"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cs="Arial"/>
                <w:sz w:val="18"/>
                <w:lang w:eastAsia="ja-JP"/>
              </w:rPr>
            </w:pPr>
            <w:ins w:id="21" w:author="MediaTek (Felix)" w:date="2022-08-01T14:54:00Z">
              <w:r>
                <w:rPr>
                  <w:rFonts w:ascii="Arial" w:eastAsia="MS Mincho" w:hAnsi="Arial" w:cs="Arial"/>
                  <w:sz w:val="18"/>
                  <w:lang w:eastAsia="ja-JP"/>
                </w:rPr>
                <w:t>No</w:t>
              </w:r>
            </w:ins>
          </w:p>
        </w:tc>
      </w:tr>
      <w:tr w:rsidR="00260D15" w:rsidRPr="00260D15" w14:paraId="0445B8F1" w14:textId="77777777" w:rsidTr="00816CAC">
        <w:trPr>
          <w:cantSplit/>
        </w:trPr>
        <w:tc>
          <w:tcPr>
            <w:tcW w:w="6807" w:type="dxa"/>
          </w:tcPr>
          <w:p w14:paraId="12C0A364" w14:textId="55FD0CD4"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260D15">
              <w:rPr>
                <w:rFonts w:ascii="Arial" w:eastAsia="Times New Roman" w:hAnsi="Arial" w:cs="Arial"/>
                <w:bCs/>
                <w:iCs/>
                <w:sz w:val="18"/>
                <w:highlight w:val="yellow"/>
                <w:lang w:eastAsia="ja-JP"/>
              </w:rPr>
              <w:t>&lt;Skip&gt;</w:t>
            </w:r>
          </w:p>
        </w:tc>
        <w:tc>
          <w:tcPr>
            <w:tcW w:w="709" w:type="dxa"/>
          </w:tcPr>
          <w:p w14:paraId="0348FED3"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64" w:type="dxa"/>
          </w:tcPr>
          <w:p w14:paraId="22648510"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12" w:type="dxa"/>
          </w:tcPr>
          <w:p w14:paraId="05516C94"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37" w:type="dxa"/>
          </w:tcPr>
          <w:p w14:paraId="1FBF2D9E"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r>
      <w:tr w:rsidR="00260D15" w:rsidRPr="00260D15" w14:paraId="45C45BC9" w14:textId="77777777" w:rsidTr="00816CAC">
        <w:trPr>
          <w:cantSplit/>
        </w:trPr>
        <w:tc>
          <w:tcPr>
            <w:tcW w:w="6807" w:type="dxa"/>
          </w:tcPr>
          <w:p w14:paraId="4ED89103" w14:textId="77777777"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260D15">
              <w:rPr>
                <w:rFonts w:ascii="Arial" w:eastAsia="Times New Roman" w:hAnsi="Arial" w:cs="Arial"/>
                <w:b/>
                <w:i/>
                <w:sz w:val="18"/>
                <w:lang w:eastAsia="ja-JP"/>
              </w:rPr>
              <w:t>nr-NeedForGapNCSG-reporting-r17</w:t>
            </w:r>
          </w:p>
          <w:p w14:paraId="653FEFF6" w14:textId="77777777"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60D15">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0E5A255"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cs="Arial"/>
                <w:sz w:val="18"/>
                <w:lang w:eastAsia="ja-JP"/>
              </w:rPr>
              <w:t>UE</w:t>
            </w:r>
          </w:p>
        </w:tc>
        <w:tc>
          <w:tcPr>
            <w:tcW w:w="564" w:type="dxa"/>
          </w:tcPr>
          <w:p w14:paraId="64917B48"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cs="Arial"/>
                <w:sz w:val="18"/>
                <w:lang w:eastAsia="ja-JP"/>
              </w:rPr>
              <w:t>No</w:t>
            </w:r>
          </w:p>
        </w:tc>
        <w:tc>
          <w:tcPr>
            <w:tcW w:w="712" w:type="dxa"/>
          </w:tcPr>
          <w:p w14:paraId="3C336248"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cs="Arial"/>
                <w:sz w:val="18"/>
                <w:lang w:eastAsia="ja-JP"/>
              </w:rPr>
              <w:t>No</w:t>
            </w:r>
          </w:p>
        </w:tc>
        <w:tc>
          <w:tcPr>
            <w:tcW w:w="737" w:type="dxa"/>
          </w:tcPr>
          <w:p w14:paraId="1A4E37EE"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260D15">
              <w:rPr>
                <w:rFonts w:ascii="Arial" w:eastAsia="MS Mincho" w:hAnsi="Arial" w:cs="Arial"/>
                <w:sz w:val="18"/>
                <w:lang w:eastAsia="ja-JP"/>
              </w:rPr>
              <w:t>No</w:t>
            </w:r>
          </w:p>
        </w:tc>
      </w:tr>
      <w:tr w:rsidR="00260D15" w:rsidRPr="00260D15" w14:paraId="3D69D494" w14:textId="77777777" w:rsidTr="00816CAC">
        <w:trPr>
          <w:cantSplit/>
        </w:trPr>
        <w:tc>
          <w:tcPr>
            <w:tcW w:w="6807" w:type="dxa"/>
          </w:tcPr>
          <w:p w14:paraId="1901FBF3" w14:textId="77777777"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b/>
                <w:i/>
                <w:sz w:val="18"/>
                <w:lang w:eastAsia="ja-JP"/>
              </w:rPr>
            </w:pPr>
            <w:r w:rsidRPr="00260D15">
              <w:rPr>
                <w:rFonts w:ascii="Arial" w:eastAsia="Times New Roman" w:hAnsi="Arial"/>
                <w:b/>
                <w:i/>
                <w:sz w:val="18"/>
                <w:lang w:eastAsia="ja-JP"/>
              </w:rPr>
              <w:t>nr-NeedForGap-Reporting-r16</w:t>
            </w:r>
          </w:p>
          <w:p w14:paraId="7C2B4927" w14:textId="77777777"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b/>
                <w:i/>
                <w:sz w:val="18"/>
                <w:lang w:eastAsia="ja-JP"/>
              </w:rPr>
            </w:pPr>
            <w:r w:rsidRPr="00260D1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3A25FFF"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sz w:val="18"/>
                <w:lang w:eastAsia="ja-JP"/>
              </w:rPr>
              <w:t>UE</w:t>
            </w:r>
          </w:p>
        </w:tc>
        <w:tc>
          <w:tcPr>
            <w:tcW w:w="564" w:type="dxa"/>
          </w:tcPr>
          <w:p w14:paraId="274972CF"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sz w:val="18"/>
                <w:lang w:eastAsia="ja-JP"/>
              </w:rPr>
              <w:t>No</w:t>
            </w:r>
          </w:p>
        </w:tc>
        <w:tc>
          <w:tcPr>
            <w:tcW w:w="712" w:type="dxa"/>
          </w:tcPr>
          <w:p w14:paraId="47C63961"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60D15">
              <w:rPr>
                <w:rFonts w:ascii="Arial" w:eastAsia="Times New Roman" w:hAnsi="Arial"/>
                <w:sz w:val="18"/>
                <w:lang w:eastAsia="ja-JP"/>
              </w:rPr>
              <w:t>No</w:t>
            </w:r>
          </w:p>
        </w:tc>
        <w:tc>
          <w:tcPr>
            <w:tcW w:w="737" w:type="dxa"/>
          </w:tcPr>
          <w:p w14:paraId="1A941156"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260D15">
              <w:rPr>
                <w:rFonts w:ascii="Arial" w:eastAsia="MS Mincho" w:hAnsi="Arial"/>
                <w:sz w:val="18"/>
                <w:lang w:eastAsia="ja-JP"/>
              </w:rPr>
              <w:t>No</w:t>
            </w:r>
          </w:p>
        </w:tc>
      </w:tr>
      <w:tr w:rsidR="00260D15" w:rsidRPr="00260D15" w14:paraId="41EF4131" w14:textId="77777777" w:rsidTr="00816CAC">
        <w:trPr>
          <w:cantSplit/>
        </w:trPr>
        <w:tc>
          <w:tcPr>
            <w:tcW w:w="6807" w:type="dxa"/>
          </w:tcPr>
          <w:p w14:paraId="53D294AD" w14:textId="1790D545" w:rsidR="00260D15" w:rsidRPr="00260D15" w:rsidRDefault="00260D15" w:rsidP="00260D15">
            <w:pPr>
              <w:keepNext/>
              <w:keepLines/>
              <w:overflowPunct w:val="0"/>
              <w:autoSpaceDE w:val="0"/>
              <w:autoSpaceDN w:val="0"/>
              <w:adjustRightInd w:val="0"/>
              <w:spacing w:after="0"/>
              <w:textAlignment w:val="baseline"/>
              <w:rPr>
                <w:rFonts w:ascii="Arial" w:eastAsia="Times New Roman" w:hAnsi="Arial"/>
                <w:b/>
                <w:i/>
                <w:sz w:val="18"/>
                <w:lang w:eastAsia="ja-JP"/>
              </w:rPr>
            </w:pPr>
            <w:r w:rsidRPr="00260D15">
              <w:rPr>
                <w:rFonts w:ascii="Arial" w:eastAsia="Times New Roman" w:hAnsi="Arial" w:cs="Arial"/>
                <w:bCs/>
                <w:iCs/>
                <w:sz w:val="18"/>
                <w:highlight w:val="yellow"/>
                <w:lang w:eastAsia="ja-JP"/>
              </w:rPr>
              <w:t>&lt;Skip&gt;</w:t>
            </w:r>
          </w:p>
        </w:tc>
        <w:tc>
          <w:tcPr>
            <w:tcW w:w="709" w:type="dxa"/>
          </w:tcPr>
          <w:p w14:paraId="509EA164"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4" w:type="dxa"/>
          </w:tcPr>
          <w:p w14:paraId="70A24C6C"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12" w:type="dxa"/>
          </w:tcPr>
          <w:p w14:paraId="1D5AB5EF"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37" w:type="dxa"/>
          </w:tcPr>
          <w:p w14:paraId="3C025E7A" w14:textId="77777777" w:rsidR="00260D15" w:rsidRPr="00260D15" w:rsidRDefault="00260D15" w:rsidP="00260D15">
            <w:pPr>
              <w:keepNext/>
              <w:keepLines/>
              <w:overflowPunct w:val="0"/>
              <w:autoSpaceDE w:val="0"/>
              <w:autoSpaceDN w:val="0"/>
              <w:adjustRightInd w:val="0"/>
              <w:spacing w:after="0"/>
              <w:jc w:val="center"/>
              <w:textAlignment w:val="baseline"/>
              <w:rPr>
                <w:rFonts w:ascii="Arial" w:eastAsia="MS Mincho" w:hAnsi="Arial"/>
                <w:sz w:val="18"/>
                <w:lang w:eastAsia="ja-JP"/>
              </w:rPr>
            </w:pPr>
          </w:p>
        </w:tc>
      </w:tr>
    </w:tbl>
    <w:p w14:paraId="18C6ECC0" w14:textId="77777777" w:rsidR="00260D15" w:rsidRPr="00260D15" w:rsidRDefault="00260D15" w:rsidP="00260D15">
      <w:pPr>
        <w:overflowPunct w:val="0"/>
        <w:autoSpaceDE w:val="0"/>
        <w:autoSpaceDN w:val="0"/>
        <w:adjustRightInd w:val="0"/>
        <w:textAlignment w:val="baseline"/>
        <w:rPr>
          <w:rFonts w:eastAsia="Times New Roman"/>
          <w:lang w:eastAsia="ja-JP"/>
        </w:rPr>
      </w:pPr>
    </w:p>
    <w:p w14:paraId="096B305D" w14:textId="77777777" w:rsidR="003374C7" w:rsidRDefault="003374C7" w:rsidP="007C1020">
      <w:pPr>
        <w:spacing w:after="0"/>
        <w:rPr>
          <w:rFonts w:ascii="Arial" w:hAnsi="Arial" w:cs="Arial"/>
          <w:lang w:eastAsia="ko-KR"/>
        </w:rPr>
        <w:sectPr w:rsidR="003374C7" w:rsidSect="009D523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7" w:h="16840" w:code="9"/>
          <w:pgMar w:top="720" w:right="720" w:bottom="720" w:left="720" w:header="680" w:footer="567" w:gutter="0"/>
          <w:cols w:space="720"/>
          <w:docGrid w:linePitch="272"/>
        </w:sectPr>
      </w:pPr>
    </w:p>
    <w:p w14:paraId="4AE783C8" w14:textId="418E4148" w:rsidR="007C1020" w:rsidRDefault="007C1020" w:rsidP="007C1020">
      <w:pPr>
        <w:spacing w:after="0"/>
        <w:rPr>
          <w:rFonts w:ascii="Arial" w:hAnsi="Arial" w:cs="Arial"/>
          <w:lang w:eastAsia="ko-KR"/>
        </w:rPr>
      </w:pPr>
    </w:p>
    <w:p w14:paraId="2EB773FD" w14:textId="77777777" w:rsidR="007C1020" w:rsidRDefault="007C1020" w:rsidP="007C1020">
      <w:pPr>
        <w:spacing w:after="0"/>
        <w:rPr>
          <w:rFonts w:ascii="Arial" w:hAnsi="Arial" w:cs="Arial"/>
          <w:lang w:eastAsia="ko-KR"/>
        </w:rPr>
      </w:pPr>
    </w:p>
    <w:p w14:paraId="2F18784D" w14:textId="766E2922" w:rsidR="007C1020" w:rsidRDefault="007C1020" w:rsidP="007C1020">
      <w:pPr>
        <w:pStyle w:val="Heading1"/>
        <w:pBdr>
          <w:top w:val="single" w:sz="12" w:space="0" w:color="auto"/>
        </w:pBdr>
        <w:rPr>
          <w:lang w:val="en-US" w:eastAsia="ko-KR"/>
        </w:rPr>
      </w:pPr>
      <w:r>
        <w:rPr>
          <w:lang w:val="en-US" w:eastAsia="ko-KR"/>
        </w:rPr>
        <w:t>Annex: TP for 38.331</w:t>
      </w:r>
    </w:p>
    <w:p w14:paraId="07CF133D" w14:textId="2FB1533F" w:rsidR="007C1020" w:rsidRDefault="00041758" w:rsidP="007C1020">
      <w:pPr>
        <w:spacing w:after="60"/>
        <w:rPr>
          <w:rFonts w:ascii="Arial" w:hAnsi="Arial" w:cs="Arial"/>
          <w:lang w:eastAsia="ko-KR"/>
        </w:rPr>
      </w:pPr>
      <w:r w:rsidRPr="00041758">
        <w:rPr>
          <w:rFonts w:ascii="Arial" w:hAnsi="Arial" w:cs="Arial"/>
          <w:highlight w:val="yellow"/>
          <w:lang w:eastAsia="ko-KR"/>
        </w:rPr>
        <w:t>&lt;Skip&gt;</w:t>
      </w:r>
    </w:p>
    <w:p w14:paraId="44257F02" w14:textId="47E1A881" w:rsidR="006333E9" w:rsidRDefault="006333E9" w:rsidP="007C1020">
      <w:pPr>
        <w:spacing w:after="60"/>
        <w:rPr>
          <w:rFonts w:ascii="Arial" w:hAnsi="Arial" w:cs="Arial"/>
          <w:lang w:eastAsia="ko-KR"/>
        </w:rPr>
      </w:pPr>
    </w:p>
    <w:p w14:paraId="6F068E51" w14:textId="77777777" w:rsidR="00563EC0" w:rsidRPr="00563EC0" w:rsidRDefault="00563EC0" w:rsidP="00563EC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 w:name="_Toc60776760"/>
      <w:bookmarkStart w:id="23" w:name="_Toc100929558"/>
      <w:r w:rsidRPr="00563EC0">
        <w:rPr>
          <w:rFonts w:ascii="Arial" w:eastAsia="MS Mincho" w:hAnsi="Arial"/>
          <w:sz w:val="24"/>
          <w:lang w:eastAsia="ja-JP"/>
        </w:rPr>
        <w:t>5.3.5.3</w:t>
      </w:r>
      <w:r w:rsidRPr="00563EC0">
        <w:rPr>
          <w:rFonts w:ascii="Arial" w:eastAsia="MS Mincho" w:hAnsi="Arial"/>
          <w:sz w:val="24"/>
          <w:lang w:eastAsia="ja-JP"/>
        </w:rPr>
        <w:tab/>
        <w:t xml:space="preserve">Reception of an </w:t>
      </w:r>
      <w:proofErr w:type="spellStart"/>
      <w:r w:rsidRPr="00563EC0">
        <w:rPr>
          <w:rFonts w:ascii="Arial" w:eastAsia="MS Mincho" w:hAnsi="Arial"/>
          <w:i/>
          <w:sz w:val="24"/>
          <w:lang w:eastAsia="ja-JP"/>
        </w:rPr>
        <w:t>RRCReconfiguration</w:t>
      </w:r>
      <w:proofErr w:type="spellEnd"/>
      <w:r w:rsidRPr="00563EC0">
        <w:rPr>
          <w:rFonts w:ascii="Arial" w:eastAsia="MS Mincho" w:hAnsi="Arial"/>
          <w:sz w:val="24"/>
          <w:lang w:eastAsia="ja-JP"/>
        </w:rPr>
        <w:t xml:space="preserve"> by the UE</w:t>
      </w:r>
      <w:bookmarkEnd w:id="22"/>
      <w:bookmarkEnd w:id="23"/>
    </w:p>
    <w:p w14:paraId="698EB727" w14:textId="77777777" w:rsidR="00563EC0" w:rsidRPr="00563EC0" w:rsidRDefault="00563EC0" w:rsidP="00563EC0">
      <w:pPr>
        <w:overflowPunct w:val="0"/>
        <w:autoSpaceDE w:val="0"/>
        <w:autoSpaceDN w:val="0"/>
        <w:adjustRightInd w:val="0"/>
        <w:textAlignment w:val="baseline"/>
        <w:rPr>
          <w:rFonts w:eastAsia="Times New Roman"/>
          <w:lang w:eastAsia="ja-JP"/>
        </w:rPr>
      </w:pPr>
      <w:r w:rsidRPr="00563EC0">
        <w:rPr>
          <w:rFonts w:eastAsia="Times New Roman"/>
          <w:lang w:eastAsia="ja-JP"/>
        </w:rPr>
        <w:t xml:space="preserve">The UE shall perform the following actions upon reception of the </w:t>
      </w:r>
      <w:proofErr w:type="spellStart"/>
      <w:r w:rsidRPr="00563EC0">
        <w:rPr>
          <w:rFonts w:eastAsia="Times New Roman"/>
          <w:i/>
          <w:lang w:eastAsia="ja-JP"/>
        </w:rPr>
        <w:t>RRCReconfiguration</w:t>
      </w:r>
      <w:proofErr w:type="spellEnd"/>
      <w:r w:rsidRPr="00563EC0">
        <w:rPr>
          <w:rFonts w:eastAsia="Times New Roman"/>
          <w:i/>
          <w:lang w:eastAsia="ja-JP"/>
        </w:rPr>
        <w:t>,</w:t>
      </w:r>
      <w:r w:rsidRPr="00563EC0">
        <w:rPr>
          <w:rFonts w:eastAsia="Times New Roman"/>
          <w:lang w:eastAsia="ja-JP"/>
        </w:rPr>
        <w:t xml:space="preserve"> or upon execution of the conditional reconfiguration (CHO, </w:t>
      </w:r>
      <w:proofErr w:type="gramStart"/>
      <w:r w:rsidRPr="00563EC0">
        <w:rPr>
          <w:rFonts w:eastAsia="Times New Roman"/>
          <w:lang w:eastAsia="ja-JP"/>
        </w:rPr>
        <w:t>CPA</w:t>
      </w:r>
      <w:proofErr w:type="gramEnd"/>
      <w:r w:rsidRPr="00563EC0">
        <w:rPr>
          <w:rFonts w:eastAsia="Times New Roman"/>
          <w:lang w:eastAsia="ja-JP"/>
        </w:rPr>
        <w:t xml:space="preserve"> or CPC):</w:t>
      </w:r>
    </w:p>
    <w:p w14:paraId="23154B94"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is applied due to a conditional reconfiguration execution upon cell selection performed while timer T311 was running, as defined in 5.3.7.3:</w:t>
      </w:r>
    </w:p>
    <w:p w14:paraId="030142A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remove all the entries within </w:t>
      </w:r>
      <w:proofErr w:type="spellStart"/>
      <w:r w:rsidRPr="00563EC0">
        <w:rPr>
          <w:rFonts w:eastAsia="Times New Roman"/>
          <w:i/>
          <w:iCs/>
          <w:lang w:eastAsia="ja-JP"/>
        </w:rPr>
        <w:t>VarConditionalReconfig</w:t>
      </w:r>
      <w:proofErr w:type="spellEnd"/>
      <w:r w:rsidRPr="00563EC0">
        <w:rPr>
          <w:rFonts w:eastAsia="Times New Roman"/>
          <w:lang w:eastAsia="ja-JP"/>
        </w:rPr>
        <w:t xml:space="preserve">, if </w:t>
      </w:r>
      <w:proofErr w:type="gramStart"/>
      <w:r w:rsidRPr="00563EC0">
        <w:rPr>
          <w:rFonts w:eastAsia="Times New Roman"/>
          <w:lang w:eastAsia="ja-JP"/>
        </w:rPr>
        <w:t>any;</w:t>
      </w:r>
      <w:proofErr w:type="gramEnd"/>
    </w:p>
    <w:p w14:paraId="626620D5"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r w:rsidRPr="00563EC0">
        <w:rPr>
          <w:rFonts w:eastAsia="Times New Roman"/>
          <w:i/>
          <w:lang w:eastAsia="ja-JP"/>
        </w:rPr>
        <w:t>daps-</w:t>
      </w:r>
      <w:proofErr w:type="spellStart"/>
      <w:r w:rsidRPr="00563EC0">
        <w:rPr>
          <w:rFonts w:eastAsia="Times New Roman"/>
          <w:i/>
          <w:lang w:eastAsia="ja-JP"/>
        </w:rPr>
        <w:t>SourceRelease</w:t>
      </w:r>
      <w:proofErr w:type="spellEnd"/>
      <w:r w:rsidRPr="00563EC0">
        <w:rPr>
          <w:rFonts w:eastAsia="Times New Roman"/>
          <w:lang w:eastAsia="ja-JP"/>
        </w:rPr>
        <w:t>:</w:t>
      </w:r>
    </w:p>
    <w:p w14:paraId="03067F6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reset the source MAC and release the source MAC </w:t>
      </w:r>
      <w:proofErr w:type="gramStart"/>
      <w:r w:rsidRPr="00563EC0">
        <w:rPr>
          <w:rFonts w:eastAsia="Times New Roman"/>
          <w:lang w:eastAsia="ja-JP"/>
        </w:rPr>
        <w:t>configuration;</w:t>
      </w:r>
      <w:proofErr w:type="gramEnd"/>
    </w:p>
    <w:p w14:paraId="2B5130E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for each DAPS bearer:</w:t>
      </w:r>
    </w:p>
    <w:p w14:paraId="64CD31FB"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release the RLC entity or entities as specified in TS 38.322 [4], clause 5.1.3, and the associated logical channel for the source </w:t>
      </w:r>
      <w:proofErr w:type="spellStart"/>
      <w:proofErr w:type="gramStart"/>
      <w:r w:rsidRPr="00563EC0">
        <w:rPr>
          <w:rFonts w:eastAsia="Times New Roman"/>
          <w:lang w:eastAsia="ja-JP"/>
        </w:rPr>
        <w:t>SpCell</w:t>
      </w:r>
      <w:proofErr w:type="spellEnd"/>
      <w:r w:rsidRPr="00563EC0">
        <w:rPr>
          <w:rFonts w:eastAsia="Times New Roman"/>
          <w:lang w:eastAsia="ja-JP"/>
        </w:rPr>
        <w:t>;</w:t>
      </w:r>
      <w:proofErr w:type="gramEnd"/>
    </w:p>
    <w:p w14:paraId="2F035FE6"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reconfigure the PDCP entity to release DAPS as specified in TS 38.323 [5</w:t>
      </w:r>
      <w:proofErr w:type="gramStart"/>
      <w:r w:rsidRPr="00563EC0">
        <w:rPr>
          <w:rFonts w:eastAsia="Times New Roman"/>
          <w:lang w:eastAsia="ja-JP"/>
        </w:rPr>
        <w:t>];</w:t>
      </w:r>
      <w:proofErr w:type="gramEnd"/>
    </w:p>
    <w:p w14:paraId="2F82BBB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for each SRB:</w:t>
      </w:r>
    </w:p>
    <w:p w14:paraId="456942E9"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release the PDCP entity for the source </w:t>
      </w:r>
      <w:proofErr w:type="spellStart"/>
      <w:proofErr w:type="gramStart"/>
      <w:r w:rsidRPr="00563EC0">
        <w:rPr>
          <w:rFonts w:eastAsia="Times New Roman"/>
          <w:lang w:eastAsia="ja-JP"/>
        </w:rPr>
        <w:t>SpCell</w:t>
      </w:r>
      <w:proofErr w:type="spellEnd"/>
      <w:r w:rsidRPr="00563EC0">
        <w:rPr>
          <w:rFonts w:eastAsia="Times New Roman"/>
          <w:lang w:eastAsia="ja-JP"/>
        </w:rPr>
        <w:t>;</w:t>
      </w:r>
      <w:proofErr w:type="gramEnd"/>
    </w:p>
    <w:p w14:paraId="7238CB25"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release the RLC entity as specified in TS 38.322 [4], clause 5.1.3, and the associated logical channel for the source </w:t>
      </w:r>
      <w:proofErr w:type="spellStart"/>
      <w:proofErr w:type="gramStart"/>
      <w:r w:rsidRPr="00563EC0">
        <w:rPr>
          <w:rFonts w:eastAsia="Times New Roman"/>
          <w:lang w:eastAsia="ja-JP"/>
        </w:rPr>
        <w:t>SpCell</w:t>
      </w:r>
      <w:proofErr w:type="spellEnd"/>
      <w:r w:rsidRPr="00563EC0">
        <w:rPr>
          <w:rFonts w:eastAsia="Times New Roman"/>
          <w:lang w:eastAsia="ja-JP"/>
        </w:rPr>
        <w:t>;</w:t>
      </w:r>
      <w:proofErr w:type="gramEnd"/>
    </w:p>
    <w:p w14:paraId="07D636D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release the physical channel configuration for the source </w:t>
      </w:r>
      <w:proofErr w:type="spellStart"/>
      <w:proofErr w:type="gramStart"/>
      <w:r w:rsidRPr="00563EC0">
        <w:rPr>
          <w:rFonts w:eastAsia="Times New Roman"/>
          <w:lang w:eastAsia="ja-JP"/>
        </w:rPr>
        <w:t>SpCell</w:t>
      </w:r>
      <w:proofErr w:type="spellEnd"/>
      <w:r w:rsidRPr="00563EC0">
        <w:rPr>
          <w:rFonts w:eastAsia="Times New Roman"/>
          <w:lang w:eastAsia="ja-JP"/>
        </w:rPr>
        <w:t>;</w:t>
      </w:r>
      <w:proofErr w:type="gramEnd"/>
    </w:p>
    <w:p w14:paraId="40038FD5"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discard the keys used in the source </w:t>
      </w:r>
      <w:proofErr w:type="spellStart"/>
      <w:r w:rsidRPr="00563EC0">
        <w:rPr>
          <w:rFonts w:eastAsia="Times New Roman"/>
          <w:lang w:eastAsia="ja-JP"/>
        </w:rPr>
        <w:t>SpCell</w:t>
      </w:r>
      <w:proofErr w:type="spellEnd"/>
      <w:r w:rsidRPr="00563EC0">
        <w:rPr>
          <w:rFonts w:eastAsia="Times New Roman"/>
          <w:lang w:eastAsia="ja-JP"/>
        </w:rPr>
        <w:t xml:space="preserve"> (the </w:t>
      </w:r>
      <w:proofErr w:type="spellStart"/>
      <w:r w:rsidRPr="00563EC0">
        <w:rPr>
          <w:rFonts w:eastAsia="Times New Roman"/>
          <w:lang w:eastAsia="ja-JP"/>
        </w:rPr>
        <w:t>K</w:t>
      </w:r>
      <w:r w:rsidRPr="00563EC0">
        <w:rPr>
          <w:rFonts w:eastAsia="Times New Roman"/>
          <w:vertAlign w:val="subscript"/>
          <w:lang w:eastAsia="ja-JP"/>
        </w:rPr>
        <w:t>gNB</w:t>
      </w:r>
      <w:proofErr w:type="spellEnd"/>
      <w:r w:rsidRPr="00563EC0">
        <w:rPr>
          <w:rFonts w:eastAsia="Times New Roman"/>
          <w:lang w:eastAsia="ja-JP"/>
        </w:rPr>
        <w:t xml:space="preserve"> key, the </w:t>
      </w:r>
      <w:proofErr w:type="spellStart"/>
      <w:r w:rsidRPr="00563EC0">
        <w:rPr>
          <w:rFonts w:eastAsia="Times New Roman"/>
          <w:lang w:eastAsia="ja-JP"/>
        </w:rPr>
        <w:t>K</w:t>
      </w:r>
      <w:r w:rsidRPr="00563EC0">
        <w:rPr>
          <w:rFonts w:eastAsia="Times New Roman"/>
          <w:vertAlign w:val="subscript"/>
          <w:lang w:eastAsia="ja-JP"/>
        </w:rPr>
        <w:t>RRCenc</w:t>
      </w:r>
      <w:proofErr w:type="spellEnd"/>
      <w:r w:rsidRPr="00563EC0">
        <w:rPr>
          <w:rFonts w:eastAsia="Times New Roman"/>
          <w:lang w:eastAsia="ja-JP"/>
        </w:rPr>
        <w:t xml:space="preserve"> key, the </w:t>
      </w:r>
      <w:proofErr w:type="spellStart"/>
      <w:r w:rsidRPr="00563EC0">
        <w:rPr>
          <w:rFonts w:eastAsia="Times New Roman"/>
          <w:lang w:eastAsia="ja-JP"/>
        </w:rPr>
        <w:t>K</w:t>
      </w:r>
      <w:r w:rsidRPr="00563EC0">
        <w:rPr>
          <w:rFonts w:eastAsia="Times New Roman"/>
          <w:vertAlign w:val="subscript"/>
          <w:lang w:eastAsia="ja-JP"/>
        </w:rPr>
        <w:t>RRCint</w:t>
      </w:r>
      <w:proofErr w:type="spellEnd"/>
      <w:r w:rsidRPr="00563EC0">
        <w:rPr>
          <w:rFonts w:eastAsia="Times New Roman"/>
          <w:lang w:eastAsia="ja-JP"/>
        </w:rPr>
        <w:t xml:space="preserve"> key, the </w:t>
      </w:r>
      <w:proofErr w:type="spellStart"/>
      <w:r w:rsidRPr="00563EC0">
        <w:rPr>
          <w:rFonts w:eastAsia="Times New Roman"/>
          <w:lang w:eastAsia="ja-JP"/>
        </w:rPr>
        <w:t>K</w:t>
      </w:r>
      <w:r w:rsidRPr="00563EC0">
        <w:rPr>
          <w:rFonts w:eastAsia="Times New Roman"/>
          <w:vertAlign w:val="subscript"/>
          <w:lang w:eastAsia="ja-JP"/>
        </w:rPr>
        <w:t>UPint</w:t>
      </w:r>
      <w:proofErr w:type="spellEnd"/>
      <w:r w:rsidRPr="00563EC0">
        <w:rPr>
          <w:rFonts w:eastAsia="Times New Roman"/>
          <w:lang w:eastAsia="ja-JP"/>
        </w:rPr>
        <w:t xml:space="preserve"> key </w:t>
      </w:r>
      <w:r w:rsidRPr="00563EC0">
        <w:rPr>
          <w:rFonts w:eastAsia="Times New Roman"/>
          <w:lang w:eastAsia="zh-CN"/>
        </w:rPr>
        <w:t xml:space="preserve">and the </w:t>
      </w:r>
      <w:proofErr w:type="spellStart"/>
      <w:r w:rsidRPr="00563EC0">
        <w:rPr>
          <w:rFonts w:eastAsia="Times New Roman"/>
          <w:lang w:eastAsia="ja-JP"/>
        </w:rPr>
        <w:t>K</w:t>
      </w:r>
      <w:r w:rsidRPr="00563EC0">
        <w:rPr>
          <w:rFonts w:eastAsia="Times New Roman"/>
          <w:vertAlign w:val="subscript"/>
          <w:lang w:eastAsia="ja-JP"/>
        </w:rPr>
        <w:t>UPenc</w:t>
      </w:r>
      <w:proofErr w:type="spellEnd"/>
      <w:r w:rsidRPr="00563EC0">
        <w:rPr>
          <w:rFonts w:eastAsia="Times New Roman"/>
          <w:lang w:eastAsia="zh-CN"/>
        </w:rPr>
        <w:t xml:space="preserve"> key), if </w:t>
      </w:r>
      <w:proofErr w:type="gramStart"/>
      <w:r w:rsidRPr="00563EC0">
        <w:rPr>
          <w:rFonts w:eastAsia="Times New Roman"/>
          <w:lang w:eastAsia="zh-CN"/>
        </w:rPr>
        <w:t>any</w:t>
      </w:r>
      <w:r w:rsidRPr="00563EC0">
        <w:rPr>
          <w:rFonts w:eastAsia="Times New Roman"/>
          <w:lang w:eastAsia="ja-JP"/>
        </w:rPr>
        <w:t>;</w:t>
      </w:r>
      <w:proofErr w:type="gramEnd"/>
    </w:p>
    <w:p w14:paraId="63B1A629"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is received via other RAT (i.e., inter-RAT handover to NR):</w:t>
      </w:r>
    </w:p>
    <w:p w14:paraId="31404D2F"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MS Mincho"/>
          <w:lang w:eastAsia="ja-JP"/>
        </w:rPr>
        <w:t>2&gt;</w:t>
      </w:r>
      <w:r w:rsidRPr="00563EC0">
        <w:rPr>
          <w:rFonts w:eastAsia="MS Mincho"/>
          <w:lang w:eastAsia="ja-JP"/>
        </w:rPr>
        <w:tab/>
        <w:t>i</w:t>
      </w:r>
      <w:r w:rsidRPr="00563EC0">
        <w:rPr>
          <w:rFonts w:eastAsia="Times New Roman"/>
          <w:lang w:eastAsia="ja-JP"/>
        </w:rPr>
        <w:t xml:space="preserve">f the </w:t>
      </w:r>
      <w:proofErr w:type="spellStart"/>
      <w:r w:rsidRPr="00563EC0">
        <w:rPr>
          <w:rFonts w:eastAsia="MS Mincho"/>
          <w:i/>
          <w:lang w:eastAsia="ja-JP"/>
        </w:rPr>
        <w:t>RRCReconfiguration</w:t>
      </w:r>
      <w:proofErr w:type="spellEnd"/>
      <w:r w:rsidRPr="00563EC0">
        <w:rPr>
          <w:rFonts w:eastAsia="MS Mincho"/>
          <w:i/>
          <w:lang w:eastAsia="ja-JP"/>
        </w:rPr>
        <w:t xml:space="preserve"> </w:t>
      </w:r>
      <w:r w:rsidRPr="00563EC0">
        <w:rPr>
          <w:rFonts w:eastAsia="MS Mincho"/>
          <w:lang w:eastAsia="ja-JP"/>
        </w:rPr>
        <w:t xml:space="preserve">does not include the </w:t>
      </w:r>
      <w:proofErr w:type="spellStart"/>
      <w:r w:rsidRPr="00563EC0">
        <w:rPr>
          <w:rFonts w:eastAsia="Times New Roman"/>
          <w:i/>
          <w:lang w:eastAsia="ja-JP"/>
        </w:rPr>
        <w:t>fullConfig</w:t>
      </w:r>
      <w:proofErr w:type="spellEnd"/>
      <w:r w:rsidRPr="00563EC0">
        <w:rPr>
          <w:rFonts w:eastAsia="Times New Roman"/>
          <w:i/>
          <w:lang w:eastAsia="ja-JP"/>
        </w:rPr>
        <w:t xml:space="preserve"> </w:t>
      </w:r>
      <w:r w:rsidRPr="00563EC0">
        <w:rPr>
          <w:rFonts w:eastAsia="Times New Roman"/>
          <w:lang w:eastAsia="ja-JP"/>
        </w:rPr>
        <w:t>and the UE is connected to 5GC (i.e., delta signalling during intra 5GC handover):</w:t>
      </w:r>
    </w:p>
    <w:p w14:paraId="0ADDD932"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roofErr w:type="gramStart"/>
      <w:r w:rsidRPr="00563EC0">
        <w:rPr>
          <w:rFonts w:eastAsia="Times New Roman"/>
          <w:lang w:eastAsia="ja-JP"/>
        </w:rPr>
        <w:t>);</w:t>
      </w:r>
      <w:proofErr w:type="gramEnd"/>
    </w:p>
    <w:p w14:paraId="7BE213D3"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else:</w:t>
      </w:r>
    </w:p>
    <w:p w14:paraId="2B1F7C7D"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lang w:eastAsia="ja-JP"/>
        </w:rPr>
        <w:t>fullConfig</w:t>
      </w:r>
      <w:proofErr w:type="spellEnd"/>
      <w:r w:rsidRPr="00563EC0">
        <w:rPr>
          <w:rFonts w:eastAsia="Times New Roman"/>
          <w:lang w:eastAsia="ja-JP"/>
        </w:rPr>
        <w:t>:</w:t>
      </w:r>
    </w:p>
    <w:p w14:paraId="71F7A48B"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perform the full configuration procedure as specified in </w:t>
      </w:r>
      <w:proofErr w:type="gramStart"/>
      <w:r w:rsidRPr="00563EC0">
        <w:rPr>
          <w:rFonts w:eastAsia="Times New Roman"/>
          <w:lang w:eastAsia="ja-JP"/>
        </w:rPr>
        <w:t>5.3.5.11;</w:t>
      </w:r>
      <w:proofErr w:type="gramEnd"/>
    </w:p>
    <w:p w14:paraId="4470603B" w14:textId="77777777" w:rsidR="00563EC0" w:rsidRPr="00563EC0" w:rsidRDefault="00563EC0" w:rsidP="00563EC0">
      <w:pPr>
        <w:overflowPunct w:val="0"/>
        <w:autoSpaceDE w:val="0"/>
        <w:autoSpaceDN w:val="0"/>
        <w:adjustRightInd w:val="0"/>
        <w:ind w:left="568" w:hanging="284"/>
        <w:textAlignment w:val="baseline"/>
        <w:rPr>
          <w:rFonts w:eastAsia="Batang"/>
          <w:noProof/>
        </w:rPr>
      </w:pPr>
      <w:r w:rsidRPr="00563EC0">
        <w:rPr>
          <w:rFonts w:eastAsia="Batang"/>
          <w:noProof/>
        </w:rPr>
        <w:t>1&gt;</w:t>
      </w:r>
      <w:r w:rsidRPr="00563EC0">
        <w:rPr>
          <w:rFonts w:eastAsia="Batang"/>
          <w:noProof/>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w:t>
      </w:r>
      <w:r w:rsidRPr="00563EC0">
        <w:rPr>
          <w:rFonts w:eastAsia="Batang"/>
          <w:noProof/>
        </w:rPr>
        <w:t xml:space="preserve">includes the </w:t>
      </w:r>
      <w:r w:rsidRPr="00563EC0">
        <w:rPr>
          <w:rFonts w:eastAsia="Batang"/>
          <w:i/>
          <w:noProof/>
        </w:rPr>
        <w:t>masterCellGroup</w:t>
      </w:r>
      <w:r w:rsidRPr="00563EC0">
        <w:rPr>
          <w:rFonts w:eastAsia="Batang"/>
          <w:noProof/>
        </w:rPr>
        <w:t>:</w:t>
      </w:r>
    </w:p>
    <w:p w14:paraId="26289B77" w14:textId="77777777" w:rsidR="00563EC0" w:rsidRPr="00563EC0" w:rsidRDefault="00563EC0" w:rsidP="00563EC0">
      <w:pPr>
        <w:overflowPunct w:val="0"/>
        <w:autoSpaceDE w:val="0"/>
        <w:autoSpaceDN w:val="0"/>
        <w:adjustRightInd w:val="0"/>
        <w:ind w:left="851" w:hanging="284"/>
        <w:textAlignment w:val="baseline"/>
        <w:rPr>
          <w:rFonts w:eastAsia="Batang"/>
          <w:noProof/>
          <w:lang w:eastAsia="ja-JP"/>
        </w:rPr>
      </w:pPr>
      <w:r w:rsidRPr="00563EC0">
        <w:rPr>
          <w:rFonts w:eastAsia="Batang"/>
          <w:noProof/>
          <w:lang w:eastAsia="ja-JP"/>
        </w:rPr>
        <w:t>2&gt;</w:t>
      </w:r>
      <w:r w:rsidRPr="00563EC0">
        <w:rPr>
          <w:rFonts w:eastAsia="Batang"/>
          <w:noProof/>
          <w:lang w:eastAsia="ja-JP"/>
        </w:rPr>
        <w:tab/>
        <w:t xml:space="preserve">perform the cell group configuration for the received </w:t>
      </w:r>
      <w:r w:rsidRPr="00563EC0">
        <w:rPr>
          <w:rFonts w:eastAsia="Batang"/>
          <w:i/>
          <w:noProof/>
          <w:lang w:eastAsia="ja-JP"/>
        </w:rPr>
        <w:t>masterCellGroup</w:t>
      </w:r>
      <w:r w:rsidRPr="00563EC0">
        <w:rPr>
          <w:rFonts w:eastAsia="Batang"/>
          <w:noProof/>
          <w:lang w:eastAsia="ja-JP"/>
        </w:rPr>
        <w:t xml:space="preserve"> according to 5.3.5.5;</w:t>
      </w:r>
    </w:p>
    <w:p w14:paraId="7EE0EA82" w14:textId="77777777" w:rsidR="00563EC0" w:rsidRPr="00563EC0" w:rsidRDefault="00563EC0" w:rsidP="00563EC0">
      <w:pPr>
        <w:overflowPunct w:val="0"/>
        <w:autoSpaceDE w:val="0"/>
        <w:autoSpaceDN w:val="0"/>
        <w:adjustRightInd w:val="0"/>
        <w:ind w:left="568" w:hanging="284"/>
        <w:textAlignment w:val="baseline"/>
        <w:rPr>
          <w:rFonts w:eastAsia="Batang"/>
          <w:noProof/>
        </w:rPr>
      </w:pPr>
      <w:r w:rsidRPr="00563EC0">
        <w:rPr>
          <w:rFonts w:eastAsia="Batang"/>
          <w:noProof/>
          <w:lang w:eastAsia="ja-JP"/>
        </w:rPr>
        <w:t>1&gt;</w:t>
      </w:r>
      <w:r w:rsidRPr="00563EC0">
        <w:rPr>
          <w:rFonts w:eastAsia="Batang"/>
          <w:noProof/>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w:t>
      </w:r>
      <w:r w:rsidRPr="00563EC0">
        <w:rPr>
          <w:rFonts w:eastAsia="Batang"/>
          <w:noProof/>
        </w:rPr>
        <w:t xml:space="preserve">includes the </w:t>
      </w:r>
      <w:r w:rsidRPr="00563EC0">
        <w:rPr>
          <w:rFonts w:eastAsia="Batang"/>
          <w:i/>
          <w:noProof/>
        </w:rPr>
        <w:t>masterKeyUpdate</w:t>
      </w:r>
      <w:r w:rsidRPr="00563EC0">
        <w:rPr>
          <w:rFonts w:eastAsia="Batang"/>
          <w:noProof/>
        </w:rPr>
        <w:t>:</w:t>
      </w:r>
    </w:p>
    <w:p w14:paraId="15918BF8" w14:textId="77777777" w:rsidR="00563EC0" w:rsidRPr="00563EC0" w:rsidRDefault="00563EC0" w:rsidP="00563EC0">
      <w:pPr>
        <w:overflowPunct w:val="0"/>
        <w:autoSpaceDE w:val="0"/>
        <w:autoSpaceDN w:val="0"/>
        <w:adjustRightInd w:val="0"/>
        <w:ind w:left="851" w:hanging="284"/>
        <w:textAlignment w:val="baseline"/>
        <w:rPr>
          <w:rFonts w:eastAsia="Batang"/>
          <w:noProof/>
          <w:lang w:eastAsia="ja-JP"/>
        </w:rPr>
      </w:pPr>
      <w:r w:rsidRPr="00563EC0">
        <w:rPr>
          <w:rFonts w:eastAsia="Batang"/>
          <w:noProof/>
          <w:lang w:eastAsia="ja-JP"/>
        </w:rPr>
        <w:t>2&gt;</w:t>
      </w:r>
      <w:r w:rsidRPr="00563EC0">
        <w:rPr>
          <w:rFonts w:eastAsia="Batang"/>
          <w:noProof/>
          <w:lang w:eastAsia="ja-JP"/>
        </w:rPr>
        <w:tab/>
        <w:t xml:space="preserve">perform </w:t>
      </w:r>
      <w:r w:rsidRPr="00563EC0">
        <w:rPr>
          <w:rFonts w:eastAsia="Times New Roman"/>
          <w:lang w:eastAsia="ja-JP"/>
        </w:rPr>
        <w:t xml:space="preserve">AS </w:t>
      </w:r>
      <w:r w:rsidRPr="00563EC0">
        <w:rPr>
          <w:rFonts w:eastAsia="Batang"/>
          <w:noProof/>
          <w:lang w:eastAsia="ja-JP"/>
        </w:rPr>
        <w:t>security key update procedure as specified in 5.3.5.7;</w:t>
      </w:r>
    </w:p>
    <w:p w14:paraId="0BB35D9F" w14:textId="77777777" w:rsidR="00563EC0" w:rsidRPr="00563EC0" w:rsidRDefault="00563EC0" w:rsidP="00563EC0">
      <w:pPr>
        <w:overflowPunct w:val="0"/>
        <w:autoSpaceDE w:val="0"/>
        <w:autoSpaceDN w:val="0"/>
        <w:adjustRightInd w:val="0"/>
        <w:ind w:left="568" w:hanging="284"/>
        <w:textAlignment w:val="baseline"/>
        <w:rPr>
          <w:rFonts w:eastAsia="Batang"/>
          <w:noProof/>
        </w:rPr>
      </w:pPr>
      <w:r w:rsidRPr="00563EC0">
        <w:rPr>
          <w:rFonts w:eastAsia="Batang"/>
          <w:noProof/>
        </w:rPr>
        <w:t>1&gt;</w:t>
      </w:r>
      <w:r w:rsidRPr="00563EC0">
        <w:rPr>
          <w:rFonts w:eastAsia="Batang"/>
          <w:noProof/>
        </w:rPr>
        <w:tab/>
        <w:t xml:space="preserve">if the </w:t>
      </w:r>
      <w:r w:rsidRPr="00563EC0">
        <w:rPr>
          <w:rFonts w:eastAsia="Batang"/>
          <w:i/>
          <w:noProof/>
        </w:rPr>
        <w:t>RRCReconfiguration</w:t>
      </w:r>
      <w:r w:rsidRPr="00563EC0">
        <w:rPr>
          <w:rFonts w:eastAsia="Batang"/>
          <w:noProof/>
        </w:rPr>
        <w:t xml:space="preserve"> includes the </w:t>
      </w:r>
      <w:r w:rsidRPr="00563EC0">
        <w:rPr>
          <w:rFonts w:eastAsia="Batang"/>
          <w:i/>
          <w:noProof/>
        </w:rPr>
        <w:t>sk-Counter</w:t>
      </w:r>
      <w:r w:rsidRPr="00563EC0">
        <w:rPr>
          <w:rFonts w:eastAsia="Batang"/>
          <w:noProof/>
        </w:rPr>
        <w:t>:</w:t>
      </w:r>
    </w:p>
    <w:p w14:paraId="7B1B5CE6" w14:textId="77777777" w:rsidR="00563EC0" w:rsidRPr="00563EC0" w:rsidRDefault="00563EC0" w:rsidP="00563EC0">
      <w:pPr>
        <w:overflowPunct w:val="0"/>
        <w:autoSpaceDE w:val="0"/>
        <w:autoSpaceDN w:val="0"/>
        <w:adjustRightInd w:val="0"/>
        <w:ind w:left="851" w:hanging="284"/>
        <w:textAlignment w:val="baseline"/>
        <w:rPr>
          <w:rFonts w:eastAsia="Batang"/>
          <w:noProof/>
          <w:lang w:eastAsia="ja-JP"/>
        </w:rPr>
      </w:pPr>
      <w:r w:rsidRPr="00563EC0">
        <w:rPr>
          <w:rFonts w:eastAsia="Batang"/>
          <w:noProof/>
          <w:lang w:eastAsia="ja-JP"/>
        </w:rPr>
        <w:t>2&gt;</w:t>
      </w:r>
      <w:r w:rsidRPr="00563EC0">
        <w:rPr>
          <w:rFonts w:eastAsia="Batang"/>
          <w:noProof/>
          <w:lang w:eastAsia="ja-JP"/>
        </w:rPr>
        <w:tab/>
        <w:t>perform security key update procedure as specified in 5.3.5.7;</w:t>
      </w:r>
    </w:p>
    <w:p w14:paraId="63C7CFF9"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secondaryCellGroup</w:t>
      </w:r>
      <w:proofErr w:type="spellEnd"/>
      <w:r w:rsidRPr="00563EC0">
        <w:rPr>
          <w:rFonts w:eastAsia="Times New Roman"/>
          <w:lang w:eastAsia="ja-JP"/>
        </w:rPr>
        <w:t>:</w:t>
      </w:r>
    </w:p>
    <w:p w14:paraId="03827D5F"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cell group configuration for the SCG according to </w:t>
      </w:r>
      <w:proofErr w:type="gramStart"/>
      <w:r w:rsidRPr="00563EC0">
        <w:rPr>
          <w:rFonts w:eastAsia="Times New Roman"/>
          <w:lang w:eastAsia="ja-JP"/>
        </w:rPr>
        <w:t>5.3.5.5;</w:t>
      </w:r>
      <w:proofErr w:type="gramEnd"/>
    </w:p>
    <w:p w14:paraId="401046EE" w14:textId="77777777" w:rsidR="00563EC0" w:rsidRPr="00563EC0" w:rsidRDefault="00563EC0" w:rsidP="00563EC0">
      <w:pPr>
        <w:overflowPunct w:val="0"/>
        <w:autoSpaceDE w:val="0"/>
        <w:autoSpaceDN w:val="0"/>
        <w:adjustRightInd w:val="0"/>
        <w:ind w:left="568" w:hanging="284"/>
        <w:textAlignment w:val="baseline"/>
        <w:rPr>
          <w:rFonts w:eastAsia="Times New Roman"/>
          <w:i/>
          <w:lang w:eastAsia="ja-JP"/>
        </w:rPr>
      </w:pPr>
      <w:r w:rsidRPr="00563EC0">
        <w:rPr>
          <w:rFonts w:eastAsia="Times New Roman"/>
          <w:lang w:eastAsia="ja-JP"/>
        </w:rPr>
        <w:lastRenderedPageBreak/>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mrdc-SecondaryCellGroupConfig</w:t>
      </w:r>
      <w:proofErr w:type="spellEnd"/>
      <w:r w:rsidRPr="00563EC0">
        <w:rPr>
          <w:rFonts w:eastAsia="Times New Roman"/>
          <w:i/>
          <w:lang w:eastAsia="ja-JP"/>
        </w:rPr>
        <w:t>:</w:t>
      </w:r>
    </w:p>
    <w:p w14:paraId="4B7DF2C0" w14:textId="77777777" w:rsidR="00563EC0" w:rsidRPr="00563EC0" w:rsidRDefault="00563EC0" w:rsidP="00563EC0">
      <w:pPr>
        <w:overflowPunct w:val="0"/>
        <w:autoSpaceDE w:val="0"/>
        <w:autoSpaceDN w:val="0"/>
        <w:adjustRightInd w:val="0"/>
        <w:ind w:left="851" w:hanging="284"/>
        <w:textAlignment w:val="baseline"/>
        <w:rPr>
          <w:rFonts w:eastAsia="Batang"/>
          <w:noProof/>
          <w:lang w:eastAsia="ja-JP"/>
        </w:rPr>
      </w:pPr>
      <w:r w:rsidRPr="00563EC0">
        <w:rPr>
          <w:rFonts w:eastAsia="Batang"/>
          <w:noProof/>
          <w:lang w:eastAsia="ja-JP"/>
        </w:rPr>
        <w:t>2&gt;</w:t>
      </w:r>
      <w:r w:rsidRPr="00563EC0">
        <w:rPr>
          <w:rFonts w:eastAsia="Batang"/>
          <w:noProof/>
          <w:lang w:eastAsia="ja-JP"/>
        </w:rPr>
        <w:tab/>
        <w:t xml:space="preserve">if the </w:t>
      </w:r>
      <w:r w:rsidRPr="00563EC0">
        <w:rPr>
          <w:rFonts w:eastAsia="Batang"/>
          <w:i/>
          <w:noProof/>
          <w:lang w:eastAsia="ja-JP"/>
        </w:rPr>
        <w:t>mrdc-SecondaryCellGroupConfig</w:t>
      </w:r>
      <w:r w:rsidRPr="00563EC0">
        <w:rPr>
          <w:rFonts w:eastAsia="Batang"/>
          <w:noProof/>
          <w:lang w:eastAsia="ja-JP"/>
        </w:rPr>
        <w:t xml:space="preserve"> is set to </w:t>
      </w:r>
      <w:r w:rsidRPr="00563EC0">
        <w:rPr>
          <w:rFonts w:eastAsia="Batang"/>
          <w:i/>
          <w:noProof/>
          <w:lang w:eastAsia="ja-JP"/>
        </w:rPr>
        <w:t>setup</w:t>
      </w:r>
      <w:r w:rsidRPr="00563EC0">
        <w:rPr>
          <w:rFonts w:eastAsia="Batang"/>
          <w:noProof/>
          <w:lang w:eastAsia="ja-JP"/>
        </w:rPr>
        <w:t>:</w:t>
      </w:r>
    </w:p>
    <w:p w14:paraId="39D684DF" w14:textId="77777777" w:rsidR="00563EC0" w:rsidRPr="00563EC0" w:rsidRDefault="00563EC0" w:rsidP="00563EC0">
      <w:pPr>
        <w:overflowPunct w:val="0"/>
        <w:autoSpaceDE w:val="0"/>
        <w:autoSpaceDN w:val="0"/>
        <w:adjustRightInd w:val="0"/>
        <w:ind w:left="1135" w:hanging="284"/>
        <w:textAlignment w:val="baseline"/>
        <w:rPr>
          <w:rFonts w:eastAsia="Batang"/>
          <w:noProof/>
          <w:lang w:eastAsia="ja-JP"/>
        </w:rPr>
      </w:pPr>
      <w:r w:rsidRPr="00563EC0">
        <w:rPr>
          <w:rFonts w:eastAsia="Batang"/>
          <w:noProof/>
          <w:lang w:eastAsia="ja-JP"/>
        </w:rPr>
        <w:t>3&gt;</w:t>
      </w:r>
      <w:r w:rsidRPr="00563EC0">
        <w:rPr>
          <w:rFonts w:eastAsia="Batang"/>
          <w:noProof/>
          <w:lang w:eastAsia="ja-JP"/>
        </w:rPr>
        <w:tab/>
        <w:t xml:space="preserve">if the </w:t>
      </w:r>
      <w:r w:rsidRPr="00563EC0">
        <w:rPr>
          <w:rFonts w:eastAsia="Batang"/>
          <w:i/>
          <w:noProof/>
          <w:lang w:eastAsia="ja-JP"/>
        </w:rPr>
        <w:t>mrdc-SecondaryCellGroupConfig</w:t>
      </w:r>
      <w:r w:rsidRPr="00563EC0">
        <w:rPr>
          <w:rFonts w:eastAsia="Batang"/>
          <w:noProof/>
          <w:lang w:eastAsia="ja-JP"/>
        </w:rPr>
        <w:t xml:space="preserve"> includes </w:t>
      </w:r>
      <w:r w:rsidRPr="00563EC0">
        <w:rPr>
          <w:rFonts w:eastAsia="Batang"/>
          <w:i/>
          <w:noProof/>
          <w:lang w:eastAsia="ja-JP"/>
        </w:rPr>
        <w:t>mrdc-ReleaseAndAdd</w:t>
      </w:r>
      <w:r w:rsidRPr="00563EC0">
        <w:rPr>
          <w:rFonts w:eastAsia="Batang"/>
          <w:noProof/>
          <w:lang w:eastAsia="ja-JP"/>
        </w:rPr>
        <w:t>:</w:t>
      </w:r>
    </w:p>
    <w:p w14:paraId="75B41FAC" w14:textId="77777777" w:rsidR="00563EC0" w:rsidRPr="00563EC0" w:rsidRDefault="00563EC0" w:rsidP="00563EC0">
      <w:pPr>
        <w:overflowPunct w:val="0"/>
        <w:autoSpaceDE w:val="0"/>
        <w:autoSpaceDN w:val="0"/>
        <w:adjustRightInd w:val="0"/>
        <w:ind w:left="1418" w:hanging="284"/>
        <w:textAlignment w:val="baseline"/>
        <w:rPr>
          <w:rFonts w:eastAsia="Batang"/>
          <w:noProof/>
          <w:lang w:eastAsia="ja-JP"/>
        </w:rPr>
      </w:pPr>
      <w:r w:rsidRPr="00563EC0">
        <w:rPr>
          <w:rFonts w:eastAsia="Batang"/>
          <w:lang w:eastAsia="ja-JP"/>
        </w:rPr>
        <w:t>4</w:t>
      </w:r>
      <w:r w:rsidRPr="00563EC0">
        <w:rPr>
          <w:rFonts w:eastAsia="Batang"/>
          <w:noProof/>
          <w:lang w:eastAsia="ja-JP"/>
        </w:rPr>
        <w:t>&gt;</w:t>
      </w:r>
      <w:r w:rsidRPr="00563EC0">
        <w:rPr>
          <w:rFonts w:eastAsia="Batang"/>
          <w:noProof/>
          <w:lang w:eastAsia="ja-JP"/>
        </w:rPr>
        <w:tab/>
        <w:t>perform MR-DC release as specified in clause 5.3.5.10;</w:t>
      </w:r>
    </w:p>
    <w:p w14:paraId="1A300053" w14:textId="77777777" w:rsidR="00563EC0" w:rsidRPr="00563EC0" w:rsidRDefault="00563EC0" w:rsidP="00563EC0">
      <w:pPr>
        <w:overflowPunct w:val="0"/>
        <w:autoSpaceDE w:val="0"/>
        <w:autoSpaceDN w:val="0"/>
        <w:adjustRightInd w:val="0"/>
        <w:ind w:left="1135" w:hanging="284"/>
        <w:textAlignment w:val="baseline"/>
        <w:rPr>
          <w:rFonts w:eastAsia="Batang"/>
          <w:noProof/>
        </w:rPr>
      </w:pPr>
      <w:r w:rsidRPr="00563EC0">
        <w:rPr>
          <w:rFonts w:eastAsia="Times New Roman"/>
          <w:lang w:eastAsia="ja-JP"/>
        </w:rPr>
        <w:t>3&gt;</w:t>
      </w:r>
      <w:r w:rsidRPr="00563EC0">
        <w:rPr>
          <w:rFonts w:eastAsia="Times New Roman"/>
          <w:lang w:eastAsia="ja-JP"/>
        </w:rPr>
        <w:tab/>
        <w:t xml:space="preserve">if the received </w:t>
      </w:r>
      <w:proofErr w:type="spellStart"/>
      <w:r w:rsidRPr="00563EC0">
        <w:rPr>
          <w:rFonts w:eastAsia="Times New Roman"/>
          <w:i/>
          <w:lang w:eastAsia="ja-JP"/>
        </w:rPr>
        <w:t>mrdc-SecondaryCellGroup</w:t>
      </w:r>
      <w:proofErr w:type="spellEnd"/>
      <w:r w:rsidRPr="00563EC0">
        <w:rPr>
          <w:rFonts w:eastAsia="Times New Roman"/>
          <w:lang w:eastAsia="ja-JP"/>
        </w:rPr>
        <w:t xml:space="preserve"> is set to </w:t>
      </w:r>
      <w:r w:rsidRPr="00563EC0">
        <w:rPr>
          <w:rFonts w:eastAsia="Times New Roman"/>
          <w:i/>
          <w:lang w:eastAsia="ja-JP"/>
        </w:rPr>
        <w:t>nr-SCG</w:t>
      </w:r>
      <w:r w:rsidRPr="00563EC0">
        <w:rPr>
          <w:rFonts w:eastAsia="Times New Roman"/>
          <w:lang w:eastAsia="ja-JP"/>
        </w:rPr>
        <w:t>:</w:t>
      </w:r>
    </w:p>
    <w:p w14:paraId="3E8926ED"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Batang"/>
          <w:noProof/>
          <w:lang w:eastAsia="ja-JP"/>
        </w:rPr>
        <w:t>4&gt;</w:t>
      </w:r>
      <w:r w:rsidRPr="00563EC0">
        <w:rPr>
          <w:rFonts w:eastAsia="Batang"/>
          <w:noProof/>
          <w:lang w:eastAsia="ja-JP"/>
        </w:rPr>
        <w:tab/>
        <w:t xml:space="preserve">perform the RRC reconfiguration according to 5.3.5.3 for the </w:t>
      </w:r>
      <w:r w:rsidRPr="00563EC0">
        <w:rPr>
          <w:rFonts w:eastAsia="Batang"/>
          <w:i/>
          <w:noProof/>
          <w:lang w:eastAsia="ja-JP"/>
        </w:rPr>
        <w:t>RRCReconfiguration</w:t>
      </w:r>
      <w:r w:rsidRPr="00563EC0">
        <w:rPr>
          <w:rFonts w:eastAsia="Batang"/>
          <w:noProof/>
          <w:lang w:eastAsia="ja-JP"/>
        </w:rPr>
        <w:t xml:space="preserve"> message included in </w:t>
      </w:r>
      <w:r w:rsidRPr="00563EC0">
        <w:rPr>
          <w:rFonts w:eastAsia="Batang"/>
          <w:i/>
          <w:noProof/>
          <w:lang w:eastAsia="ja-JP"/>
        </w:rPr>
        <w:t>nr-SCG</w:t>
      </w:r>
      <w:r w:rsidRPr="00563EC0">
        <w:rPr>
          <w:rFonts w:eastAsia="Batang"/>
          <w:noProof/>
          <w:lang w:eastAsia="ja-JP"/>
        </w:rPr>
        <w:t>;</w:t>
      </w:r>
    </w:p>
    <w:p w14:paraId="2EA72379" w14:textId="77777777" w:rsidR="00563EC0" w:rsidRPr="00563EC0" w:rsidRDefault="00563EC0" w:rsidP="00563EC0">
      <w:pPr>
        <w:overflowPunct w:val="0"/>
        <w:autoSpaceDE w:val="0"/>
        <w:autoSpaceDN w:val="0"/>
        <w:adjustRightInd w:val="0"/>
        <w:ind w:left="1135" w:hanging="284"/>
        <w:textAlignment w:val="baseline"/>
        <w:rPr>
          <w:rFonts w:eastAsia="Batang"/>
          <w:noProof/>
        </w:rPr>
      </w:pPr>
      <w:r w:rsidRPr="00563EC0">
        <w:rPr>
          <w:rFonts w:eastAsia="Times New Roman"/>
          <w:lang w:eastAsia="ja-JP"/>
        </w:rPr>
        <w:t>3&gt;</w:t>
      </w:r>
      <w:r w:rsidRPr="00563EC0">
        <w:rPr>
          <w:rFonts w:eastAsia="Times New Roman"/>
          <w:lang w:eastAsia="ja-JP"/>
        </w:rPr>
        <w:tab/>
        <w:t xml:space="preserve">if the received </w:t>
      </w:r>
      <w:proofErr w:type="spellStart"/>
      <w:r w:rsidRPr="00563EC0">
        <w:rPr>
          <w:rFonts w:eastAsia="Times New Roman"/>
          <w:i/>
          <w:lang w:eastAsia="ja-JP"/>
        </w:rPr>
        <w:t>mrdc-SecondaryCellGroup</w:t>
      </w:r>
      <w:proofErr w:type="spellEnd"/>
      <w:r w:rsidRPr="00563EC0">
        <w:rPr>
          <w:rFonts w:eastAsia="Times New Roman"/>
          <w:lang w:eastAsia="ja-JP"/>
        </w:rPr>
        <w:t xml:space="preserve"> is set to </w:t>
      </w:r>
      <w:proofErr w:type="spellStart"/>
      <w:r w:rsidRPr="00563EC0">
        <w:rPr>
          <w:rFonts w:eastAsia="Times New Roman"/>
          <w:i/>
          <w:lang w:eastAsia="ja-JP"/>
        </w:rPr>
        <w:t>eutra</w:t>
      </w:r>
      <w:proofErr w:type="spellEnd"/>
      <w:r w:rsidRPr="00563EC0">
        <w:rPr>
          <w:rFonts w:eastAsia="Times New Roman"/>
          <w:i/>
          <w:lang w:eastAsia="ja-JP"/>
        </w:rPr>
        <w:t>-SCG</w:t>
      </w:r>
      <w:r w:rsidRPr="00563EC0">
        <w:rPr>
          <w:rFonts w:eastAsia="Times New Roman"/>
          <w:lang w:eastAsia="ja-JP"/>
        </w:rPr>
        <w:t>:</w:t>
      </w:r>
    </w:p>
    <w:p w14:paraId="5D089679" w14:textId="77777777" w:rsidR="00563EC0" w:rsidRPr="00563EC0" w:rsidRDefault="00563EC0" w:rsidP="00563EC0">
      <w:pPr>
        <w:overflowPunct w:val="0"/>
        <w:autoSpaceDE w:val="0"/>
        <w:autoSpaceDN w:val="0"/>
        <w:adjustRightInd w:val="0"/>
        <w:ind w:left="1418" w:hanging="284"/>
        <w:textAlignment w:val="baseline"/>
        <w:rPr>
          <w:rFonts w:eastAsia="Batang"/>
          <w:noProof/>
          <w:lang w:eastAsia="ja-JP"/>
        </w:rPr>
      </w:pPr>
      <w:r w:rsidRPr="00563EC0">
        <w:rPr>
          <w:rFonts w:eastAsia="Batang"/>
          <w:noProof/>
          <w:lang w:eastAsia="ja-JP"/>
        </w:rPr>
        <w:t>4&gt;</w:t>
      </w:r>
      <w:r w:rsidRPr="00563EC0">
        <w:rPr>
          <w:rFonts w:eastAsia="Batang"/>
          <w:noProof/>
          <w:lang w:eastAsia="ja-JP"/>
        </w:rPr>
        <w:tab/>
        <w:t xml:space="preserve">perform the RRC connection reconfiguration </w:t>
      </w:r>
      <w:r w:rsidRPr="00563EC0">
        <w:rPr>
          <w:rFonts w:eastAsia="Batang"/>
          <w:lang w:eastAsia="ja-JP"/>
        </w:rPr>
        <w:t>as specified in</w:t>
      </w:r>
      <w:r w:rsidRPr="00563EC0">
        <w:rPr>
          <w:rFonts w:eastAsia="Batang"/>
          <w:noProof/>
          <w:lang w:eastAsia="ja-JP"/>
        </w:rPr>
        <w:t xml:space="preserve"> TS 36.331 [10], clause 5.3.5.3 for the </w:t>
      </w:r>
      <w:r w:rsidRPr="00563EC0">
        <w:rPr>
          <w:rFonts w:eastAsia="Batang"/>
          <w:i/>
          <w:noProof/>
          <w:lang w:eastAsia="ja-JP"/>
        </w:rPr>
        <w:t>RRCConnectionReconfiguration</w:t>
      </w:r>
      <w:r w:rsidRPr="00563EC0">
        <w:rPr>
          <w:rFonts w:eastAsia="Batang"/>
          <w:noProof/>
          <w:lang w:eastAsia="ja-JP"/>
        </w:rPr>
        <w:t xml:space="preserve"> message included in </w:t>
      </w:r>
      <w:r w:rsidRPr="00563EC0">
        <w:rPr>
          <w:rFonts w:eastAsia="Batang"/>
          <w:i/>
          <w:noProof/>
          <w:lang w:eastAsia="ja-JP"/>
        </w:rPr>
        <w:t>eutra-SCG</w:t>
      </w:r>
      <w:r w:rsidRPr="00563EC0">
        <w:rPr>
          <w:rFonts w:eastAsia="Batang"/>
          <w:noProof/>
          <w:lang w:eastAsia="ja-JP"/>
        </w:rPr>
        <w:t>;</w:t>
      </w:r>
    </w:p>
    <w:p w14:paraId="2D817EAB" w14:textId="77777777" w:rsidR="00563EC0" w:rsidRPr="00563EC0" w:rsidRDefault="00563EC0" w:rsidP="00563EC0">
      <w:pPr>
        <w:overflowPunct w:val="0"/>
        <w:autoSpaceDE w:val="0"/>
        <w:autoSpaceDN w:val="0"/>
        <w:adjustRightInd w:val="0"/>
        <w:ind w:left="851" w:hanging="284"/>
        <w:textAlignment w:val="baseline"/>
        <w:rPr>
          <w:rFonts w:eastAsia="Batang"/>
          <w:noProof/>
          <w:lang w:eastAsia="ja-JP"/>
        </w:rPr>
      </w:pPr>
      <w:r w:rsidRPr="00563EC0">
        <w:rPr>
          <w:rFonts w:eastAsia="Batang"/>
          <w:noProof/>
          <w:lang w:eastAsia="ja-JP"/>
        </w:rPr>
        <w:t>2&gt;</w:t>
      </w:r>
      <w:r w:rsidRPr="00563EC0">
        <w:rPr>
          <w:rFonts w:eastAsia="Batang"/>
          <w:noProof/>
          <w:lang w:eastAsia="ja-JP"/>
        </w:rPr>
        <w:tab/>
        <w:t>else (</w:t>
      </w:r>
      <w:r w:rsidRPr="00563EC0">
        <w:rPr>
          <w:rFonts w:eastAsia="Batang"/>
          <w:i/>
          <w:noProof/>
          <w:lang w:eastAsia="ja-JP"/>
        </w:rPr>
        <w:t>mrdc-SecondaryCellGroupConfig</w:t>
      </w:r>
      <w:r w:rsidRPr="00563EC0">
        <w:rPr>
          <w:rFonts w:eastAsia="Batang"/>
          <w:noProof/>
          <w:lang w:eastAsia="ja-JP"/>
        </w:rPr>
        <w:t xml:space="preserve"> is set to </w:t>
      </w:r>
      <w:r w:rsidRPr="00563EC0">
        <w:rPr>
          <w:rFonts w:eastAsia="Batang"/>
          <w:i/>
          <w:noProof/>
          <w:lang w:eastAsia="ja-JP"/>
        </w:rPr>
        <w:t>release</w:t>
      </w:r>
      <w:r w:rsidRPr="00563EC0">
        <w:rPr>
          <w:rFonts w:eastAsia="Batang"/>
          <w:noProof/>
          <w:lang w:eastAsia="ja-JP"/>
        </w:rPr>
        <w:t>):</w:t>
      </w:r>
    </w:p>
    <w:p w14:paraId="5BE53060" w14:textId="77777777" w:rsidR="00563EC0" w:rsidRPr="00563EC0" w:rsidRDefault="00563EC0" w:rsidP="00563EC0">
      <w:pPr>
        <w:overflowPunct w:val="0"/>
        <w:autoSpaceDE w:val="0"/>
        <w:autoSpaceDN w:val="0"/>
        <w:adjustRightInd w:val="0"/>
        <w:ind w:left="1135" w:hanging="284"/>
        <w:textAlignment w:val="baseline"/>
        <w:rPr>
          <w:rFonts w:eastAsia="Batang"/>
          <w:noProof/>
          <w:lang w:eastAsia="ja-JP"/>
        </w:rPr>
      </w:pPr>
      <w:r w:rsidRPr="00563EC0">
        <w:rPr>
          <w:rFonts w:eastAsia="Batang"/>
          <w:lang w:eastAsia="ja-JP"/>
        </w:rPr>
        <w:t>3</w:t>
      </w:r>
      <w:r w:rsidRPr="00563EC0">
        <w:rPr>
          <w:rFonts w:eastAsia="Batang"/>
          <w:noProof/>
          <w:lang w:eastAsia="ja-JP"/>
        </w:rPr>
        <w:t>&gt;</w:t>
      </w:r>
      <w:r w:rsidRPr="00563EC0">
        <w:rPr>
          <w:rFonts w:eastAsia="Batang"/>
          <w:noProof/>
          <w:lang w:eastAsia="ja-JP"/>
        </w:rPr>
        <w:tab/>
      </w:r>
      <w:r w:rsidRPr="00563EC0">
        <w:rPr>
          <w:rFonts w:eastAsia="Batang"/>
          <w:lang w:eastAsia="ja-JP"/>
        </w:rPr>
        <w:t>perform</w:t>
      </w:r>
      <w:r w:rsidRPr="00563EC0">
        <w:rPr>
          <w:rFonts w:eastAsia="Batang"/>
          <w:noProof/>
          <w:lang w:eastAsia="ja-JP"/>
        </w:rPr>
        <w:t xml:space="preserve"> MR-DC </w:t>
      </w:r>
      <w:r w:rsidRPr="00563EC0">
        <w:rPr>
          <w:rFonts w:eastAsia="Batang"/>
          <w:lang w:eastAsia="ja-JP"/>
        </w:rPr>
        <w:t>release</w:t>
      </w:r>
      <w:r w:rsidRPr="00563EC0">
        <w:rPr>
          <w:rFonts w:eastAsia="Batang"/>
          <w:noProof/>
          <w:lang w:eastAsia="ja-JP"/>
        </w:rPr>
        <w:t xml:space="preserve"> as specified in clause 5.3.5.10;</w:t>
      </w:r>
    </w:p>
    <w:p w14:paraId="027DACF1"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radioBearerConfig</w:t>
      </w:r>
      <w:proofErr w:type="spellEnd"/>
      <w:r w:rsidRPr="00563EC0">
        <w:rPr>
          <w:rFonts w:eastAsia="Times New Roman"/>
          <w:lang w:eastAsia="ja-JP"/>
        </w:rPr>
        <w:t>:</w:t>
      </w:r>
    </w:p>
    <w:p w14:paraId="2A6059C4"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radio bearer configuration according to </w:t>
      </w:r>
      <w:proofErr w:type="gramStart"/>
      <w:r w:rsidRPr="00563EC0">
        <w:rPr>
          <w:rFonts w:eastAsia="Times New Roman"/>
          <w:lang w:eastAsia="ja-JP"/>
        </w:rPr>
        <w:t>5.3.5.6;</w:t>
      </w:r>
      <w:proofErr w:type="gramEnd"/>
    </w:p>
    <w:p w14:paraId="4D60813B"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r w:rsidRPr="00563EC0">
        <w:rPr>
          <w:rFonts w:eastAsia="Times New Roman"/>
          <w:i/>
          <w:lang w:eastAsia="ja-JP"/>
        </w:rPr>
        <w:t>radioBearerConfig2</w:t>
      </w:r>
      <w:r w:rsidRPr="00563EC0">
        <w:rPr>
          <w:rFonts w:eastAsia="Times New Roman"/>
          <w:lang w:eastAsia="ja-JP"/>
        </w:rPr>
        <w:t>:</w:t>
      </w:r>
    </w:p>
    <w:p w14:paraId="0A4A9AC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radio bearer configuration according to </w:t>
      </w:r>
      <w:proofErr w:type="gramStart"/>
      <w:r w:rsidRPr="00563EC0">
        <w:rPr>
          <w:rFonts w:eastAsia="Times New Roman"/>
          <w:lang w:eastAsia="ja-JP"/>
        </w:rPr>
        <w:t>5.3.5.6;</w:t>
      </w:r>
      <w:proofErr w:type="gramEnd"/>
    </w:p>
    <w:p w14:paraId="6B20EF80"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measConfig</w:t>
      </w:r>
      <w:proofErr w:type="spellEnd"/>
      <w:r w:rsidRPr="00563EC0">
        <w:rPr>
          <w:rFonts w:eastAsia="Times New Roman"/>
          <w:lang w:eastAsia="ja-JP"/>
        </w:rPr>
        <w:t>:</w:t>
      </w:r>
    </w:p>
    <w:p w14:paraId="6991039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measurement configuration procedure as specified in </w:t>
      </w:r>
      <w:proofErr w:type="gramStart"/>
      <w:r w:rsidRPr="00563EC0">
        <w:rPr>
          <w:rFonts w:eastAsia="Times New Roman"/>
          <w:lang w:eastAsia="ja-JP"/>
        </w:rPr>
        <w:t>5.5.2;</w:t>
      </w:r>
      <w:proofErr w:type="gramEnd"/>
    </w:p>
    <w:p w14:paraId="7B4304D3"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dedicatedNAS-MessageList</w:t>
      </w:r>
      <w:proofErr w:type="spellEnd"/>
      <w:r w:rsidRPr="00563EC0">
        <w:rPr>
          <w:rFonts w:eastAsia="Times New Roman"/>
          <w:lang w:eastAsia="ja-JP"/>
        </w:rPr>
        <w:t>:</w:t>
      </w:r>
    </w:p>
    <w:p w14:paraId="551D1E78"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forward each element of the </w:t>
      </w:r>
      <w:proofErr w:type="spellStart"/>
      <w:r w:rsidRPr="00563EC0">
        <w:rPr>
          <w:rFonts w:eastAsia="Times New Roman"/>
          <w:i/>
          <w:lang w:eastAsia="ja-JP"/>
        </w:rPr>
        <w:t>dedicatedNAS-MessageList</w:t>
      </w:r>
      <w:proofErr w:type="spellEnd"/>
      <w:r w:rsidRPr="00563EC0">
        <w:rPr>
          <w:rFonts w:eastAsia="Times New Roman"/>
          <w:lang w:eastAsia="ja-JP"/>
        </w:rPr>
        <w:t xml:space="preserve"> to upper layers in the same order as </w:t>
      </w:r>
      <w:proofErr w:type="gramStart"/>
      <w:r w:rsidRPr="00563EC0">
        <w:rPr>
          <w:rFonts w:eastAsia="Times New Roman"/>
          <w:lang w:eastAsia="ja-JP"/>
        </w:rPr>
        <w:t>listed;</w:t>
      </w:r>
      <w:proofErr w:type="gramEnd"/>
    </w:p>
    <w:p w14:paraId="5926B955"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r w:rsidRPr="00563EC0">
        <w:rPr>
          <w:rFonts w:eastAsia="Times New Roman"/>
          <w:i/>
          <w:lang w:eastAsia="ja-JP"/>
        </w:rPr>
        <w:t>dedicatedSIB1-Delivery</w:t>
      </w:r>
      <w:r w:rsidRPr="00563EC0">
        <w:rPr>
          <w:rFonts w:eastAsia="Times New Roman"/>
          <w:lang w:eastAsia="ja-JP"/>
        </w:rPr>
        <w:t>:</w:t>
      </w:r>
    </w:p>
    <w:p w14:paraId="3DA0E69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action upon reception of </w:t>
      </w:r>
      <w:r w:rsidRPr="00563EC0">
        <w:rPr>
          <w:rFonts w:eastAsia="Times New Roman"/>
          <w:i/>
          <w:lang w:eastAsia="ja-JP"/>
        </w:rPr>
        <w:t>SIB1</w:t>
      </w:r>
      <w:r w:rsidRPr="00563EC0">
        <w:rPr>
          <w:rFonts w:eastAsia="Times New Roman"/>
          <w:lang w:eastAsia="ja-JP"/>
        </w:rPr>
        <w:t xml:space="preserve"> as specified in </w:t>
      </w:r>
      <w:proofErr w:type="gramStart"/>
      <w:r w:rsidRPr="00563EC0">
        <w:rPr>
          <w:rFonts w:eastAsia="Times New Roman"/>
          <w:lang w:eastAsia="ja-JP"/>
        </w:rPr>
        <w:t>5.2.2.4.2;</w:t>
      </w:r>
      <w:proofErr w:type="gramEnd"/>
    </w:p>
    <w:p w14:paraId="60BC1516"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0:</w:t>
      </w:r>
      <w:r w:rsidRPr="00563EC0">
        <w:rPr>
          <w:rFonts w:eastAsia="Times New Roman"/>
          <w:lang w:eastAsia="ja-JP"/>
        </w:rPr>
        <w:tab/>
        <w:t xml:space="preserve">If this </w:t>
      </w:r>
      <w:proofErr w:type="spellStart"/>
      <w:r w:rsidRPr="00563EC0">
        <w:rPr>
          <w:rFonts w:eastAsia="Times New Roman"/>
          <w:i/>
          <w:iCs/>
          <w:lang w:eastAsia="ja-JP"/>
        </w:rPr>
        <w:t>RRCReconfiguration</w:t>
      </w:r>
      <w:proofErr w:type="spellEnd"/>
      <w:r w:rsidRPr="00563EC0">
        <w:rPr>
          <w:rFonts w:eastAsia="Times New Roman"/>
          <w:lang w:eastAsia="ja-JP"/>
        </w:rPr>
        <w:t xml:space="preserve"> is associated to the MCG and includes </w:t>
      </w:r>
      <w:proofErr w:type="spellStart"/>
      <w:r w:rsidRPr="00563EC0">
        <w:rPr>
          <w:rFonts w:eastAsia="Times New Roman"/>
          <w:i/>
          <w:iCs/>
          <w:lang w:eastAsia="ja-JP"/>
        </w:rPr>
        <w:t>reconfigurationWithSync</w:t>
      </w:r>
      <w:proofErr w:type="spellEnd"/>
      <w:r w:rsidRPr="00563EC0">
        <w:rPr>
          <w:rFonts w:eastAsia="Times New Roman"/>
          <w:lang w:eastAsia="ja-JP"/>
        </w:rPr>
        <w:t xml:space="preserve"> in </w:t>
      </w:r>
      <w:proofErr w:type="spellStart"/>
      <w:r w:rsidRPr="00563EC0">
        <w:rPr>
          <w:rFonts w:eastAsia="Times New Roman"/>
          <w:i/>
          <w:iCs/>
          <w:lang w:eastAsia="ja-JP"/>
        </w:rPr>
        <w:t>spCellConfig</w:t>
      </w:r>
      <w:proofErr w:type="spellEnd"/>
      <w:r w:rsidRPr="00563EC0">
        <w:rPr>
          <w:rFonts w:eastAsia="Times New Roman"/>
          <w:lang w:eastAsia="ja-JP"/>
        </w:rPr>
        <w:t xml:space="preserve"> and </w:t>
      </w:r>
      <w:r w:rsidRPr="00563EC0">
        <w:rPr>
          <w:rFonts w:eastAsia="Times New Roman"/>
          <w:i/>
          <w:iCs/>
          <w:lang w:eastAsia="ja-JP"/>
        </w:rPr>
        <w:t>dedicatedSIB1-Delivery</w:t>
      </w:r>
      <w:r w:rsidRPr="00563EC0">
        <w:rPr>
          <w:rFonts w:eastAsia="Times New Roman"/>
          <w:lang w:eastAsia="ja-JP"/>
        </w:rPr>
        <w:t xml:space="preserve">, the UE initiates (if needed) the request to acquire required SIBs, according to clause 5.2.2.3.5, only after the </w:t>
      </w:r>
      <w:proofErr w:type="gramStart"/>
      <w:r w:rsidRPr="00563EC0">
        <w:rPr>
          <w:rFonts w:eastAsia="Times New Roman"/>
          <w:lang w:eastAsia="ja-JP"/>
        </w:rPr>
        <w:t>random access</w:t>
      </w:r>
      <w:proofErr w:type="gramEnd"/>
      <w:r w:rsidRPr="00563EC0">
        <w:rPr>
          <w:rFonts w:eastAsia="Times New Roman"/>
          <w:lang w:eastAsia="ja-JP"/>
        </w:rPr>
        <w:t xml:space="preserve"> procedure towards the target </w:t>
      </w:r>
      <w:proofErr w:type="spellStart"/>
      <w:r w:rsidRPr="00563EC0">
        <w:rPr>
          <w:rFonts w:eastAsia="Times New Roman"/>
          <w:lang w:eastAsia="ja-JP"/>
        </w:rPr>
        <w:t>SpCell</w:t>
      </w:r>
      <w:proofErr w:type="spellEnd"/>
      <w:r w:rsidRPr="00563EC0">
        <w:rPr>
          <w:rFonts w:eastAsia="Times New Roman"/>
          <w:lang w:eastAsia="ja-JP"/>
        </w:rPr>
        <w:t xml:space="preserve"> is completed.</w:t>
      </w:r>
    </w:p>
    <w:p w14:paraId="2A81D718"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dedicatedSystemInformationDelivery</w:t>
      </w:r>
      <w:proofErr w:type="spellEnd"/>
      <w:r w:rsidRPr="00563EC0">
        <w:rPr>
          <w:rFonts w:eastAsia="Times New Roman"/>
          <w:lang w:eastAsia="ja-JP"/>
        </w:rPr>
        <w:t>:</w:t>
      </w:r>
    </w:p>
    <w:p w14:paraId="52256EFC"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action upon reception of System Information as specified in </w:t>
      </w:r>
      <w:proofErr w:type="gramStart"/>
      <w:r w:rsidRPr="00563EC0">
        <w:rPr>
          <w:rFonts w:eastAsia="Times New Roman"/>
          <w:lang w:eastAsia="ja-JP"/>
        </w:rPr>
        <w:t>5.2.2.4;</w:t>
      </w:r>
      <w:proofErr w:type="gramEnd"/>
    </w:p>
    <w:p w14:paraId="011FAD64"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dedicatedPosSysInfoDelivery</w:t>
      </w:r>
      <w:proofErr w:type="spellEnd"/>
      <w:r w:rsidRPr="00563EC0">
        <w:rPr>
          <w:rFonts w:eastAsia="Times New Roman"/>
          <w:lang w:eastAsia="ja-JP"/>
        </w:rPr>
        <w:t>:</w:t>
      </w:r>
    </w:p>
    <w:p w14:paraId="374B81C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action upon reception of the contained </w:t>
      </w:r>
      <w:proofErr w:type="spellStart"/>
      <w:r w:rsidRPr="00563EC0">
        <w:rPr>
          <w:rFonts w:eastAsia="Times New Roman"/>
          <w:lang w:eastAsia="ja-JP"/>
        </w:rPr>
        <w:t>posSIB</w:t>
      </w:r>
      <w:proofErr w:type="spellEnd"/>
      <w:r w:rsidRPr="00563EC0">
        <w:rPr>
          <w:rFonts w:eastAsia="Times New Roman"/>
          <w:lang w:eastAsia="ja-JP"/>
        </w:rPr>
        <w:t>(s), as specified in clause 5.2.</w:t>
      </w:r>
      <w:proofErr w:type="gramStart"/>
      <w:r w:rsidRPr="00563EC0">
        <w:rPr>
          <w:rFonts w:eastAsia="Times New Roman"/>
          <w:lang w:eastAsia="ja-JP"/>
        </w:rPr>
        <w:t>2.4.16;</w:t>
      </w:r>
      <w:proofErr w:type="gramEnd"/>
    </w:p>
    <w:p w14:paraId="66BDE4AA"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otherConfig</w:t>
      </w:r>
      <w:proofErr w:type="spellEnd"/>
      <w:r w:rsidRPr="00563EC0">
        <w:rPr>
          <w:rFonts w:eastAsia="Times New Roman"/>
          <w:lang w:eastAsia="ja-JP"/>
        </w:rPr>
        <w:t>:</w:t>
      </w:r>
    </w:p>
    <w:p w14:paraId="1DFA365C"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other configuration procedure as specified in </w:t>
      </w:r>
      <w:proofErr w:type="gramStart"/>
      <w:r w:rsidRPr="00563EC0">
        <w:rPr>
          <w:rFonts w:eastAsia="Times New Roman"/>
          <w:lang w:eastAsia="ja-JP"/>
        </w:rPr>
        <w:t>5.3.5.9;</w:t>
      </w:r>
      <w:proofErr w:type="gramEnd"/>
    </w:p>
    <w:p w14:paraId="230430C7"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r w:rsidRPr="00563EC0">
        <w:rPr>
          <w:rFonts w:eastAsia="Times New Roman"/>
          <w:i/>
          <w:lang w:eastAsia="ja-JP"/>
        </w:rPr>
        <w:t>bap-Config</w:t>
      </w:r>
      <w:r w:rsidRPr="00563EC0">
        <w:rPr>
          <w:rFonts w:eastAsia="Times New Roman"/>
          <w:lang w:eastAsia="ja-JP"/>
        </w:rPr>
        <w:t>:</w:t>
      </w:r>
    </w:p>
    <w:p w14:paraId="72D01576"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BAP configuration procedure as specified in </w:t>
      </w:r>
      <w:proofErr w:type="gramStart"/>
      <w:r w:rsidRPr="00563EC0">
        <w:rPr>
          <w:rFonts w:eastAsia="Times New Roman"/>
          <w:lang w:eastAsia="ja-JP"/>
        </w:rPr>
        <w:t>5.3.5.12;</w:t>
      </w:r>
      <w:proofErr w:type="gramEnd"/>
    </w:p>
    <w:p w14:paraId="33D44189" w14:textId="77777777" w:rsidR="00563EC0" w:rsidRPr="00563EC0" w:rsidRDefault="00563EC0" w:rsidP="00563EC0">
      <w:pPr>
        <w:overflowPunct w:val="0"/>
        <w:autoSpaceDE w:val="0"/>
        <w:autoSpaceDN w:val="0"/>
        <w:adjustRightInd w:val="0"/>
        <w:ind w:firstLineChars="150" w:firstLine="300"/>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iab</w:t>
      </w:r>
      <w:proofErr w:type="spellEnd"/>
      <w:r w:rsidRPr="00563EC0">
        <w:rPr>
          <w:rFonts w:eastAsia="Times New Roman"/>
          <w:i/>
          <w:lang w:eastAsia="ja-JP"/>
        </w:rPr>
        <w:t>-IP-</w:t>
      </w:r>
      <w:proofErr w:type="spellStart"/>
      <w:r w:rsidRPr="00563EC0">
        <w:rPr>
          <w:rFonts w:eastAsia="Times New Roman"/>
          <w:i/>
          <w:lang w:eastAsia="ja-JP"/>
        </w:rPr>
        <w:t>AddressConfigurationList</w:t>
      </w:r>
      <w:proofErr w:type="spellEnd"/>
      <w:r w:rsidRPr="00563EC0">
        <w:rPr>
          <w:rFonts w:eastAsia="Times New Roman"/>
          <w:lang w:eastAsia="ja-JP"/>
        </w:rPr>
        <w:t>:</w:t>
      </w:r>
    </w:p>
    <w:p w14:paraId="70E2ED5F" w14:textId="77777777" w:rsidR="00563EC0" w:rsidRPr="00563EC0" w:rsidRDefault="00563EC0" w:rsidP="00563EC0">
      <w:pPr>
        <w:overflowPunct w:val="0"/>
        <w:autoSpaceDE w:val="0"/>
        <w:autoSpaceDN w:val="0"/>
        <w:adjustRightInd w:val="0"/>
        <w:ind w:left="851" w:hanging="284"/>
        <w:textAlignment w:val="baseline"/>
        <w:rPr>
          <w:rFonts w:eastAsia="Times New Roman"/>
          <w:sz w:val="16"/>
          <w:lang w:eastAsia="zh-CN"/>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iCs/>
          <w:lang w:eastAsia="ja-JP"/>
        </w:rPr>
        <w:t>iab</w:t>
      </w:r>
      <w:proofErr w:type="spellEnd"/>
      <w:r w:rsidRPr="00563EC0">
        <w:rPr>
          <w:rFonts w:eastAsia="Times New Roman"/>
          <w:i/>
          <w:iCs/>
          <w:lang w:eastAsia="ja-JP"/>
        </w:rPr>
        <w:t>-IP-</w:t>
      </w:r>
      <w:proofErr w:type="spellStart"/>
      <w:r w:rsidRPr="00563EC0">
        <w:rPr>
          <w:rFonts w:eastAsia="Times New Roman"/>
          <w:i/>
          <w:iCs/>
          <w:lang w:eastAsia="ja-JP"/>
        </w:rPr>
        <w:t>AddressToReleaseList</w:t>
      </w:r>
      <w:proofErr w:type="spellEnd"/>
      <w:r w:rsidRPr="00563EC0">
        <w:rPr>
          <w:rFonts w:eastAsia="Times New Roman"/>
          <w:lang w:eastAsia="ja-JP"/>
        </w:rPr>
        <w:t xml:space="preserve"> </w:t>
      </w:r>
      <w:r w:rsidRPr="00563EC0">
        <w:rPr>
          <w:rFonts w:eastAsia="Times New Roman"/>
          <w:lang w:eastAsia="zh-CN"/>
        </w:rPr>
        <w:t>is included:</w:t>
      </w:r>
    </w:p>
    <w:p w14:paraId="4CB95617" w14:textId="77777777" w:rsidR="00563EC0" w:rsidRPr="00563EC0" w:rsidRDefault="00563EC0" w:rsidP="00563EC0">
      <w:pPr>
        <w:overflowPunct w:val="0"/>
        <w:autoSpaceDE w:val="0"/>
        <w:autoSpaceDN w:val="0"/>
        <w:adjustRightInd w:val="0"/>
        <w:ind w:left="1135" w:hanging="284"/>
        <w:textAlignment w:val="baseline"/>
        <w:rPr>
          <w:rFonts w:ascii="Arial" w:eastAsia="Times New Roman" w:hAnsi="Arial" w:cs="Arial"/>
          <w:lang w:eastAsia="ja-JP"/>
        </w:rPr>
      </w:pPr>
      <w:r w:rsidRPr="00563EC0">
        <w:rPr>
          <w:rFonts w:eastAsia="Times New Roman"/>
          <w:lang w:eastAsia="zh-CN"/>
        </w:rPr>
        <w:t>3&gt;</w:t>
      </w:r>
      <w:r w:rsidRPr="00563EC0">
        <w:rPr>
          <w:rFonts w:eastAsia="Times New Roman"/>
          <w:lang w:eastAsia="zh-CN"/>
        </w:rPr>
        <w:tab/>
        <w:t>perform release of IP address</w:t>
      </w:r>
      <w:r w:rsidRPr="00563EC0">
        <w:rPr>
          <w:rFonts w:eastAsia="Times New Roman"/>
          <w:lang w:eastAsia="ja-JP"/>
        </w:rPr>
        <w:t xml:space="preserve"> as specified in 5.3.5.12a.</w:t>
      </w:r>
      <w:proofErr w:type="gramStart"/>
      <w:r w:rsidRPr="00563EC0">
        <w:rPr>
          <w:rFonts w:eastAsia="Times New Roman"/>
          <w:lang w:eastAsia="ja-JP"/>
        </w:rPr>
        <w:t>1.1</w:t>
      </w:r>
      <w:r w:rsidRPr="00563EC0">
        <w:rPr>
          <w:rFonts w:eastAsia="Times New Roman"/>
          <w:lang w:eastAsia="zh-CN"/>
        </w:rPr>
        <w:t>;</w:t>
      </w:r>
      <w:proofErr w:type="gramEnd"/>
    </w:p>
    <w:p w14:paraId="7D287E81"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zh-CN"/>
        </w:rPr>
      </w:pPr>
      <w:r w:rsidRPr="00563EC0">
        <w:rPr>
          <w:rFonts w:eastAsia="Times New Roman"/>
          <w:lang w:eastAsia="zh-CN"/>
        </w:rPr>
        <w:t>2&gt;</w:t>
      </w:r>
      <w:r w:rsidRPr="00563EC0">
        <w:rPr>
          <w:rFonts w:eastAsia="Times New Roman"/>
          <w:lang w:eastAsia="zh-CN"/>
        </w:rPr>
        <w:tab/>
        <w:t xml:space="preserve">if </w:t>
      </w:r>
      <w:proofErr w:type="spellStart"/>
      <w:r w:rsidRPr="00563EC0">
        <w:rPr>
          <w:rFonts w:eastAsia="Times New Roman"/>
          <w:i/>
          <w:iCs/>
          <w:lang w:eastAsia="ja-JP"/>
        </w:rPr>
        <w:t>iab</w:t>
      </w:r>
      <w:proofErr w:type="spellEnd"/>
      <w:r w:rsidRPr="00563EC0">
        <w:rPr>
          <w:rFonts w:eastAsia="Times New Roman"/>
          <w:i/>
          <w:iCs/>
          <w:lang w:eastAsia="ja-JP"/>
        </w:rPr>
        <w:t>-IP-</w:t>
      </w:r>
      <w:proofErr w:type="spellStart"/>
      <w:r w:rsidRPr="00563EC0">
        <w:rPr>
          <w:rFonts w:eastAsia="Times New Roman"/>
          <w:i/>
          <w:iCs/>
          <w:lang w:eastAsia="ja-JP"/>
        </w:rPr>
        <w:t>AddressToAddModList</w:t>
      </w:r>
      <w:proofErr w:type="spellEnd"/>
      <w:r w:rsidRPr="00563EC0">
        <w:rPr>
          <w:rFonts w:eastAsia="Times New Roman"/>
          <w:lang w:eastAsia="ja-JP"/>
        </w:rPr>
        <w:t xml:space="preserve"> </w:t>
      </w:r>
      <w:r w:rsidRPr="00563EC0">
        <w:rPr>
          <w:rFonts w:eastAsia="Times New Roman"/>
          <w:lang w:eastAsia="zh-CN"/>
        </w:rPr>
        <w:t>is included:</w:t>
      </w:r>
    </w:p>
    <w:p w14:paraId="158A0603"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perform IAB IP address addition/update as specified in </w:t>
      </w:r>
      <w:r w:rsidRPr="00563EC0">
        <w:rPr>
          <w:rFonts w:eastAsia="Times New Roman"/>
          <w:lang w:eastAsia="zh-CN"/>
        </w:rPr>
        <w:t>5.3.5.12a.</w:t>
      </w:r>
      <w:proofErr w:type="gramStart"/>
      <w:r w:rsidRPr="00563EC0">
        <w:rPr>
          <w:rFonts w:eastAsia="Times New Roman"/>
          <w:lang w:eastAsia="zh-CN"/>
        </w:rPr>
        <w:t>1.2</w:t>
      </w:r>
      <w:r w:rsidRPr="00563EC0">
        <w:rPr>
          <w:rFonts w:eastAsia="Times New Roman"/>
          <w:lang w:eastAsia="ja-JP"/>
        </w:rPr>
        <w:t>;</w:t>
      </w:r>
      <w:proofErr w:type="gramEnd"/>
    </w:p>
    <w:p w14:paraId="6B157156"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conditionalReconfiguration</w:t>
      </w:r>
      <w:proofErr w:type="spellEnd"/>
      <w:r w:rsidRPr="00563EC0">
        <w:rPr>
          <w:rFonts w:eastAsia="Times New Roman"/>
          <w:lang w:eastAsia="ja-JP"/>
        </w:rPr>
        <w:t>:</w:t>
      </w:r>
    </w:p>
    <w:p w14:paraId="30A9DEB0" w14:textId="77777777" w:rsidR="00563EC0" w:rsidRPr="00563EC0" w:rsidRDefault="00563EC0" w:rsidP="00563EC0">
      <w:pPr>
        <w:overflowPunct w:val="0"/>
        <w:autoSpaceDE w:val="0"/>
        <w:autoSpaceDN w:val="0"/>
        <w:adjustRightInd w:val="0"/>
        <w:ind w:left="284" w:firstLine="284"/>
        <w:textAlignment w:val="baseline"/>
        <w:rPr>
          <w:rFonts w:eastAsia="Times New Roman"/>
          <w:lang w:eastAsia="ja-JP"/>
        </w:rPr>
      </w:pPr>
      <w:r w:rsidRPr="00563EC0">
        <w:rPr>
          <w:rFonts w:eastAsia="Times New Roman"/>
          <w:lang w:eastAsia="ja-JP"/>
        </w:rPr>
        <w:lastRenderedPageBreak/>
        <w:t>2&gt;</w:t>
      </w:r>
      <w:r w:rsidRPr="00563EC0">
        <w:rPr>
          <w:rFonts w:eastAsia="Times New Roman"/>
          <w:lang w:eastAsia="ja-JP"/>
        </w:rPr>
        <w:tab/>
        <w:t xml:space="preserve">perform conditional reconfiguration as specified in </w:t>
      </w:r>
      <w:proofErr w:type="gramStart"/>
      <w:r w:rsidRPr="00563EC0">
        <w:rPr>
          <w:rFonts w:eastAsia="Times New Roman"/>
          <w:lang w:eastAsia="ja-JP"/>
        </w:rPr>
        <w:t>5.3.5.13;</w:t>
      </w:r>
      <w:proofErr w:type="gramEnd"/>
    </w:p>
    <w:p w14:paraId="7FD0D5E2"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needForGapsConfigNR</w:t>
      </w:r>
      <w:proofErr w:type="spellEnd"/>
      <w:r w:rsidRPr="00563EC0">
        <w:rPr>
          <w:rFonts w:eastAsia="Times New Roman"/>
          <w:lang w:eastAsia="ja-JP"/>
        </w:rPr>
        <w:t>:</w:t>
      </w:r>
    </w:p>
    <w:p w14:paraId="09AA380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lang w:eastAsia="ja-JP"/>
        </w:rPr>
        <w:t>needForGapsConfigNR</w:t>
      </w:r>
      <w:proofErr w:type="spellEnd"/>
      <w:r w:rsidRPr="00563EC0">
        <w:rPr>
          <w:rFonts w:eastAsia="Times New Roman"/>
          <w:lang w:eastAsia="ja-JP"/>
        </w:rPr>
        <w:t xml:space="preserve"> is set to </w:t>
      </w:r>
      <w:r w:rsidRPr="00563EC0">
        <w:rPr>
          <w:rFonts w:eastAsia="Times New Roman"/>
          <w:i/>
          <w:lang w:eastAsia="ja-JP"/>
        </w:rPr>
        <w:t>setup</w:t>
      </w:r>
      <w:r w:rsidRPr="00563EC0">
        <w:rPr>
          <w:rFonts w:eastAsia="Times New Roman"/>
          <w:lang w:eastAsia="ja-JP"/>
        </w:rPr>
        <w:t>:</w:t>
      </w:r>
    </w:p>
    <w:p w14:paraId="623491B3"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to be </w:t>
      </w:r>
      <w:r w:rsidRPr="00563EC0">
        <w:rPr>
          <w:rFonts w:eastAsia="Times New Roman"/>
          <w:lang w:eastAsia="x-none"/>
        </w:rPr>
        <w:t xml:space="preserve">configured to provide the measurement gap requirement information of NR target </w:t>
      </w:r>
      <w:proofErr w:type="gramStart"/>
      <w:r w:rsidRPr="00563EC0">
        <w:rPr>
          <w:rFonts w:eastAsia="Times New Roman"/>
          <w:lang w:eastAsia="x-none"/>
        </w:rPr>
        <w:t>bands</w:t>
      </w:r>
      <w:r w:rsidRPr="00563EC0">
        <w:rPr>
          <w:rFonts w:eastAsia="Times New Roman"/>
          <w:lang w:eastAsia="ja-JP"/>
        </w:rPr>
        <w:t>;</w:t>
      </w:r>
      <w:proofErr w:type="gramEnd"/>
    </w:p>
    <w:p w14:paraId="15C67777"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79E1D83C"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not to be </w:t>
      </w:r>
      <w:r w:rsidRPr="00563EC0">
        <w:rPr>
          <w:rFonts w:eastAsia="Times New Roman"/>
          <w:lang w:eastAsia="x-none"/>
        </w:rPr>
        <w:t xml:space="preserve">configured to provide the measurement gap requirement information of NR target </w:t>
      </w:r>
      <w:proofErr w:type="gramStart"/>
      <w:r w:rsidRPr="00563EC0">
        <w:rPr>
          <w:rFonts w:eastAsia="Times New Roman"/>
          <w:lang w:eastAsia="x-none"/>
        </w:rPr>
        <w:t>bands</w:t>
      </w:r>
      <w:r w:rsidRPr="00563EC0">
        <w:rPr>
          <w:rFonts w:eastAsia="Times New Roman"/>
          <w:lang w:eastAsia="ja-JP"/>
        </w:rPr>
        <w:t>;</w:t>
      </w:r>
      <w:proofErr w:type="gramEnd"/>
    </w:p>
    <w:p w14:paraId="683164FD"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needForGapNCSG-ConfigNR</w:t>
      </w:r>
      <w:proofErr w:type="spellEnd"/>
      <w:r w:rsidRPr="00563EC0">
        <w:rPr>
          <w:rFonts w:eastAsia="Times New Roman"/>
          <w:lang w:eastAsia="ja-JP"/>
        </w:rPr>
        <w:t>:</w:t>
      </w:r>
    </w:p>
    <w:p w14:paraId="49FC2D07"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lang w:eastAsia="ja-JP"/>
        </w:rPr>
        <w:t>needForGapNCSG-ConfigNR</w:t>
      </w:r>
      <w:proofErr w:type="spellEnd"/>
      <w:r w:rsidRPr="00563EC0">
        <w:rPr>
          <w:rFonts w:eastAsia="Times New Roman"/>
          <w:lang w:eastAsia="ja-JP"/>
        </w:rPr>
        <w:t xml:space="preserve"> is set to </w:t>
      </w:r>
      <w:r w:rsidRPr="00563EC0">
        <w:rPr>
          <w:rFonts w:eastAsia="Times New Roman"/>
          <w:i/>
          <w:lang w:eastAsia="ja-JP"/>
        </w:rPr>
        <w:t>setup</w:t>
      </w:r>
      <w:r w:rsidRPr="00563EC0">
        <w:rPr>
          <w:rFonts w:eastAsia="Times New Roman"/>
          <w:lang w:eastAsia="ja-JP"/>
        </w:rPr>
        <w:t>:</w:t>
      </w:r>
    </w:p>
    <w:p w14:paraId="6A584DB1"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to be </w:t>
      </w:r>
      <w:r w:rsidRPr="00563EC0">
        <w:rPr>
          <w:rFonts w:eastAsia="Times New Roman"/>
          <w:lang w:eastAsia="x-none"/>
        </w:rPr>
        <w:t xml:space="preserve">configured to provide the measurement gap and NCSG requirement information of NR target </w:t>
      </w:r>
      <w:proofErr w:type="gramStart"/>
      <w:r w:rsidRPr="00563EC0">
        <w:rPr>
          <w:rFonts w:eastAsia="Times New Roman"/>
          <w:lang w:eastAsia="x-none"/>
        </w:rPr>
        <w:t>bands</w:t>
      </w:r>
      <w:r w:rsidRPr="00563EC0">
        <w:rPr>
          <w:rFonts w:eastAsia="Times New Roman"/>
          <w:lang w:eastAsia="ja-JP"/>
        </w:rPr>
        <w:t>;</w:t>
      </w:r>
      <w:proofErr w:type="gramEnd"/>
    </w:p>
    <w:p w14:paraId="58A96B92"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7690ABE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not to be </w:t>
      </w:r>
      <w:r w:rsidRPr="00563EC0">
        <w:rPr>
          <w:rFonts w:eastAsia="Times New Roman"/>
          <w:lang w:eastAsia="x-none"/>
        </w:rPr>
        <w:t xml:space="preserve">configured to provide the measurement gap and NCSG requirement information of NR target </w:t>
      </w:r>
      <w:proofErr w:type="gramStart"/>
      <w:r w:rsidRPr="00563EC0">
        <w:rPr>
          <w:rFonts w:eastAsia="Times New Roman"/>
          <w:lang w:eastAsia="x-none"/>
        </w:rPr>
        <w:t>bands</w:t>
      </w:r>
      <w:r w:rsidRPr="00563EC0">
        <w:rPr>
          <w:rFonts w:eastAsia="Times New Roman"/>
          <w:lang w:eastAsia="ja-JP"/>
        </w:rPr>
        <w:t>;</w:t>
      </w:r>
      <w:proofErr w:type="gramEnd"/>
    </w:p>
    <w:p w14:paraId="2720DF3F"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needForGapNCSG-ConfigEUTRA</w:t>
      </w:r>
      <w:proofErr w:type="spellEnd"/>
      <w:r w:rsidRPr="00563EC0">
        <w:rPr>
          <w:rFonts w:eastAsia="Times New Roman"/>
          <w:lang w:eastAsia="ja-JP"/>
        </w:rPr>
        <w:t>:</w:t>
      </w:r>
    </w:p>
    <w:p w14:paraId="33212B4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lang w:eastAsia="ja-JP"/>
        </w:rPr>
        <w:t>needForGapNCSG-ConfigEUTRA</w:t>
      </w:r>
      <w:proofErr w:type="spellEnd"/>
      <w:r w:rsidRPr="00563EC0">
        <w:rPr>
          <w:rFonts w:eastAsia="Times New Roman"/>
          <w:lang w:eastAsia="ja-JP"/>
        </w:rPr>
        <w:t xml:space="preserve"> is set to </w:t>
      </w:r>
      <w:r w:rsidRPr="00563EC0">
        <w:rPr>
          <w:rFonts w:eastAsia="Times New Roman"/>
          <w:i/>
          <w:lang w:eastAsia="ja-JP"/>
        </w:rPr>
        <w:t>setup</w:t>
      </w:r>
      <w:r w:rsidRPr="00563EC0">
        <w:rPr>
          <w:rFonts w:eastAsia="Times New Roman"/>
          <w:lang w:eastAsia="ja-JP"/>
        </w:rPr>
        <w:t>:</w:t>
      </w:r>
    </w:p>
    <w:p w14:paraId="1A8565BC"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to be </w:t>
      </w:r>
      <w:r w:rsidRPr="00563EC0">
        <w:rPr>
          <w:rFonts w:eastAsia="Times New Roman"/>
          <w:lang w:eastAsia="x-none"/>
        </w:rPr>
        <w:t xml:space="preserve">configured to provide the measurement gap and NCSG requirement information of </w:t>
      </w:r>
      <w:r w:rsidRPr="00563EC0">
        <w:rPr>
          <w:rFonts w:eastAsia="Times New Roman"/>
          <w:lang w:eastAsia="ja-JP"/>
        </w:rPr>
        <w:t>E</w:t>
      </w:r>
      <w:r w:rsidRPr="00563EC0">
        <w:rPr>
          <w:rFonts w:eastAsia="Times New Roman"/>
          <w:lang w:eastAsia="ja-JP"/>
        </w:rPr>
        <w:noBreakHyphen/>
        <w:t>UTRA</w:t>
      </w:r>
      <w:r w:rsidRPr="00563EC0">
        <w:rPr>
          <w:rFonts w:eastAsia="Times New Roman"/>
          <w:lang w:eastAsia="x-none"/>
        </w:rPr>
        <w:t xml:space="preserve"> target </w:t>
      </w:r>
      <w:proofErr w:type="gramStart"/>
      <w:r w:rsidRPr="00563EC0">
        <w:rPr>
          <w:rFonts w:eastAsia="Times New Roman"/>
          <w:lang w:eastAsia="x-none"/>
        </w:rPr>
        <w:t>bands</w:t>
      </w:r>
      <w:r w:rsidRPr="00563EC0">
        <w:rPr>
          <w:rFonts w:eastAsia="Times New Roman"/>
          <w:lang w:eastAsia="ja-JP"/>
        </w:rPr>
        <w:t>;</w:t>
      </w:r>
      <w:proofErr w:type="gramEnd"/>
    </w:p>
    <w:p w14:paraId="0A9CA036"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35BAF2F6" w14:textId="7A468A45" w:rsidR="00563EC0" w:rsidRDefault="00563EC0" w:rsidP="00563EC0">
      <w:pPr>
        <w:overflowPunct w:val="0"/>
        <w:autoSpaceDE w:val="0"/>
        <w:autoSpaceDN w:val="0"/>
        <w:adjustRightInd w:val="0"/>
        <w:ind w:left="1135" w:hanging="284"/>
        <w:textAlignment w:val="baseline"/>
        <w:rPr>
          <w:ins w:id="24" w:author="MediaTek (Felix)" w:date="2022-08-01T15:29:00Z"/>
          <w:rFonts w:eastAsia="Times New Roman"/>
          <w:lang w:eastAsia="ja-JP"/>
        </w:rPr>
      </w:pPr>
      <w:r w:rsidRPr="00563EC0">
        <w:rPr>
          <w:rFonts w:eastAsia="Times New Roman"/>
          <w:lang w:eastAsia="ja-JP"/>
        </w:rPr>
        <w:t>3&gt;</w:t>
      </w:r>
      <w:r w:rsidRPr="00563EC0">
        <w:rPr>
          <w:rFonts w:eastAsia="Times New Roman"/>
          <w:lang w:eastAsia="ja-JP"/>
        </w:rPr>
        <w:tab/>
        <w:t xml:space="preserve">consider itself not to be </w:t>
      </w:r>
      <w:r w:rsidRPr="00563EC0">
        <w:rPr>
          <w:rFonts w:eastAsia="Times New Roman"/>
          <w:lang w:eastAsia="x-none"/>
        </w:rPr>
        <w:t>configured to provide the measurement gap and NCSG requirement information of E</w:t>
      </w:r>
      <w:r w:rsidRPr="00563EC0">
        <w:rPr>
          <w:rFonts w:eastAsia="Times New Roman"/>
          <w:lang w:eastAsia="x-none"/>
        </w:rPr>
        <w:noBreakHyphen/>
        <w:t xml:space="preserve">UTRA target </w:t>
      </w:r>
      <w:proofErr w:type="gramStart"/>
      <w:r w:rsidRPr="00563EC0">
        <w:rPr>
          <w:rFonts w:eastAsia="Times New Roman"/>
          <w:lang w:eastAsia="x-none"/>
        </w:rPr>
        <w:t>bands</w:t>
      </w:r>
      <w:r w:rsidRPr="00563EC0">
        <w:rPr>
          <w:rFonts w:eastAsia="Times New Roman"/>
          <w:lang w:eastAsia="ja-JP"/>
        </w:rPr>
        <w:t>;</w:t>
      </w:r>
      <w:proofErr w:type="gramEnd"/>
    </w:p>
    <w:p w14:paraId="47D2C642" w14:textId="42BDB5D3" w:rsidR="00563EC0" w:rsidRPr="00563EC0" w:rsidRDefault="00563EC0" w:rsidP="00563EC0">
      <w:pPr>
        <w:overflowPunct w:val="0"/>
        <w:autoSpaceDE w:val="0"/>
        <w:autoSpaceDN w:val="0"/>
        <w:adjustRightInd w:val="0"/>
        <w:ind w:left="568" w:hanging="284"/>
        <w:textAlignment w:val="baseline"/>
        <w:rPr>
          <w:ins w:id="25" w:author="MediaTek (Felix)" w:date="2022-08-01T15:29:00Z"/>
          <w:rFonts w:eastAsia="Times New Roman"/>
          <w:lang w:eastAsia="ja-JP"/>
        </w:rPr>
      </w:pPr>
      <w:ins w:id="26" w:author="MediaTek (Felix)" w:date="2022-08-01T15:29:00Z">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w:t>
        </w:r>
      </w:ins>
      <w:ins w:id="27" w:author="MediaTek (Felix)" w:date="2022-08-01T16:21:00Z">
        <w:r w:rsidR="00261BE5">
          <w:rPr>
            <w:rFonts w:eastAsia="Times New Roman"/>
            <w:i/>
            <w:lang w:eastAsia="ja-JP"/>
          </w:rPr>
          <w:t xml:space="preserve"> </w:t>
        </w:r>
      </w:ins>
      <w:proofErr w:type="spellStart"/>
      <w:ins w:id="28" w:author="MediaTek (Felix)" w:date="2022-08-01T16:27:00Z">
        <w:r w:rsidR="00CC4708" w:rsidRPr="00CC4708">
          <w:rPr>
            <w:rFonts w:eastAsia="Times New Roman"/>
            <w:i/>
            <w:lang w:eastAsia="ja-JP"/>
          </w:rPr>
          <w:t>gapReportBWP</w:t>
        </w:r>
      </w:ins>
      <w:ins w:id="29" w:author="MediaTek (Felix)" w:date="2022-08-01T17:55:00Z">
        <w:r w:rsidR="009C521E">
          <w:rPr>
            <w:rFonts w:eastAsia="Times New Roman"/>
            <w:i/>
            <w:lang w:eastAsia="ja-JP"/>
          </w:rPr>
          <w:t>-</w:t>
        </w:r>
      </w:ins>
      <w:ins w:id="30" w:author="MediaTek (Felix)" w:date="2022-08-01T16:27:00Z">
        <w:r w:rsidR="00CC4708" w:rsidRPr="00CC4708">
          <w:rPr>
            <w:rFonts w:eastAsia="Times New Roman"/>
            <w:i/>
            <w:lang w:eastAsia="ja-JP"/>
          </w:rPr>
          <w:t>WithoutSSB</w:t>
        </w:r>
      </w:ins>
      <w:proofErr w:type="spellEnd"/>
      <w:ins w:id="31" w:author="MediaTek (Felix)" w:date="2022-08-01T15:29:00Z">
        <w:r w:rsidRPr="00563EC0">
          <w:rPr>
            <w:rFonts w:eastAsia="Times New Roman"/>
            <w:lang w:eastAsia="ja-JP"/>
          </w:rPr>
          <w:t>:</w:t>
        </w:r>
      </w:ins>
    </w:p>
    <w:p w14:paraId="0E253738" w14:textId="4500154C" w:rsidR="00563EC0" w:rsidRPr="00563EC0" w:rsidRDefault="006D2541" w:rsidP="006D2541">
      <w:pPr>
        <w:overflowPunct w:val="0"/>
        <w:autoSpaceDE w:val="0"/>
        <w:autoSpaceDN w:val="0"/>
        <w:adjustRightInd w:val="0"/>
        <w:ind w:left="852" w:hanging="284"/>
        <w:textAlignment w:val="baseline"/>
        <w:rPr>
          <w:ins w:id="32" w:author="MediaTek (Felix)" w:date="2022-08-01T15:29:00Z"/>
          <w:rFonts w:eastAsia="Times New Roman"/>
          <w:lang w:eastAsia="ja-JP"/>
        </w:rPr>
      </w:pPr>
      <w:ins w:id="33" w:author="MediaTek (Felix)" w:date="2022-08-01T16:06:00Z">
        <w:r>
          <w:rPr>
            <w:rFonts w:eastAsia="Times New Roman"/>
            <w:lang w:eastAsia="ja-JP"/>
          </w:rPr>
          <w:t>2</w:t>
        </w:r>
      </w:ins>
      <w:ins w:id="34" w:author="MediaTek (Felix)" w:date="2022-08-01T15:29:00Z">
        <w:r w:rsidR="00563EC0" w:rsidRPr="00563EC0">
          <w:rPr>
            <w:rFonts w:eastAsia="Times New Roman"/>
            <w:lang w:eastAsia="ja-JP"/>
          </w:rPr>
          <w:t>&gt;</w:t>
        </w:r>
        <w:r w:rsidR="00563EC0" w:rsidRPr="00563EC0">
          <w:rPr>
            <w:rFonts w:eastAsia="Times New Roman"/>
            <w:lang w:eastAsia="ja-JP"/>
          </w:rPr>
          <w:tab/>
          <w:t xml:space="preserve">consider itself to be </w:t>
        </w:r>
        <w:r w:rsidR="00563EC0" w:rsidRPr="00563EC0">
          <w:rPr>
            <w:rFonts w:eastAsia="Times New Roman"/>
            <w:lang w:eastAsia="x-none"/>
          </w:rPr>
          <w:t xml:space="preserve">configured to provide the gap requirement information </w:t>
        </w:r>
      </w:ins>
      <w:ins w:id="35" w:author="MediaTek (Felix)" w:date="2022-08-01T16:07:00Z">
        <w:r w:rsidRPr="006D2541">
          <w:rPr>
            <w:rFonts w:eastAsia="Times New Roman"/>
            <w:lang w:eastAsia="x-none"/>
          </w:rPr>
          <w:t xml:space="preserve">for SSB-based RLM/BFD/BM using SSBs outside active </w:t>
        </w:r>
        <w:proofErr w:type="gramStart"/>
        <w:r w:rsidRPr="006D2541">
          <w:rPr>
            <w:rFonts w:eastAsia="Times New Roman"/>
            <w:lang w:eastAsia="x-none"/>
          </w:rPr>
          <w:t>BWP</w:t>
        </w:r>
      </w:ins>
      <w:ins w:id="36" w:author="MediaTek (Felix)" w:date="2022-08-01T15:29:00Z">
        <w:r w:rsidR="00563EC0" w:rsidRPr="00563EC0">
          <w:rPr>
            <w:rFonts w:eastAsia="Times New Roman"/>
            <w:lang w:eastAsia="ja-JP"/>
          </w:rPr>
          <w:t>;</w:t>
        </w:r>
        <w:proofErr w:type="gramEnd"/>
      </w:ins>
    </w:p>
    <w:p w14:paraId="44C42780" w14:textId="77777777" w:rsidR="00563EC0" w:rsidRPr="00563EC0" w:rsidRDefault="00563EC0" w:rsidP="006D2541">
      <w:pPr>
        <w:overflowPunct w:val="0"/>
        <w:autoSpaceDE w:val="0"/>
        <w:autoSpaceDN w:val="0"/>
        <w:adjustRightInd w:val="0"/>
        <w:ind w:left="568" w:hanging="284"/>
        <w:textAlignment w:val="baseline"/>
        <w:rPr>
          <w:ins w:id="37" w:author="MediaTek (Felix)" w:date="2022-08-01T15:29:00Z"/>
          <w:rFonts w:eastAsia="Times New Roman"/>
          <w:lang w:eastAsia="ja-JP"/>
        </w:rPr>
      </w:pPr>
      <w:ins w:id="38" w:author="MediaTek (Felix)" w:date="2022-08-01T15:29:00Z">
        <w:r w:rsidRPr="00563EC0">
          <w:rPr>
            <w:rFonts w:eastAsia="Times New Roman"/>
            <w:lang w:eastAsia="ja-JP"/>
          </w:rPr>
          <w:t>2&gt;</w:t>
        </w:r>
        <w:r w:rsidRPr="00563EC0">
          <w:rPr>
            <w:rFonts w:eastAsia="Times New Roman"/>
            <w:lang w:eastAsia="ja-JP"/>
          </w:rPr>
          <w:tab/>
          <w:t>else:</w:t>
        </w:r>
      </w:ins>
    </w:p>
    <w:p w14:paraId="7F3366D5" w14:textId="0EDDDDB9" w:rsidR="00563EC0" w:rsidRPr="00563EC0" w:rsidRDefault="00563EC0" w:rsidP="006D2541">
      <w:pPr>
        <w:overflowPunct w:val="0"/>
        <w:autoSpaceDE w:val="0"/>
        <w:autoSpaceDN w:val="0"/>
        <w:adjustRightInd w:val="0"/>
        <w:ind w:left="852" w:hanging="284"/>
        <w:textAlignment w:val="baseline"/>
        <w:rPr>
          <w:rFonts w:eastAsia="Times New Roman"/>
          <w:lang w:eastAsia="ja-JP"/>
        </w:rPr>
      </w:pPr>
      <w:ins w:id="39" w:author="MediaTek (Felix)" w:date="2022-08-01T15:29:00Z">
        <w:r w:rsidRPr="00563EC0">
          <w:rPr>
            <w:rFonts w:eastAsia="Times New Roman"/>
            <w:lang w:eastAsia="ja-JP"/>
          </w:rPr>
          <w:t>3&gt;</w:t>
        </w:r>
        <w:r w:rsidRPr="00563EC0">
          <w:rPr>
            <w:rFonts w:eastAsia="Times New Roman"/>
            <w:lang w:eastAsia="ja-JP"/>
          </w:rPr>
          <w:tab/>
        </w:r>
      </w:ins>
      <w:ins w:id="40" w:author="MediaTek (Felix)" w:date="2022-08-01T16:08:00Z">
        <w:r w:rsidR="006D2541" w:rsidRPr="00563EC0">
          <w:rPr>
            <w:rFonts w:eastAsia="Times New Roman"/>
            <w:lang w:eastAsia="ja-JP"/>
          </w:rPr>
          <w:t xml:space="preserve">consider itself </w:t>
        </w:r>
        <w:r w:rsidR="006D2541">
          <w:rPr>
            <w:rFonts w:eastAsia="Times New Roman"/>
            <w:lang w:eastAsia="ja-JP"/>
          </w:rPr>
          <w:t xml:space="preserve">not </w:t>
        </w:r>
        <w:r w:rsidR="006D2541" w:rsidRPr="00563EC0">
          <w:rPr>
            <w:rFonts w:eastAsia="Times New Roman"/>
            <w:lang w:eastAsia="ja-JP"/>
          </w:rPr>
          <w:t xml:space="preserve">to be </w:t>
        </w:r>
        <w:r w:rsidR="006D2541" w:rsidRPr="00563EC0">
          <w:rPr>
            <w:rFonts w:eastAsia="Times New Roman"/>
            <w:lang w:eastAsia="x-none"/>
          </w:rPr>
          <w:t xml:space="preserve">configured to provide the gap requirement information </w:t>
        </w:r>
        <w:r w:rsidR="006D2541" w:rsidRPr="006D2541">
          <w:rPr>
            <w:rFonts w:eastAsia="Times New Roman"/>
            <w:lang w:eastAsia="x-none"/>
          </w:rPr>
          <w:t xml:space="preserve">for SSB-based RLM/BFD/BM using SSBs outside active </w:t>
        </w:r>
        <w:proofErr w:type="gramStart"/>
        <w:r w:rsidR="006D2541" w:rsidRPr="006D2541">
          <w:rPr>
            <w:rFonts w:eastAsia="Times New Roman"/>
            <w:lang w:eastAsia="x-none"/>
          </w:rPr>
          <w:t>BWP</w:t>
        </w:r>
      </w:ins>
      <w:ins w:id="41" w:author="MediaTek (Felix)" w:date="2022-08-01T15:29:00Z">
        <w:r w:rsidRPr="00563EC0">
          <w:rPr>
            <w:rFonts w:eastAsia="Times New Roman"/>
            <w:lang w:eastAsia="ja-JP"/>
          </w:rPr>
          <w:t>;</w:t>
        </w:r>
      </w:ins>
      <w:proofErr w:type="gramEnd"/>
    </w:p>
    <w:p w14:paraId="60079BCF"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sl-ConfigDedicatedNR</w:t>
      </w:r>
      <w:proofErr w:type="spellEnd"/>
      <w:r w:rsidRPr="00563EC0">
        <w:rPr>
          <w:rFonts w:eastAsia="Times New Roman"/>
          <w:lang w:eastAsia="ja-JP"/>
        </w:rPr>
        <w:t>:</w:t>
      </w:r>
    </w:p>
    <w:p w14:paraId="1EF1493D"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w:t>
      </w:r>
      <w:proofErr w:type="spellStart"/>
      <w:r w:rsidRPr="00563EC0">
        <w:rPr>
          <w:rFonts w:eastAsia="Times New Roman"/>
          <w:lang w:eastAsia="ja-JP"/>
        </w:rPr>
        <w:t>sidelink</w:t>
      </w:r>
      <w:proofErr w:type="spellEnd"/>
      <w:r w:rsidRPr="00563EC0">
        <w:rPr>
          <w:rFonts w:eastAsia="Times New Roman"/>
          <w:lang w:eastAsia="ja-JP"/>
        </w:rPr>
        <w:t xml:space="preserve"> dedicated configuration procedure as specified in </w:t>
      </w:r>
      <w:proofErr w:type="gramStart"/>
      <w:r w:rsidRPr="00563EC0">
        <w:rPr>
          <w:rFonts w:eastAsia="Times New Roman"/>
          <w:lang w:eastAsia="ja-JP"/>
        </w:rPr>
        <w:t>5.3.5.14;</w:t>
      </w:r>
      <w:proofErr w:type="gramEnd"/>
    </w:p>
    <w:p w14:paraId="2993785C"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0a:</w:t>
      </w:r>
      <w:r w:rsidRPr="00563EC0">
        <w:rPr>
          <w:rFonts w:eastAsia="Times New Roman"/>
          <w:lang w:eastAsia="ja-JP"/>
        </w:rPr>
        <w:tab/>
        <w:t xml:space="preserve">If the </w:t>
      </w:r>
      <w:proofErr w:type="spellStart"/>
      <w:r w:rsidRPr="00563EC0">
        <w:rPr>
          <w:rFonts w:eastAsia="Times New Roman"/>
          <w:i/>
          <w:lang w:eastAsia="ja-JP"/>
        </w:rPr>
        <w:t>sl-ConfigDedicatedNR</w:t>
      </w:r>
      <w:proofErr w:type="spellEnd"/>
      <w:r w:rsidRPr="00563EC0">
        <w:rPr>
          <w:rFonts w:eastAsia="Times New Roman"/>
          <w:lang w:eastAsia="ja-JP"/>
        </w:rPr>
        <w:t xml:space="preserve"> was received embedded within an E-UTRA </w:t>
      </w:r>
      <w:proofErr w:type="spellStart"/>
      <w:r w:rsidRPr="00563EC0">
        <w:rPr>
          <w:rFonts w:eastAsia="Times New Roman"/>
          <w:i/>
          <w:iCs/>
          <w:lang w:eastAsia="ja-JP"/>
        </w:rPr>
        <w:t>RRCConnectionReconfiguration</w:t>
      </w:r>
      <w:proofErr w:type="spellEnd"/>
      <w:r w:rsidRPr="00563EC0">
        <w:rPr>
          <w:rFonts w:eastAsia="Times New Roman"/>
          <w:lang w:eastAsia="ja-JP"/>
        </w:rPr>
        <w:t xml:space="preserve"> message, the UE does not build an NR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message for the received </w:t>
      </w:r>
      <w:proofErr w:type="spellStart"/>
      <w:r w:rsidRPr="00563EC0">
        <w:rPr>
          <w:rFonts w:eastAsia="Times New Roman"/>
          <w:i/>
          <w:iCs/>
          <w:lang w:eastAsia="ja-JP"/>
        </w:rPr>
        <w:t>sl-ConfigDedicatedNR</w:t>
      </w:r>
      <w:proofErr w:type="spellEnd"/>
      <w:r w:rsidRPr="00563EC0">
        <w:rPr>
          <w:rFonts w:eastAsia="Times New Roman"/>
          <w:lang w:eastAsia="ja-JP"/>
        </w:rPr>
        <w:t>.</w:t>
      </w:r>
    </w:p>
    <w:p w14:paraId="197D3B0A"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message includes the </w:t>
      </w:r>
      <w:r w:rsidRPr="00563EC0">
        <w:rPr>
          <w:rFonts w:eastAsia="Times New Roman"/>
          <w:i/>
          <w:iCs/>
          <w:lang w:eastAsia="ja-JP"/>
        </w:rPr>
        <w:t>sl-L2RelayUE-Config</w:t>
      </w:r>
      <w:r w:rsidRPr="00563EC0">
        <w:rPr>
          <w:rFonts w:eastAsia="Times New Roman"/>
          <w:lang w:eastAsia="ja-JP"/>
        </w:rPr>
        <w:t>:</w:t>
      </w:r>
    </w:p>
    <w:p w14:paraId="744EAB66"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L2 U2N Relay UE configuration procedure as specified in </w:t>
      </w:r>
      <w:proofErr w:type="gramStart"/>
      <w:r w:rsidRPr="00563EC0">
        <w:rPr>
          <w:rFonts w:eastAsia="Times New Roman"/>
          <w:lang w:eastAsia="ja-JP"/>
        </w:rPr>
        <w:t>5.3.5.15;</w:t>
      </w:r>
      <w:proofErr w:type="gramEnd"/>
    </w:p>
    <w:p w14:paraId="09124DD0"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message includes the </w:t>
      </w:r>
      <w:r w:rsidRPr="00563EC0">
        <w:rPr>
          <w:rFonts w:eastAsia="Times New Roman"/>
          <w:i/>
          <w:iCs/>
          <w:lang w:eastAsia="ja-JP"/>
        </w:rPr>
        <w:t>sl-L2RemoteUE-Config</w:t>
      </w:r>
      <w:r w:rsidRPr="00563EC0">
        <w:rPr>
          <w:rFonts w:eastAsia="Times New Roman"/>
          <w:lang w:eastAsia="ja-JP"/>
        </w:rPr>
        <w:t>:</w:t>
      </w:r>
    </w:p>
    <w:p w14:paraId="1E3FCB74"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L2 U2N Remote UE configuration procedure as specified in </w:t>
      </w:r>
      <w:proofErr w:type="gramStart"/>
      <w:r w:rsidRPr="00563EC0">
        <w:rPr>
          <w:rFonts w:eastAsia="Times New Roman"/>
          <w:lang w:eastAsia="ja-JP"/>
        </w:rPr>
        <w:t>5.3.5.16;</w:t>
      </w:r>
      <w:proofErr w:type="gramEnd"/>
    </w:p>
    <w:p w14:paraId="106CDF09"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dedicatedPagingDelivery</w:t>
      </w:r>
      <w:proofErr w:type="spellEnd"/>
      <w:r w:rsidRPr="00563EC0">
        <w:rPr>
          <w:rFonts w:eastAsia="Times New Roman"/>
          <w:lang w:eastAsia="ja-JP"/>
        </w:rPr>
        <w:t>:</w:t>
      </w:r>
    </w:p>
    <w:p w14:paraId="3BB51118"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the </w:t>
      </w:r>
      <w:r w:rsidRPr="00563EC0">
        <w:rPr>
          <w:rFonts w:eastAsia="Times New Roman"/>
          <w:i/>
          <w:lang w:eastAsia="ja-JP"/>
        </w:rPr>
        <w:t>Paging</w:t>
      </w:r>
      <w:r w:rsidRPr="00563EC0">
        <w:rPr>
          <w:rFonts w:eastAsia="Times New Roman"/>
          <w:lang w:eastAsia="ja-JP"/>
        </w:rPr>
        <w:t xml:space="preserve"> message reception procedure as specified in </w:t>
      </w:r>
      <w:proofErr w:type="gramStart"/>
      <w:r w:rsidRPr="00563EC0">
        <w:rPr>
          <w:rFonts w:eastAsia="Times New Roman"/>
          <w:lang w:eastAsia="ja-JP"/>
        </w:rPr>
        <w:t>5.3.2.3;</w:t>
      </w:r>
      <w:proofErr w:type="gramEnd"/>
    </w:p>
    <w:p w14:paraId="2C5DA1BB"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sl</w:t>
      </w:r>
      <w:proofErr w:type="spellEnd"/>
      <w:r w:rsidRPr="00563EC0">
        <w:rPr>
          <w:rFonts w:eastAsia="Times New Roman"/>
          <w:i/>
          <w:lang w:eastAsia="ja-JP"/>
        </w:rPr>
        <w:t>-</w:t>
      </w:r>
      <w:proofErr w:type="spellStart"/>
      <w:r w:rsidRPr="00563EC0">
        <w:rPr>
          <w:rFonts w:eastAsia="Times New Roman"/>
          <w:i/>
          <w:lang w:eastAsia="ja-JP"/>
        </w:rPr>
        <w:t>ConfigDedicatedEUTRA</w:t>
      </w:r>
      <w:proofErr w:type="spellEnd"/>
      <w:r w:rsidRPr="00563EC0">
        <w:rPr>
          <w:rFonts w:eastAsia="Times New Roman"/>
          <w:i/>
          <w:lang w:eastAsia="ja-JP"/>
        </w:rPr>
        <w:t>-Info</w:t>
      </w:r>
      <w:r w:rsidRPr="00563EC0">
        <w:rPr>
          <w:rFonts w:eastAsia="Times New Roman"/>
          <w:lang w:eastAsia="ja-JP"/>
        </w:rPr>
        <w:t>:</w:t>
      </w:r>
    </w:p>
    <w:p w14:paraId="1F125EDF"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perform related procedures for V2X </w:t>
      </w:r>
      <w:proofErr w:type="spellStart"/>
      <w:r w:rsidRPr="00563EC0">
        <w:rPr>
          <w:rFonts w:eastAsia="Times New Roman"/>
          <w:lang w:eastAsia="ja-JP"/>
        </w:rPr>
        <w:t>sidelink</w:t>
      </w:r>
      <w:proofErr w:type="spellEnd"/>
      <w:r w:rsidRPr="00563EC0">
        <w:rPr>
          <w:rFonts w:eastAsia="Times New Roman"/>
          <w:lang w:eastAsia="ja-JP"/>
        </w:rPr>
        <w:t xml:space="preserve"> communication in accordance with TS 36.331 [10], clause 5.3.10 and clause </w:t>
      </w:r>
      <w:proofErr w:type="gramStart"/>
      <w:r w:rsidRPr="00563EC0">
        <w:rPr>
          <w:rFonts w:eastAsia="Times New Roman"/>
          <w:lang w:eastAsia="ja-JP"/>
        </w:rPr>
        <w:t>5.5.2;</w:t>
      </w:r>
      <w:proofErr w:type="gramEnd"/>
    </w:p>
    <w:p w14:paraId="1ECE65FC"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message includes the </w:t>
      </w:r>
      <w:r w:rsidRPr="00563EC0">
        <w:rPr>
          <w:rFonts w:eastAsia="Times New Roman"/>
          <w:i/>
          <w:iCs/>
          <w:lang w:eastAsia="ja-JP"/>
        </w:rPr>
        <w:t>ul-GapFR2-Config</w:t>
      </w:r>
      <w:r w:rsidRPr="00563EC0">
        <w:rPr>
          <w:rFonts w:eastAsia="Times New Roman"/>
          <w:lang w:eastAsia="ja-JP"/>
        </w:rPr>
        <w:t>:</w:t>
      </w:r>
    </w:p>
    <w:p w14:paraId="6F2B2745"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lastRenderedPageBreak/>
        <w:t>2&gt;</w:t>
      </w:r>
      <w:r w:rsidRPr="00563EC0">
        <w:rPr>
          <w:rFonts w:eastAsia="Times New Roman"/>
          <w:lang w:eastAsia="ja-JP"/>
        </w:rPr>
        <w:tab/>
        <w:t>perform the FR2 UL gap configuration procedure as specified in 5.3.5.</w:t>
      </w:r>
      <w:proofErr w:type="gramStart"/>
      <w:r w:rsidRPr="00563EC0">
        <w:rPr>
          <w:rFonts w:eastAsia="Times New Roman"/>
          <w:lang w:eastAsia="ja-JP"/>
        </w:rPr>
        <w:t>13c;</w:t>
      </w:r>
      <w:proofErr w:type="gramEnd"/>
    </w:p>
    <w:p w14:paraId="658E8125"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musim-GapConfig</w:t>
      </w:r>
      <w:proofErr w:type="spellEnd"/>
      <w:r w:rsidRPr="00563EC0">
        <w:rPr>
          <w:rFonts w:eastAsia="Times New Roman"/>
          <w:lang w:eastAsia="ja-JP"/>
        </w:rPr>
        <w:t>:</w:t>
      </w:r>
    </w:p>
    <w:p w14:paraId="26FD44A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for each </w:t>
      </w:r>
      <w:proofErr w:type="spellStart"/>
      <w:r w:rsidRPr="00563EC0">
        <w:rPr>
          <w:rFonts w:eastAsia="Times New Roman"/>
          <w:i/>
          <w:lang w:eastAsia="ja-JP"/>
        </w:rPr>
        <w:t>musim-GapId</w:t>
      </w:r>
      <w:proofErr w:type="spellEnd"/>
      <w:r w:rsidRPr="00563EC0">
        <w:rPr>
          <w:rFonts w:eastAsia="Times New Roman"/>
          <w:lang w:eastAsia="ja-JP"/>
        </w:rPr>
        <w:t xml:space="preserve"> included in the received </w:t>
      </w:r>
      <w:proofErr w:type="spellStart"/>
      <w:r w:rsidRPr="00563EC0">
        <w:rPr>
          <w:rFonts w:eastAsia="Times New Roman"/>
          <w:i/>
          <w:lang w:eastAsia="ja-JP"/>
        </w:rPr>
        <w:t>musim-GapToReleaseList</w:t>
      </w:r>
      <w:proofErr w:type="spellEnd"/>
      <w:r w:rsidRPr="00563EC0">
        <w:rPr>
          <w:rFonts w:eastAsia="Times New Roman"/>
          <w:lang w:eastAsia="ja-JP"/>
        </w:rPr>
        <w:t>:</w:t>
      </w:r>
    </w:p>
    <w:p w14:paraId="5D4091B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release the periodic MUSIM gap associated to the </w:t>
      </w:r>
      <w:proofErr w:type="spellStart"/>
      <w:r w:rsidRPr="00563EC0">
        <w:rPr>
          <w:rFonts w:eastAsia="Times New Roman"/>
          <w:i/>
          <w:lang w:eastAsia="ja-JP"/>
        </w:rPr>
        <w:t>musim-</w:t>
      </w:r>
      <w:proofErr w:type="gramStart"/>
      <w:r w:rsidRPr="00563EC0">
        <w:rPr>
          <w:rFonts w:eastAsia="Times New Roman"/>
          <w:i/>
          <w:lang w:eastAsia="ja-JP"/>
        </w:rPr>
        <w:t>GapId</w:t>
      </w:r>
      <w:proofErr w:type="spellEnd"/>
      <w:r w:rsidRPr="00563EC0">
        <w:rPr>
          <w:rFonts w:eastAsia="Times New Roman"/>
          <w:lang w:eastAsia="ja-JP"/>
        </w:rPr>
        <w:t>;</w:t>
      </w:r>
      <w:proofErr w:type="gramEnd"/>
    </w:p>
    <w:p w14:paraId="1121FBE9"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for each </w:t>
      </w:r>
      <w:proofErr w:type="spellStart"/>
      <w:r w:rsidRPr="00563EC0">
        <w:rPr>
          <w:rFonts w:eastAsia="Times New Roman"/>
          <w:i/>
          <w:lang w:eastAsia="ja-JP"/>
        </w:rPr>
        <w:t>musim-GapId</w:t>
      </w:r>
      <w:proofErr w:type="spellEnd"/>
      <w:r w:rsidRPr="00563EC0">
        <w:rPr>
          <w:rFonts w:eastAsia="Times New Roman"/>
          <w:lang w:eastAsia="ja-JP"/>
        </w:rPr>
        <w:t xml:space="preserve"> included in the received </w:t>
      </w:r>
      <w:proofErr w:type="spellStart"/>
      <w:r w:rsidRPr="00563EC0">
        <w:rPr>
          <w:rFonts w:eastAsia="Times New Roman"/>
          <w:i/>
          <w:lang w:eastAsia="ja-JP"/>
        </w:rPr>
        <w:t>musim-GapToAddModList</w:t>
      </w:r>
      <w:proofErr w:type="spellEnd"/>
      <w:r w:rsidRPr="00563EC0">
        <w:rPr>
          <w:rFonts w:eastAsia="Times New Roman"/>
          <w:lang w:eastAsia="ja-JP"/>
        </w:rPr>
        <w:t xml:space="preserve"> that is part of the current UE configuration:</w:t>
      </w:r>
    </w:p>
    <w:p w14:paraId="5FC9CD7E"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reconfigure the entry with the value received for this </w:t>
      </w:r>
      <w:proofErr w:type="spellStart"/>
      <w:r w:rsidRPr="00563EC0">
        <w:rPr>
          <w:rFonts w:eastAsia="Times New Roman"/>
          <w:i/>
          <w:lang w:eastAsia="ja-JP"/>
        </w:rPr>
        <w:t>musim-</w:t>
      </w:r>
      <w:proofErr w:type="gramStart"/>
      <w:r w:rsidRPr="00563EC0">
        <w:rPr>
          <w:rFonts w:eastAsia="Times New Roman"/>
          <w:i/>
          <w:lang w:eastAsia="ja-JP"/>
        </w:rPr>
        <w:t>GapId</w:t>
      </w:r>
      <w:proofErr w:type="spellEnd"/>
      <w:r w:rsidRPr="00563EC0">
        <w:rPr>
          <w:rFonts w:eastAsia="Times New Roman"/>
          <w:lang w:eastAsia="ja-JP"/>
        </w:rPr>
        <w:t>;</w:t>
      </w:r>
      <w:proofErr w:type="gramEnd"/>
    </w:p>
    <w:p w14:paraId="5BDD4F49"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for each </w:t>
      </w:r>
      <w:proofErr w:type="spellStart"/>
      <w:r w:rsidRPr="00563EC0">
        <w:rPr>
          <w:rFonts w:eastAsia="Times New Roman"/>
          <w:i/>
          <w:lang w:eastAsia="ja-JP"/>
        </w:rPr>
        <w:t>musim-GapId</w:t>
      </w:r>
      <w:proofErr w:type="spellEnd"/>
      <w:r w:rsidRPr="00563EC0">
        <w:rPr>
          <w:rFonts w:eastAsia="Times New Roman"/>
          <w:lang w:eastAsia="ja-JP"/>
        </w:rPr>
        <w:t xml:space="preserve"> included in the received </w:t>
      </w:r>
      <w:proofErr w:type="spellStart"/>
      <w:r w:rsidRPr="00563EC0">
        <w:rPr>
          <w:rFonts w:eastAsia="Times New Roman"/>
          <w:i/>
          <w:lang w:eastAsia="ja-JP"/>
        </w:rPr>
        <w:t>musim-GapToAddModList</w:t>
      </w:r>
      <w:proofErr w:type="spellEnd"/>
      <w:r w:rsidRPr="00563EC0">
        <w:rPr>
          <w:rFonts w:eastAsia="Times New Roman"/>
          <w:lang w:eastAsia="ja-JP"/>
        </w:rPr>
        <w:t xml:space="preserve"> that is not part of the current UE configuration:</w:t>
      </w:r>
    </w:p>
    <w:p w14:paraId="54378EAB"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add a new entry for this </w:t>
      </w:r>
      <w:proofErr w:type="spellStart"/>
      <w:r w:rsidRPr="00563EC0">
        <w:rPr>
          <w:rFonts w:eastAsia="Times New Roman"/>
          <w:i/>
          <w:lang w:eastAsia="ja-JP"/>
        </w:rPr>
        <w:t>musim-</w:t>
      </w:r>
      <w:proofErr w:type="gramStart"/>
      <w:r w:rsidRPr="00563EC0">
        <w:rPr>
          <w:rFonts w:eastAsia="Times New Roman"/>
          <w:i/>
          <w:lang w:eastAsia="ja-JP"/>
        </w:rPr>
        <w:t>GapId</w:t>
      </w:r>
      <w:proofErr w:type="spellEnd"/>
      <w:r w:rsidRPr="00563EC0">
        <w:rPr>
          <w:rFonts w:eastAsia="Times New Roman"/>
          <w:lang w:eastAsia="ja-JP"/>
        </w:rPr>
        <w:t>;</w:t>
      </w:r>
      <w:proofErr w:type="gramEnd"/>
    </w:p>
    <w:p w14:paraId="72690637"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appLayerMeasConfig</w:t>
      </w:r>
      <w:proofErr w:type="spellEnd"/>
      <w:r w:rsidRPr="00563EC0">
        <w:rPr>
          <w:rFonts w:eastAsia="Times New Roman"/>
          <w:lang w:eastAsia="ja-JP"/>
        </w:rPr>
        <w:t>:</w:t>
      </w:r>
    </w:p>
    <w:p w14:paraId="422072D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perform the application layer measurement configuration procedure as specified in 5.3.5.</w:t>
      </w:r>
      <w:proofErr w:type="gramStart"/>
      <w:r w:rsidRPr="00563EC0">
        <w:rPr>
          <w:rFonts w:eastAsia="Times New Roman"/>
          <w:lang w:eastAsia="ja-JP"/>
        </w:rPr>
        <w:t>13d;</w:t>
      </w:r>
      <w:proofErr w:type="gramEnd"/>
    </w:p>
    <w:p w14:paraId="71E2ED3C"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set the content of the</w:t>
      </w:r>
      <w:r w:rsidRPr="00563EC0">
        <w:rPr>
          <w:rFonts w:eastAsia="Times New Roman"/>
          <w:i/>
          <w:lang w:eastAsia="ja-JP"/>
        </w:rPr>
        <w:t xml:space="preserv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as follows:</w:t>
      </w:r>
    </w:p>
    <w:p w14:paraId="29B4010C"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masterCellGroup</w:t>
      </w:r>
      <w:proofErr w:type="spellEnd"/>
      <w:r w:rsidRPr="00563EC0">
        <w:rPr>
          <w:rFonts w:eastAsia="Times New Roman"/>
          <w:lang w:eastAsia="ja-JP"/>
        </w:rPr>
        <w:t xml:space="preserve"> containing the </w:t>
      </w:r>
      <w:proofErr w:type="spellStart"/>
      <w:r w:rsidRPr="00563EC0">
        <w:rPr>
          <w:rFonts w:eastAsia="Times New Roman"/>
          <w:i/>
          <w:lang w:eastAsia="ja-JP"/>
        </w:rPr>
        <w:t>reportUplinkTxDirectCurrent</w:t>
      </w:r>
      <w:proofErr w:type="spellEnd"/>
      <w:r w:rsidRPr="00563EC0">
        <w:rPr>
          <w:rFonts w:eastAsia="Yu Mincho"/>
          <w:lang w:eastAsia="ja-JP"/>
        </w:rPr>
        <w:t>:</w:t>
      </w:r>
    </w:p>
    <w:p w14:paraId="7998F2B6"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the </w:t>
      </w:r>
      <w:proofErr w:type="spellStart"/>
      <w:r w:rsidRPr="00563EC0">
        <w:rPr>
          <w:rFonts w:eastAsia="Times New Roman"/>
          <w:i/>
          <w:lang w:eastAsia="ja-JP"/>
        </w:rPr>
        <w:t>uplinkTxDirectCurrentList</w:t>
      </w:r>
      <w:proofErr w:type="spellEnd"/>
      <w:r w:rsidRPr="00563EC0">
        <w:rPr>
          <w:rFonts w:eastAsia="Times New Roman"/>
          <w:lang w:eastAsia="ja-JP"/>
        </w:rPr>
        <w:t xml:space="preserve"> for each MCG serving cell with </w:t>
      </w:r>
      <w:proofErr w:type="gramStart"/>
      <w:r w:rsidRPr="00563EC0">
        <w:rPr>
          <w:rFonts w:eastAsia="Times New Roman"/>
          <w:lang w:eastAsia="ja-JP"/>
        </w:rPr>
        <w:t>UL;</w:t>
      </w:r>
      <w:proofErr w:type="gramEnd"/>
    </w:p>
    <w:p w14:paraId="7BA429A6"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w:t>
      </w:r>
      <w:proofErr w:type="spellStart"/>
      <w:r w:rsidRPr="00563EC0">
        <w:rPr>
          <w:rFonts w:eastAsia="Times New Roman"/>
          <w:i/>
          <w:lang w:eastAsia="ja-JP"/>
        </w:rPr>
        <w:t>uplinkDirectCurrentBWP</w:t>
      </w:r>
      <w:proofErr w:type="spellEnd"/>
      <w:r w:rsidRPr="00563EC0">
        <w:rPr>
          <w:rFonts w:eastAsia="Times New Roman"/>
          <w:i/>
          <w:lang w:eastAsia="ja-JP"/>
        </w:rPr>
        <w:t>-SUL</w:t>
      </w:r>
      <w:r w:rsidRPr="00563EC0">
        <w:rPr>
          <w:rFonts w:eastAsia="Times New Roman"/>
          <w:lang w:eastAsia="ja-JP"/>
        </w:rPr>
        <w:t xml:space="preserve"> for each MCG serving cell configured with SUL carrier, if any, within the </w:t>
      </w:r>
      <w:proofErr w:type="spellStart"/>
      <w:proofErr w:type="gramStart"/>
      <w:r w:rsidRPr="00563EC0">
        <w:rPr>
          <w:rFonts w:eastAsia="Times New Roman"/>
          <w:i/>
          <w:lang w:eastAsia="ja-JP"/>
        </w:rPr>
        <w:t>uplinkTxDirectCurrentList</w:t>
      </w:r>
      <w:proofErr w:type="spellEnd"/>
      <w:r w:rsidRPr="00563EC0">
        <w:rPr>
          <w:rFonts w:eastAsia="Times New Roman"/>
          <w:lang w:eastAsia="ja-JP"/>
        </w:rPr>
        <w:t>;</w:t>
      </w:r>
      <w:proofErr w:type="gramEnd"/>
    </w:p>
    <w:p w14:paraId="63DEB71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masterCellGroup</w:t>
      </w:r>
      <w:proofErr w:type="spellEnd"/>
      <w:r w:rsidRPr="00563EC0">
        <w:rPr>
          <w:rFonts w:eastAsia="Times New Roman"/>
          <w:lang w:eastAsia="ja-JP"/>
        </w:rPr>
        <w:t xml:space="preserve"> containing the </w:t>
      </w:r>
      <w:proofErr w:type="spellStart"/>
      <w:r w:rsidRPr="00563EC0">
        <w:rPr>
          <w:rFonts w:eastAsia="Times New Roman"/>
          <w:i/>
          <w:lang w:eastAsia="ja-JP"/>
        </w:rPr>
        <w:t>reportUplinkTxDirectCurrentTwoCarrier</w:t>
      </w:r>
      <w:proofErr w:type="spellEnd"/>
      <w:r w:rsidRPr="00563EC0">
        <w:rPr>
          <w:rFonts w:eastAsia="Yu Mincho"/>
          <w:lang w:eastAsia="ja-JP"/>
        </w:rPr>
        <w:t>:</w:t>
      </w:r>
    </w:p>
    <w:p w14:paraId="7223F6C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in the </w:t>
      </w:r>
      <w:proofErr w:type="spellStart"/>
      <w:r w:rsidRPr="00563EC0">
        <w:rPr>
          <w:rFonts w:eastAsia="Times New Roman"/>
          <w:i/>
          <w:lang w:eastAsia="ja-JP"/>
        </w:rPr>
        <w:t>uplinkTxDirectCurrentTwoCarrierList</w:t>
      </w:r>
      <w:proofErr w:type="spellEnd"/>
      <w:r w:rsidRPr="00563EC0">
        <w:rPr>
          <w:rFonts w:eastAsia="Times New Roman"/>
          <w:i/>
          <w:lang w:eastAsia="ja-JP"/>
        </w:rPr>
        <w:t xml:space="preserve"> </w:t>
      </w:r>
      <w:r w:rsidRPr="00563EC0">
        <w:rPr>
          <w:rFonts w:eastAsia="Times New Roman"/>
          <w:iCs/>
          <w:lang w:eastAsia="ja-JP"/>
        </w:rPr>
        <w:t xml:space="preserve">the list of uplink Tx DC locations for the configured intra-band uplink carrier aggregation in the </w:t>
      </w:r>
      <w:proofErr w:type="gramStart"/>
      <w:r w:rsidRPr="00563EC0">
        <w:rPr>
          <w:rFonts w:eastAsia="Times New Roman"/>
          <w:iCs/>
          <w:lang w:eastAsia="ja-JP"/>
        </w:rPr>
        <w:t>MCG</w:t>
      </w:r>
      <w:r w:rsidRPr="00563EC0">
        <w:rPr>
          <w:rFonts w:eastAsia="Times New Roman"/>
          <w:lang w:eastAsia="ja-JP"/>
        </w:rPr>
        <w:t>;</w:t>
      </w:r>
      <w:proofErr w:type="gramEnd"/>
    </w:p>
    <w:p w14:paraId="68C00EC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secondaryCellGroup</w:t>
      </w:r>
      <w:proofErr w:type="spellEnd"/>
      <w:r w:rsidRPr="00563EC0">
        <w:rPr>
          <w:rFonts w:eastAsia="Times New Roman"/>
          <w:lang w:eastAsia="ja-JP"/>
        </w:rPr>
        <w:t xml:space="preserve"> containing the </w:t>
      </w:r>
      <w:proofErr w:type="spellStart"/>
      <w:r w:rsidRPr="00563EC0">
        <w:rPr>
          <w:rFonts w:eastAsia="Times New Roman"/>
          <w:i/>
          <w:lang w:eastAsia="ja-JP"/>
        </w:rPr>
        <w:t>reportUplinkTxDirectCurrent</w:t>
      </w:r>
      <w:proofErr w:type="spellEnd"/>
      <w:r w:rsidRPr="00563EC0">
        <w:rPr>
          <w:rFonts w:eastAsia="Times New Roman"/>
          <w:lang w:eastAsia="ja-JP"/>
        </w:rPr>
        <w:t>:</w:t>
      </w:r>
    </w:p>
    <w:p w14:paraId="2B04EA4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the </w:t>
      </w:r>
      <w:proofErr w:type="spellStart"/>
      <w:r w:rsidRPr="00563EC0">
        <w:rPr>
          <w:rFonts w:eastAsia="Times New Roman"/>
          <w:i/>
          <w:lang w:eastAsia="ja-JP"/>
        </w:rPr>
        <w:t>uplinkTxDirectCurrentList</w:t>
      </w:r>
      <w:proofErr w:type="spellEnd"/>
      <w:r w:rsidRPr="00563EC0">
        <w:rPr>
          <w:rFonts w:eastAsia="Times New Roman"/>
          <w:i/>
          <w:lang w:eastAsia="ja-JP"/>
        </w:rPr>
        <w:t xml:space="preserve"> </w:t>
      </w:r>
      <w:r w:rsidRPr="00563EC0">
        <w:rPr>
          <w:rFonts w:eastAsia="Times New Roman"/>
          <w:lang w:eastAsia="ja-JP"/>
        </w:rPr>
        <w:t xml:space="preserve">for each SCG serving cell with </w:t>
      </w:r>
      <w:proofErr w:type="gramStart"/>
      <w:r w:rsidRPr="00563EC0">
        <w:rPr>
          <w:rFonts w:eastAsia="Times New Roman"/>
          <w:lang w:eastAsia="ja-JP"/>
        </w:rPr>
        <w:t>UL;</w:t>
      </w:r>
      <w:proofErr w:type="gramEnd"/>
    </w:p>
    <w:p w14:paraId="769B64E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w:t>
      </w:r>
      <w:proofErr w:type="spellStart"/>
      <w:r w:rsidRPr="00563EC0">
        <w:rPr>
          <w:rFonts w:eastAsia="Times New Roman"/>
          <w:i/>
          <w:lang w:eastAsia="ja-JP"/>
        </w:rPr>
        <w:t>uplinkDirectCurrentBWP</w:t>
      </w:r>
      <w:proofErr w:type="spellEnd"/>
      <w:r w:rsidRPr="00563EC0">
        <w:rPr>
          <w:rFonts w:eastAsia="Times New Roman"/>
          <w:i/>
          <w:lang w:eastAsia="ja-JP"/>
        </w:rPr>
        <w:t>-SUL</w:t>
      </w:r>
      <w:r w:rsidRPr="00563EC0">
        <w:rPr>
          <w:rFonts w:eastAsia="Times New Roman"/>
          <w:lang w:eastAsia="ja-JP"/>
        </w:rPr>
        <w:t xml:space="preserve"> for each SCG serving cell configured with SUL carrier, if any, within the </w:t>
      </w:r>
      <w:proofErr w:type="spellStart"/>
      <w:proofErr w:type="gramStart"/>
      <w:r w:rsidRPr="00563EC0">
        <w:rPr>
          <w:rFonts w:eastAsia="Times New Roman"/>
          <w:i/>
          <w:lang w:eastAsia="ja-JP"/>
        </w:rPr>
        <w:t>uplinkTxDirectCurrentList</w:t>
      </w:r>
      <w:proofErr w:type="spellEnd"/>
      <w:r w:rsidRPr="00563EC0">
        <w:rPr>
          <w:rFonts w:eastAsia="Times New Roman"/>
          <w:lang w:eastAsia="ja-JP"/>
        </w:rPr>
        <w:t>;</w:t>
      </w:r>
      <w:proofErr w:type="gramEnd"/>
    </w:p>
    <w:p w14:paraId="427BC378"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secondaryCellGroup</w:t>
      </w:r>
      <w:proofErr w:type="spellEnd"/>
      <w:r w:rsidRPr="00563EC0">
        <w:rPr>
          <w:rFonts w:eastAsia="Times New Roman"/>
          <w:lang w:eastAsia="ja-JP"/>
        </w:rPr>
        <w:t xml:space="preserve"> containing the </w:t>
      </w:r>
      <w:proofErr w:type="spellStart"/>
      <w:r w:rsidRPr="00563EC0">
        <w:rPr>
          <w:rFonts w:eastAsia="Times New Roman"/>
          <w:i/>
          <w:lang w:eastAsia="ja-JP"/>
        </w:rPr>
        <w:t>reportUplinkTxDirectCurrentTwoCarrier</w:t>
      </w:r>
      <w:proofErr w:type="spellEnd"/>
      <w:r w:rsidRPr="00563EC0">
        <w:rPr>
          <w:rFonts w:eastAsia="Yu Mincho"/>
          <w:lang w:eastAsia="ja-JP"/>
        </w:rPr>
        <w:t>:</w:t>
      </w:r>
    </w:p>
    <w:p w14:paraId="2106B7A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in the </w:t>
      </w:r>
      <w:proofErr w:type="spellStart"/>
      <w:r w:rsidRPr="00563EC0">
        <w:rPr>
          <w:rFonts w:eastAsia="Times New Roman"/>
          <w:i/>
          <w:lang w:eastAsia="ja-JP"/>
        </w:rPr>
        <w:t>uplinkTxDirectCurrentTwoCarrierList</w:t>
      </w:r>
      <w:proofErr w:type="spellEnd"/>
      <w:r w:rsidRPr="00563EC0">
        <w:rPr>
          <w:rFonts w:eastAsia="Times New Roman"/>
          <w:i/>
          <w:lang w:eastAsia="ja-JP"/>
        </w:rPr>
        <w:t xml:space="preserve"> </w:t>
      </w:r>
      <w:r w:rsidRPr="00563EC0">
        <w:rPr>
          <w:rFonts w:eastAsia="Times New Roman"/>
          <w:iCs/>
          <w:lang w:eastAsia="ja-JP"/>
        </w:rPr>
        <w:t xml:space="preserve">the list of uplink Tx DC locations for the configured intra-band uplink carrier </w:t>
      </w:r>
      <w:r w:rsidRPr="00563EC0">
        <w:rPr>
          <w:rFonts w:eastAsia="SimSun"/>
          <w:szCs w:val="22"/>
          <w:lang w:eastAsia="sv-SE"/>
        </w:rPr>
        <w:t xml:space="preserve">aggregation </w:t>
      </w:r>
      <w:r w:rsidRPr="00563EC0">
        <w:rPr>
          <w:rFonts w:eastAsia="Times New Roman"/>
          <w:iCs/>
          <w:lang w:eastAsia="ja-JP"/>
        </w:rPr>
        <w:t xml:space="preserve">in the </w:t>
      </w:r>
      <w:proofErr w:type="gramStart"/>
      <w:r w:rsidRPr="00563EC0">
        <w:rPr>
          <w:rFonts w:eastAsia="Times New Roman"/>
          <w:iCs/>
          <w:lang w:eastAsia="ja-JP"/>
        </w:rPr>
        <w:t>SCG</w:t>
      </w:r>
      <w:r w:rsidRPr="00563EC0">
        <w:rPr>
          <w:rFonts w:eastAsia="Times New Roman"/>
          <w:lang w:eastAsia="ja-JP"/>
        </w:rPr>
        <w:t>;</w:t>
      </w:r>
      <w:proofErr w:type="gramEnd"/>
    </w:p>
    <w:p w14:paraId="19C11C9A"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0b:</w:t>
      </w:r>
      <w:r w:rsidRPr="00563EC0">
        <w:rPr>
          <w:rFonts w:eastAsia="Times New Roman"/>
          <w:lang w:eastAsia="ja-JP"/>
        </w:rPr>
        <w:tab/>
        <w:t xml:space="preserve">It is expected that the </w:t>
      </w:r>
      <w:proofErr w:type="spellStart"/>
      <w:r w:rsidRPr="00563EC0">
        <w:rPr>
          <w:rFonts w:eastAsia="Times New Roman"/>
          <w:i/>
          <w:lang w:eastAsia="ja-JP"/>
        </w:rPr>
        <w:t>reportUplinkTxDirectCurrentTwoCarrier</w:t>
      </w:r>
      <w:proofErr w:type="spellEnd"/>
      <w:r w:rsidRPr="00563EC0">
        <w:rPr>
          <w:rFonts w:eastAsia="Times New Roman"/>
          <w:lang w:eastAsia="ja-JP"/>
        </w:rPr>
        <w:t xml:space="preserve"> is only received either in </w:t>
      </w:r>
      <w:proofErr w:type="spellStart"/>
      <w:r w:rsidRPr="00563EC0">
        <w:rPr>
          <w:rFonts w:eastAsia="Times New Roman"/>
          <w:i/>
          <w:lang w:eastAsia="ja-JP"/>
        </w:rPr>
        <w:t>masterCellGroup</w:t>
      </w:r>
      <w:proofErr w:type="spellEnd"/>
      <w:r w:rsidRPr="00563EC0">
        <w:rPr>
          <w:rFonts w:eastAsia="Times New Roman"/>
          <w:lang w:eastAsia="ja-JP"/>
        </w:rPr>
        <w:t xml:space="preserve"> or in </w:t>
      </w:r>
      <w:proofErr w:type="spellStart"/>
      <w:r w:rsidRPr="00563EC0">
        <w:rPr>
          <w:rFonts w:eastAsia="Times New Roman"/>
          <w:i/>
          <w:lang w:eastAsia="ja-JP"/>
        </w:rPr>
        <w:t>secondaryCellGroup</w:t>
      </w:r>
      <w:proofErr w:type="spellEnd"/>
      <w:r w:rsidRPr="00563EC0">
        <w:rPr>
          <w:rFonts w:eastAsia="Times New Roman"/>
          <w:i/>
          <w:lang w:eastAsia="ja-JP"/>
        </w:rPr>
        <w:t xml:space="preserve"> </w:t>
      </w:r>
      <w:r w:rsidRPr="00563EC0">
        <w:rPr>
          <w:rFonts w:eastAsia="Times New Roman"/>
          <w:iCs/>
          <w:lang w:eastAsia="ja-JP"/>
        </w:rPr>
        <w:t>but not both</w:t>
      </w:r>
      <w:r w:rsidRPr="00563EC0">
        <w:rPr>
          <w:rFonts w:eastAsia="Times New Roman"/>
          <w:lang w:eastAsia="ja-JP"/>
        </w:rPr>
        <w:t>.</w:t>
      </w:r>
    </w:p>
    <w:p w14:paraId="2072EEA1"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mrdc-SecondaryCellGroupConfig</w:t>
      </w:r>
      <w:proofErr w:type="spellEnd"/>
      <w:r w:rsidRPr="00563EC0">
        <w:rPr>
          <w:rFonts w:eastAsia="Times New Roman"/>
          <w:lang w:eastAsia="ja-JP"/>
        </w:rPr>
        <w:t xml:space="preserve"> with </w:t>
      </w:r>
      <w:proofErr w:type="spellStart"/>
      <w:r w:rsidRPr="00563EC0">
        <w:rPr>
          <w:rFonts w:eastAsia="Times New Roman"/>
          <w:i/>
          <w:iCs/>
          <w:lang w:eastAsia="ja-JP"/>
        </w:rPr>
        <w:t>mrdc-SecondaryCellGroup</w:t>
      </w:r>
      <w:proofErr w:type="spellEnd"/>
      <w:r w:rsidRPr="00563EC0">
        <w:rPr>
          <w:rFonts w:eastAsia="Times New Roman"/>
          <w:lang w:eastAsia="ja-JP"/>
        </w:rPr>
        <w:t xml:space="preserve"> set to </w:t>
      </w:r>
      <w:proofErr w:type="spellStart"/>
      <w:r w:rsidRPr="00563EC0">
        <w:rPr>
          <w:rFonts w:eastAsia="Times New Roman"/>
          <w:i/>
          <w:lang w:eastAsia="ja-JP"/>
        </w:rPr>
        <w:t>eutra</w:t>
      </w:r>
      <w:proofErr w:type="spellEnd"/>
      <w:r w:rsidRPr="00563EC0">
        <w:rPr>
          <w:rFonts w:eastAsia="Times New Roman"/>
          <w:i/>
          <w:lang w:eastAsia="ja-JP"/>
        </w:rPr>
        <w:t>-SCG</w:t>
      </w:r>
      <w:r w:rsidRPr="00563EC0">
        <w:rPr>
          <w:rFonts w:eastAsia="Times New Roman"/>
          <w:lang w:eastAsia="ja-JP"/>
        </w:rPr>
        <w:t>:</w:t>
      </w:r>
    </w:p>
    <w:p w14:paraId="7439502E"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in the </w:t>
      </w:r>
      <w:proofErr w:type="spellStart"/>
      <w:r w:rsidRPr="00563EC0">
        <w:rPr>
          <w:rFonts w:eastAsia="Times New Roman"/>
          <w:i/>
          <w:lang w:eastAsia="ja-JP"/>
        </w:rPr>
        <w:t>eutra</w:t>
      </w:r>
      <w:proofErr w:type="spellEnd"/>
      <w:r w:rsidRPr="00563EC0">
        <w:rPr>
          <w:rFonts w:eastAsia="Times New Roman"/>
          <w:i/>
          <w:lang w:eastAsia="ja-JP"/>
        </w:rPr>
        <w:t>-SCG-Response</w:t>
      </w:r>
      <w:r w:rsidRPr="00563EC0">
        <w:rPr>
          <w:rFonts w:eastAsia="Times New Roman"/>
          <w:lang w:eastAsia="ja-JP"/>
        </w:rPr>
        <w:t xml:space="preserve"> the E-UTRA </w:t>
      </w:r>
      <w:proofErr w:type="spellStart"/>
      <w:r w:rsidRPr="00563EC0">
        <w:rPr>
          <w:rFonts w:eastAsia="Times New Roman"/>
          <w:i/>
          <w:iCs/>
          <w:lang w:eastAsia="ja-JP"/>
        </w:rPr>
        <w:t>RRCConnectionReconfigurationComplete</w:t>
      </w:r>
      <w:proofErr w:type="spellEnd"/>
      <w:r w:rsidRPr="00563EC0">
        <w:rPr>
          <w:rFonts w:eastAsia="Times New Roman"/>
          <w:lang w:eastAsia="ja-JP"/>
        </w:rPr>
        <w:t xml:space="preserve"> message in accordance with TS 36.331 [10] clause </w:t>
      </w:r>
      <w:proofErr w:type="gramStart"/>
      <w:r w:rsidRPr="00563EC0">
        <w:rPr>
          <w:rFonts w:eastAsia="Times New Roman"/>
          <w:lang w:eastAsia="ja-JP"/>
        </w:rPr>
        <w:t>5.3.5.3;</w:t>
      </w:r>
      <w:proofErr w:type="gramEnd"/>
    </w:p>
    <w:p w14:paraId="55C5EFAB"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 xml:space="preserve">2&gt; 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mrdc-SecondaryCellGroupConfig</w:t>
      </w:r>
      <w:proofErr w:type="spellEnd"/>
      <w:r w:rsidRPr="00563EC0">
        <w:rPr>
          <w:rFonts w:eastAsia="Times New Roman"/>
          <w:lang w:eastAsia="ja-JP"/>
        </w:rPr>
        <w:t xml:space="preserve"> with </w:t>
      </w:r>
      <w:proofErr w:type="spellStart"/>
      <w:r w:rsidRPr="00563EC0">
        <w:rPr>
          <w:rFonts w:eastAsia="Times New Roman"/>
          <w:i/>
          <w:iCs/>
          <w:lang w:eastAsia="ja-JP"/>
        </w:rPr>
        <w:t>mrdc-SecondaryCellGroup</w:t>
      </w:r>
      <w:proofErr w:type="spellEnd"/>
      <w:r w:rsidRPr="00563EC0">
        <w:rPr>
          <w:rFonts w:eastAsia="Times New Roman"/>
          <w:lang w:eastAsia="ja-JP"/>
        </w:rPr>
        <w:t xml:space="preserve"> set to </w:t>
      </w:r>
      <w:r w:rsidRPr="00563EC0">
        <w:rPr>
          <w:rFonts w:eastAsia="Times New Roman"/>
          <w:i/>
          <w:lang w:eastAsia="ja-JP"/>
        </w:rPr>
        <w:t>nr-SCG</w:t>
      </w:r>
      <w:r w:rsidRPr="00563EC0">
        <w:rPr>
          <w:rFonts w:eastAsia="Times New Roman"/>
          <w:lang w:eastAsia="ja-JP"/>
        </w:rPr>
        <w:t>:</w:t>
      </w:r>
    </w:p>
    <w:p w14:paraId="25884FC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include in the </w:t>
      </w:r>
      <w:r w:rsidRPr="00563EC0">
        <w:rPr>
          <w:rFonts w:eastAsia="Times New Roman"/>
          <w:i/>
          <w:lang w:eastAsia="ja-JP"/>
        </w:rPr>
        <w:t>nr-SCG-Response</w:t>
      </w:r>
      <w:r w:rsidRPr="00563EC0">
        <w:rPr>
          <w:rFonts w:eastAsia="Times New Roman"/>
          <w:lang w:eastAsia="ja-JP"/>
        </w:rPr>
        <w:t xml:space="preserve"> </w:t>
      </w:r>
      <w:r w:rsidRPr="00563EC0">
        <w:rPr>
          <w:rFonts w:eastAsia="Times New Roman"/>
          <w:iCs/>
          <w:lang w:eastAsia="ja-JP"/>
        </w:rPr>
        <w:t>the SCG</w:t>
      </w:r>
      <w:r w:rsidRPr="00563EC0">
        <w:rPr>
          <w:rFonts w:eastAsia="Times New Roman"/>
          <w:i/>
          <w:lang w:eastAsia="ja-JP"/>
        </w:rPr>
        <w:t xml:space="preserve"> </w:t>
      </w:r>
      <w:proofErr w:type="spellStart"/>
      <w:r w:rsidRPr="00563EC0">
        <w:rPr>
          <w:rFonts w:eastAsia="Times New Roman"/>
          <w:i/>
          <w:lang w:eastAsia="ja-JP"/>
        </w:rPr>
        <w:t>RRCReconfigurationComplete</w:t>
      </w:r>
      <w:proofErr w:type="spellEnd"/>
      <w:r w:rsidRPr="00563EC0">
        <w:rPr>
          <w:rFonts w:eastAsia="Times New Roman"/>
          <w:iCs/>
          <w:lang w:eastAsia="ja-JP"/>
        </w:rPr>
        <w:t xml:space="preserve"> </w:t>
      </w:r>
      <w:proofErr w:type="gramStart"/>
      <w:r w:rsidRPr="00563EC0">
        <w:rPr>
          <w:rFonts w:eastAsia="Times New Roman"/>
          <w:iCs/>
          <w:lang w:eastAsia="ja-JP"/>
        </w:rPr>
        <w:t>message</w:t>
      </w:r>
      <w:r w:rsidRPr="00563EC0">
        <w:rPr>
          <w:rFonts w:eastAsia="Times New Roman"/>
          <w:lang w:eastAsia="ja-JP"/>
        </w:rPr>
        <w:t>;</w:t>
      </w:r>
      <w:proofErr w:type="gramEnd"/>
    </w:p>
    <w:p w14:paraId="796A861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is applied due to conditional reconfiguration execution</w:t>
      </w:r>
      <w:r w:rsidRPr="00563EC0">
        <w:rPr>
          <w:rFonts w:eastAsia="Times New Roman"/>
          <w:lang w:eastAsia="zh-CN"/>
        </w:rPr>
        <w:t xml:space="preserve"> and the </w:t>
      </w:r>
      <w:proofErr w:type="spellStart"/>
      <w:r w:rsidRPr="00563EC0">
        <w:rPr>
          <w:rFonts w:eastAsia="Times New Roman"/>
          <w:i/>
          <w:lang w:eastAsia="zh-CN"/>
        </w:rPr>
        <w:t>RRCReconfiguration</w:t>
      </w:r>
      <w:proofErr w:type="spellEnd"/>
      <w:r w:rsidRPr="00563EC0">
        <w:rPr>
          <w:rFonts w:eastAsia="Times New Roman"/>
          <w:lang w:eastAsia="zh-CN"/>
        </w:rPr>
        <w:t xml:space="preserve"> message does not include the </w:t>
      </w:r>
      <w:proofErr w:type="spellStart"/>
      <w:r w:rsidRPr="00563EC0">
        <w:rPr>
          <w:rFonts w:eastAsia="Times New Roman"/>
          <w:i/>
          <w:lang w:eastAsia="zh-CN"/>
        </w:rPr>
        <w:t>reconfigurationWithSync</w:t>
      </w:r>
      <w:proofErr w:type="spellEnd"/>
      <w:r w:rsidRPr="00563EC0">
        <w:rPr>
          <w:rFonts w:eastAsia="Times New Roman"/>
          <w:lang w:eastAsia="zh-CN"/>
        </w:rPr>
        <w:t xml:space="preserve"> in the </w:t>
      </w:r>
      <w:proofErr w:type="spellStart"/>
      <w:r w:rsidRPr="00563EC0">
        <w:rPr>
          <w:rFonts w:eastAsia="Times New Roman"/>
          <w:i/>
          <w:lang w:eastAsia="zh-CN"/>
        </w:rPr>
        <w:t>masterCellGroup</w:t>
      </w:r>
      <w:proofErr w:type="spellEnd"/>
      <w:r w:rsidRPr="00563EC0">
        <w:rPr>
          <w:rFonts w:eastAsia="Times New Roman"/>
          <w:lang w:eastAsia="ja-JP"/>
        </w:rPr>
        <w:t>:</w:t>
      </w:r>
    </w:p>
    <w:p w14:paraId="06A84FDF"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include in the </w:t>
      </w:r>
      <w:proofErr w:type="spellStart"/>
      <w:r w:rsidRPr="00563EC0">
        <w:rPr>
          <w:rFonts w:eastAsia="Times New Roman"/>
          <w:i/>
          <w:lang w:eastAsia="ja-JP"/>
        </w:rPr>
        <w:t>selectedCondRRCReconfig</w:t>
      </w:r>
      <w:proofErr w:type="spellEnd"/>
      <w:r w:rsidRPr="00563EC0">
        <w:rPr>
          <w:rFonts w:eastAsia="Times New Roman"/>
          <w:lang w:eastAsia="ja-JP"/>
        </w:rPr>
        <w:t xml:space="preserve"> the </w:t>
      </w:r>
      <w:proofErr w:type="spellStart"/>
      <w:r w:rsidRPr="00563EC0">
        <w:rPr>
          <w:rFonts w:eastAsia="Times New Roman"/>
          <w:i/>
          <w:lang w:eastAsia="ja-JP"/>
        </w:rPr>
        <w:t>condReconfigId</w:t>
      </w:r>
      <w:proofErr w:type="spellEnd"/>
      <w:r w:rsidRPr="00563EC0">
        <w:rPr>
          <w:rFonts w:eastAsia="Times New Roman"/>
          <w:lang w:eastAsia="ja-JP"/>
        </w:rPr>
        <w:t xml:space="preserve"> for the selected cell of conditional reconfiguration </w:t>
      </w:r>
      <w:proofErr w:type="gramStart"/>
      <w:r w:rsidRPr="00563EC0">
        <w:rPr>
          <w:rFonts w:eastAsia="Times New Roman"/>
          <w:lang w:eastAsia="ja-JP"/>
        </w:rPr>
        <w:t>execution;</w:t>
      </w:r>
      <w:proofErr w:type="gramEnd"/>
    </w:p>
    <w:p w14:paraId="020CD430" w14:textId="77777777" w:rsidR="00563EC0" w:rsidRPr="00563EC0" w:rsidRDefault="00563EC0" w:rsidP="00563EC0">
      <w:pPr>
        <w:overflowPunct w:val="0"/>
        <w:autoSpaceDE w:val="0"/>
        <w:autoSpaceDN w:val="0"/>
        <w:adjustRightInd w:val="0"/>
        <w:ind w:left="851" w:hanging="284"/>
        <w:textAlignment w:val="baseline"/>
        <w:rPr>
          <w:lang w:eastAsia="ko-KR"/>
        </w:rPr>
      </w:pPr>
      <w:r w:rsidRPr="00563EC0">
        <w:rPr>
          <w:lang w:eastAsia="ko-KR"/>
        </w:rPr>
        <w:t>2&gt;</w:t>
      </w:r>
      <w:r w:rsidRPr="00563EC0">
        <w:rPr>
          <w:lang w:eastAsia="ko-KR"/>
        </w:rPr>
        <w:tab/>
        <w:t xml:space="preserve">if the </w:t>
      </w:r>
      <w:proofErr w:type="spellStart"/>
      <w:r w:rsidRPr="00563EC0">
        <w:rPr>
          <w:i/>
          <w:lang w:eastAsia="ko-KR"/>
        </w:rPr>
        <w:t>RRCReconfiguration</w:t>
      </w:r>
      <w:proofErr w:type="spellEnd"/>
      <w:r w:rsidRPr="00563EC0">
        <w:rPr>
          <w:lang w:eastAsia="ko-KR"/>
        </w:rPr>
        <w:t xml:space="preserve"> includes the </w:t>
      </w:r>
      <w:proofErr w:type="spellStart"/>
      <w:r w:rsidRPr="00563EC0">
        <w:rPr>
          <w:i/>
          <w:lang w:eastAsia="ko-KR"/>
        </w:rPr>
        <w:t>reconfigurationWithSync</w:t>
      </w:r>
      <w:proofErr w:type="spellEnd"/>
      <w:r w:rsidRPr="00563EC0">
        <w:rPr>
          <w:lang w:eastAsia="ko-KR"/>
        </w:rPr>
        <w:t xml:space="preserve"> in </w:t>
      </w:r>
      <w:proofErr w:type="spellStart"/>
      <w:r w:rsidRPr="00563EC0">
        <w:rPr>
          <w:i/>
          <w:lang w:eastAsia="ko-KR"/>
        </w:rPr>
        <w:t>spCellConfig</w:t>
      </w:r>
      <w:proofErr w:type="spellEnd"/>
      <w:r w:rsidRPr="00563EC0">
        <w:rPr>
          <w:lang w:eastAsia="ko-KR"/>
        </w:rPr>
        <w:t xml:space="preserve"> of an MCG:</w:t>
      </w:r>
    </w:p>
    <w:p w14:paraId="4134F56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if the UE has logged measurements available for NR and if the RPLMN is included in</w:t>
      </w:r>
      <w:r w:rsidRPr="00563EC0">
        <w:rPr>
          <w:rFonts w:eastAsia="Times New Roman"/>
          <w:i/>
          <w:lang w:eastAsia="ja-JP"/>
        </w:rPr>
        <w:t xml:space="preserve"> </w:t>
      </w:r>
      <w:proofErr w:type="spellStart"/>
      <w:r w:rsidRPr="00563EC0">
        <w:rPr>
          <w:rFonts w:eastAsia="Times New Roman"/>
          <w:i/>
          <w:iCs/>
          <w:lang w:eastAsia="ja-JP"/>
        </w:rPr>
        <w:t>plmn-IdentityList</w:t>
      </w:r>
      <w:proofErr w:type="spellEnd"/>
      <w:r w:rsidRPr="00563EC0">
        <w:rPr>
          <w:rFonts w:eastAsia="Times New Roman"/>
          <w:lang w:eastAsia="ja-JP"/>
        </w:rPr>
        <w:t xml:space="preserve"> stored in </w:t>
      </w:r>
      <w:proofErr w:type="spellStart"/>
      <w:r w:rsidRPr="00563EC0">
        <w:rPr>
          <w:rFonts w:eastAsia="Times New Roman"/>
          <w:i/>
          <w:iCs/>
          <w:lang w:eastAsia="ja-JP"/>
        </w:rPr>
        <w:t>VarLogMeasReport</w:t>
      </w:r>
      <w:proofErr w:type="spellEnd"/>
      <w:r w:rsidRPr="00563EC0">
        <w:rPr>
          <w:rFonts w:eastAsia="Times New Roman"/>
          <w:lang w:eastAsia="ja-JP"/>
        </w:rPr>
        <w:t>:</w:t>
      </w:r>
    </w:p>
    <w:p w14:paraId="27B83516"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lastRenderedPageBreak/>
        <w:t>4&gt;</w:t>
      </w:r>
      <w:r w:rsidRPr="00563EC0">
        <w:rPr>
          <w:rFonts w:eastAsia="Times New Roman"/>
          <w:lang w:eastAsia="ja-JP"/>
        </w:rPr>
        <w:tab/>
        <w:t xml:space="preserve">include the </w:t>
      </w:r>
      <w:proofErr w:type="spellStart"/>
      <w:r w:rsidRPr="00563EC0">
        <w:rPr>
          <w:rFonts w:eastAsia="Times New Roman"/>
          <w:i/>
          <w:lang w:eastAsia="ja-JP"/>
        </w:rPr>
        <w:t>logMeas</w:t>
      </w:r>
      <w:r w:rsidRPr="00563EC0">
        <w:rPr>
          <w:rFonts w:eastAsia="SimSun"/>
          <w:i/>
          <w:lang w:eastAsia="ja-JP"/>
        </w:rPr>
        <w:t>Available</w:t>
      </w:r>
      <w:proofErr w:type="spellEnd"/>
      <w:r w:rsidRPr="00563EC0">
        <w:rPr>
          <w:rFonts w:eastAsia="SimSun"/>
          <w:lang w:eastAsia="ja-JP"/>
        </w:rPr>
        <w:t xml:space="preserve"> in </w:t>
      </w:r>
      <w:r w:rsidRPr="00563EC0">
        <w:rPr>
          <w:rFonts w:eastAsia="Times New Roman"/>
          <w:iCs/>
          <w:lang w:eastAsia="ja-JP"/>
        </w:rPr>
        <w:t xml:space="preserve">the </w:t>
      </w:r>
      <w:proofErr w:type="spellStart"/>
      <w:r w:rsidRPr="00563EC0">
        <w:rPr>
          <w:rFonts w:eastAsia="Times New Roman"/>
          <w:i/>
          <w:iCs/>
          <w:lang w:eastAsia="ja-JP"/>
        </w:rPr>
        <w:t>RRCReconfigurationComplete</w:t>
      </w:r>
      <w:proofErr w:type="spellEnd"/>
      <w:r w:rsidRPr="00563EC0">
        <w:rPr>
          <w:rFonts w:eastAsia="Times New Roman"/>
          <w:iCs/>
          <w:lang w:eastAsia="ja-JP"/>
        </w:rPr>
        <w:t xml:space="preserve"> </w:t>
      </w:r>
      <w:proofErr w:type="gramStart"/>
      <w:r w:rsidRPr="00563EC0">
        <w:rPr>
          <w:rFonts w:eastAsia="Times New Roman"/>
          <w:iCs/>
          <w:lang w:eastAsia="ja-JP"/>
        </w:rPr>
        <w:t>message</w:t>
      </w:r>
      <w:r w:rsidRPr="00563EC0">
        <w:rPr>
          <w:rFonts w:eastAsia="Times New Roman"/>
          <w:lang w:eastAsia="ja-JP"/>
        </w:rPr>
        <w:t>;</w:t>
      </w:r>
      <w:proofErr w:type="gramEnd"/>
    </w:p>
    <w:p w14:paraId="60D95958"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if Bluetooth measurement results are included in the logged measurements the UE has available for NR:</w:t>
      </w:r>
    </w:p>
    <w:p w14:paraId="0D456255"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include the </w:t>
      </w:r>
      <w:proofErr w:type="spellStart"/>
      <w:r w:rsidRPr="00563EC0">
        <w:rPr>
          <w:rFonts w:eastAsia="Times New Roman"/>
          <w:i/>
          <w:iCs/>
          <w:lang w:eastAsia="ja-JP"/>
        </w:rPr>
        <w:t>logMeasAvailableBT</w:t>
      </w:r>
      <w:proofErr w:type="spellEnd"/>
      <w:r w:rsidRPr="00563EC0">
        <w:rPr>
          <w:rFonts w:eastAsia="Times New Roman"/>
          <w:lang w:eastAsia="ja-JP"/>
        </w:rPr>
        <w:t xml:space="preserve"> </w:t>
      </w:r>
      <w:r w:rsidRPr="00563EC0">
        <w:rPr>
          <w:rFonts w:eastAsia="SimSun"/>
          <w:lang w:eastAsia="ja-JP"/>
        </w:rPr>
        <w:t xml:space="preserve">in </w:t>
      </w:r>
      <w:r w:rsidRPr="00563EC0">
        <w:rPr>
          <w:rFonts w:eastAsia="Times New Roman"/>
          <w:iCs/>
          <w:lang w:eastAsia="ja-JP"/>
        </w:rPr>
        <w:t xml:space="preserve">the </w:t>
      </w:r>
      <w:proofErr w:type="spellStart"/>
      <w:r w:rsidRPr="00563EC0">
        <w:rPr>
          <w:rFonts w:eastAsia="Times New Roman"/>
          <w:i/>
          <w:lang w:eastAsia="ja-JP"/>
        </w:rPr>
        <w:t>RRCReconfigurationComplete</w:t>
      </w:r>
      <w:proofErr w:type="spellEnd"/>
      <w:r w:rsidRPr="00563EC0">
        <w:rPr>
          <w:rFonts w:eastAsia="Times New Roman"/>
          <w:iCs/>
          <w:lang w:eastAsia="ja-JP"/>
        </w:rPr>
        <w:t xml:space="preserve"> </w:t>
      </w:r>
      <w:proofErr w:type="gramStart"/>
      <w:r w:rsidRPr="00563EC0">
        <w:rPr>
          <w:rFonts w:eastAsia="Times New Roman"/>
          <w:iCs/>
          <w:lang w:eastAsia="ja-JP"/>
        </w:rPr>
        <w:t>message</w:t>
      </w:r>
      <w:r w:rsidRPr="00563EC0">
        <w:rPr>
          <w:rFonts w:eastAsia="Times New Roman"/>
          <w:lang w:eastAsia="ja-JP"/>
        </w:rPr>
        <w:t>;</w:t>
      </w:r>
      <w:proofErr w:type="gramEnd"/>
    </w:p>
    <w:p w14:paraId="39DA16CB"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if WLAN measurement results are included in the logged measurements the UE has available for NR:</w:t>
      </w:r>
    </w:p>
    <w:p w14:paraId="7EA94142"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include the </w:t>
      </w:r>
      <w:proofErr w:type="spellStart"/>
      <w:r w:rsidRPr="00563EC0">
        <w:rPr>
          <w:rFonts w:eastAsia="Times New Roman"/>
          <w:i/>
          <w:iCs/>
          <w:lang w:eastAsia="ja-JP"/>
        </w:rPr>
        <w:t>logMeasAvailableWLAN</w:t>
      </w:r>
      <w:proofErr w:type="spellEnd"/>
      <w:r w:rsidRPr="00563EC0">
        <w:rPr>
          <w:rFonts w:eastAsia="Times New Roman"/>
          <w:lang w:eastAsia="ja-JP"/>
        </w:rPr>
        <w:t xml:space="preserve"> </w:t>
      </w:r>
      <w:r w:rsidRPr="00563EC0">
        <w:rPr>
          <w:rFonts w:eastAsia="SimSun"/>
          <w:lang w:eastAsia="ja-JP"/>
        </w:rPr>
        <w:t xml:space="preserve">in </w:t>
      </w:r>
      <w:r w:rsidRPr="00563EC0">
        <w:rPr>
          <w:rFonts w:eastAsia="Times New Roman"/>
          <w:iCs/>
          <w:lang w:eastAsia="ja-JP"/>
        </w:rPr>
        <w:t xml:space="preserve">the </w:t>
      </w:r>
      <w:proofErr w:type="spellStart"/>
      <w:r w:rsidRPr="00563EC0">
        <w:rPr>
          <w:rFonts w:eastAsia="Times New Roman"/>
          <w:i/>
          <w:lang w:eastAsia="ja-JP"/>
        </w:rPr>
        <w:t>RRCReconfigurationComplete</w:t>
      </w:r>
      <w:proofErr w:type="spellEnd"/>
      <w:r w:rsidRPr="00563EC0">
        <w:rPr>
          <w:rFonts w:eastAsia="Times New Roman"/>
          <w:iCs/>
          <w:lang w:eastAsia="ja-JP"/>
        </w:rPr>
        <w:t xml:space="preserve"> </w:t>
      </w:r>
      <w:proofErr w:type="gramStart"/>
      <w:r w:rsidRPr="00563EC0">
        <w:rPr>
          <w:rFonts w:eastAsia="Times New Roman"/>
          <w:iCs/>
          <w:lang w:eastAsia="ja-JP"/>
        </w:rPr>
        <w:t>message</w:t>
      </w:r>
      <w:r w:rsidRPr="00563EC0">
        <w:rPr>
          <w:rFonts w:eastAsia="Times New Roman"/>
          <w:lang w:eastAsia="ja-JP"/>
        </w:rPr>
        <w:t>;</w:t>
      </w:r>
      <w:proofErr w:type="gramEnd"/>
    </w:p>
    <w:p w14:paraId="3E39872C"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r>
      <w:r w:rsidRPr="00563EC0">
        <w:rPr>
          <w:rFonts w:eastAsia="DengXian"/>
          <w:lang w:eastAsia="zh-CN"/>
        </w:rPr>
        <w:t xml:space="preserve">if the </w:t>
      </w:r>
      <w:proofErr w:type="spellStart"/>
      <w:r w:rsidRPr="00563EC0">
        <w:rPr>
          <w:rFonts w:eastAsia="DengXian"/>
          <w:i/>
          <w:lang w:eastAsia="zh-CN"/>
        </w:rPr>
        <w:t>sigLoggedMeasType</w:t>
      </w:r>
      <w:proofErr w:type="spellEnd"/>
      <w:r w:rsidRPr="00563EC0">
        <w:rPr>
          <w:rFonts w:eastAsia="DengXian"/>
          <w:lang w:eastAsia="zh-CN"/>
        </w:rPr>
        <w:t xml:space="preserve"> in </w:t>
      </w:r>
      <w:proofErr w:type="spellStart"/>
      <w:r w:rsidRPr="00563EC0">
        <w:rPr>
          <w:rFonts w:eastAsia="DengXian"/>
          <w:i/>
          <w:lang w:eastAsia="zh-CN"/>
        </w:rPr>
        <w:t>VarLogMeasReport</w:t>
      </w:r>
      <w:proofErr w:type="spellEnd"/>
      <w:r w:rsidRPr="00563EC0">
        <w:rPr>
          <w:rFonts w:eastAsia="DengXian"/>
          <w:lang w:eastAsia="zh-CN"/>
        </w:rPr>
        <w:t xml:space="preserve"> is included:</w:t>
      </w:r>
    </w:p>
    <w:p w14:paraId="4003891D" w14:textId="77777777" w:rsidR="00563EC0" w:rsidRPr="00563EC0" w:rsidRDefault="00563EC0" w:rsidP="00563EC0">
      <w:pPr>
        <w:overflowPunct w:val="0"/>
        <w:autoSpaceDE w:val="0"/>
        <w:autoSpaceDN w:val="0"/>
        <w:adjustRightInd w:val="0"/>
        <w:ind w:left="1418" w:hanging="284"/>
        <w:textAlignment w:val="baseline"/>
        <w:rPr>
          <w:rFonts w:eastAsia="DengXian"/>
          <w:lang w:eastAsia="zh-CN"/>
        </w:rPr>
      </w:pPr>
      <w:r w:rsidRPr="00563EC0">
        <w:rPr>
          <w:rFonts w:eastAsia="DengXian"/>
          <w:lang w:eastAsia="zh-CN"/>
        </w:rPr>
        <w:t>4&gt;</w:t>
      </w:r>
      <w:r w:rsidRPr="00563EC0">
        <w:rPr>
          <w:rFonts w:eastAsia="DengXian"/>
          <w:lang w:eastAsia="zh-CN"/>
        </w:rPr>
        <w:tab/>
        <w:t>if T330 timer is running and the logged measurements configuration is for NR:</w:t>
      </w:r>
    </w:p>
    <w:p w14:paraId="62AFE71D" w14:textId="77777777" w:rsidR="00563EC0" w:rsidRPr="00563EC0" w:rsidRDefault="00563EC0" w:rsidP="00563EC0">
      <w:pPr>
        <w:overflowPunct w:val="0"/>
        <w:autoSpaceDE w:val="0"/>
        <w:autoSpaceDN w:val="0"/>
        <w:adjustRightInd w:val="0"/>
        <w:ind w:left="1702" w:hanging="284"/>
        <w:textAlignment w:val="baseline"/>
        <w:rPr>
          <w:rFonts w:eastAsia="DengXian"/>
          <w:lang w:eastAsia="zh-CN"/>
        </w:rPr>
      </w:pPr>
      <w:r w:rsidRPr="00563EC0">
        <w:rPr>
          <w:rFonts w:eastAsia="DengXian"/>
          <w:lang w:eastAsia="zh-CN"/>
        </w:rPr>
        <w:t>5&gt;</w:t>
      </w:r>
      <w:r w:rsidRPr="00563EC0">
        <w:rPr>
          <w:rFonts w:eastAsia="DengXian"/>
          <w:lang w:eastAsia="zh-CN"/>
        </w:rPr>
        <w:tab/>
        <w:t xml:space="preserve">set </w:t>
      </w:r>
      <w:proofErr w:type="spellStart"/>
      <w:r w:rsidRPr="00563EC0">
        <w:rPr>
          <w:rFonts w:eastAsia="DengXian"/>
          <w:i/>
          <w:lang w:eastAsia="zh-CN"/>
        </w:rPr>
        <w:t>sigLogMeasConfigAvailable</w:t>
      </w:r>
      <w:proofErr w:type="spellEnd"/>
      <w:r w:rsidRPr="00563EC0">
        <w:rPr>
          <w:rFonts w:eastAsia="DengXian"/>
          <w:lang w:eastAsia="zh-CN"/>
        </w:rPr>
        <w:t xml:space="preserve"> to </w:t>
      </w:r>
      <w:r w:rsidRPr="00563EC0">
        <w:rPr>
          <w:rFonts w:eastAsia="DengXian"/>
          <w:i/>
          <w:lang w:eastAsia="zh-CN"/>
        </w:rPr>
        <w:t>true</w:t>
      </w:r>
      <w:r w:rsidRPr="00563EC0">
        <w:rPr>
          <w:rFonts w:eastAsia="DengXian"/>
          <w:lang w:eastAsia="zh-CN"/>
        </w:rPr>
        <w:t xml:space="preserve"> in the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w:t>
      </w:r>
      <w:proofErr w:type="gramStart"/>
      <w:r w:rsidRPr="00563EC0">
        <w:rPr>
          <w:rFonts w:eastAsia="Times New Roman"/>
          <w:lang w:eastAsia="ja-JP"/>
        </w:rPr>
        <w:t>message</w:t>
      </w:r>
      <w:r w:rsidRPr="00563EC0">
        <w:rPr>
          <w:rFonts w:eastAsia="DengXian"/>
          <w:lang w:eastAsia="zh-CN"/>
        </w:rPr>
        <w:t>;</w:t>
      </w:r>
      <w:proofErr w:type="gramEnd"/>
    </w:p>
    <w:p w14:paraId="11422B9D" w14:textId="77777777" w:rsidR="00563EC0" w:rsidRPr="00563EC0" w:rsidRDefault="00563EC0" w:rsidP="00563EC0">
      <w:pPr>
        <w:overflowPunct w:val="0"/>
        <w:autoSpaceDE w:val="0"/>
        <w:autoSpaceDN w:val="0"/>
        <w:adjustRightInd w:val="0"/>
        <w:ind w:left="1418" w:hanging="284"/>
        <w:textAlignment w:val="baseline"/>
        <w:rPr>
          <w:rFonts w:eastAsia="DengXian"/>
          <w:lang w:eastAsia="zh-CN"/>
        </w:rPr>
      </w:pPr>
      <w:r w:rsidRPr="00563EC0">
        <w:rPr>
          <w:rFonts w:eastAsia="DengXian"/>
          <w:lang w:eastAsia="zh-CN"/>
        </w:rPr>
        <w:t>4&gt;</w:t>
      </w:r>
      <w:r w:rsidRPr="00563EC0">
        <w:rPr>
          <w:rFonts w:eastAsia="DengXian"/>
          <w:lang w:eastAsia="zh-CN"/>
        </w:rPr>
        <w:tab/>
        <w:t>else:</w:t>
      </w:r>
    </w:p>
    <w:p w14:paraId="328FE4FA"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if the UE has logged measurements available for NR:</w:t>
      </w:r>
    </w:p>
    <w:p w14:paraId="55501479" w14:textId="77777777" w:rsidR="00563EC0" w:rsidRPr="00563EC0" w:rsidRDefault="00563EC0" w:rsidP="00563EC0">
      <w:pPr>
        <w:overflowPunct w:val="0"/>
        <w:autoSpaceDE w:val="0"/>
        <w:autoSpaceDN w:val="0"/>
        <w:adjustRightInd w:val="0"/>
        <w:ind w:left="1985" w:hanging="284"/>
        <w:textAlignment w:val="baseline"/>
        <w:rPr>
          <w:rFonts w:eastAsia="DengXian"/>
          <w:lang w:eastAsia="zh-CN"/>
        </w:rPr>
      </w:pPr>
      <w:r w:rsidRPr="00563EC0">
        <w:rPr>
          <w:rFonts w:eastAsia="DengXian"/>
          <w:lang w:eastAsia="zh-CN"/>
        </w:rPr>
        <w:t>6&gt;</w:t>
      </w:r>
      <w:r w:rsidRPr="00563EC0">
        <w:rPr>
          <w:rFonts w:eastAsia="DengXian"/>
          <w:lang w:eastAsia="zh-CN"/>
        </w:rPr>
        <w:tab/>
        <w:t xml:space="preserve">set </w:t>
      </w:r>
      <w:proofErr w:type="spellStart"/>
      <w:r w:rsidRPr="00563EC0">
        <w:rPr>
          <w:rFonts w:eastAsia="DengXian"/>
          <w:i/>
          <w:iCs/>
          <w:lang w:eastAsia="zh-CN"/>
        </w:rPr>
        <w:t>sigLogMeasConfigAvailable</w:t>
      </w:r>
      <w:proofErr w:type="spellEnd"/>
      <w:r w:rsidRPr="00563EC0">
        <w:rPr>
          <w:rFonts w:eastAsia="DengXian"/>
          <w:lang w:eastAsia="zh-CN"/>
        </w:rPr>
        <w:t xml:space="preserve"> to false in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w:t>
      </w:r>
      <w:proofErr w:type="gramStart"/>
      <w:r w:rsidRPr="00563EC0">
        <w:rPr>
          <w:rFonts w:eastAsia="Times New Roman"/>
          <w:lang w:eastAsia="ja-JP"/>
        </w:rPr>
        <w:t>message</w:t>
      </w:r>
      <w:r w:rsidRPr="00563EC0">
        <w:rPr>
          <w:rFonts w:eastAsia="DengXian"/>
          <w:lang w:eastAsia="zh-CN"/>
        </w:rPr>
        <w:t>;</w:t>
      </w:r>
      <w:proofErr w:type="gramEnd"/>
    </w:p>
    <w:p w14:paraId="7C2E54F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UE has connection establishment failure or connection resume failure information available in </w:t>
      </w:r>
      <w:proofErr w:type="spellStart"/>
      <w:r w:rsidRPr="00563EC0">
        <w:rPr>
          <w:rFonts w:eastAsia="Times New Roman"/>
          <w:i/>
          <w:lang w:eastAsia="ja-JP"/>
        </w:rPr>
        <w:t>VarConnEstFailReport</w:t>
      </w:r>
      <w:proofErr w:type="spellEnd"/>
      <w:r w:rsidRPr="00563EC0">
        <w:rPr>
          <w:rFonts w:eastAsia="Times New Roman"/>
          <w:lang w:eastAsia="ja-JP"/>
        </w:rPr>
        <w:t xml:space="preserve"> or </w:t>
      </w:r>
      <w:proofErr w:type="spellStart"/>
      <w:r w:rsidRPr="00563EC0">
        <w:rPr>
          <w:rFonts w:eastAsia="DengXian"/>
          <w:i/>
          <w:lang w:eastAsia="ja-JP"/>
        </w:rPr>
        <w:t>VarConnEstFailReportList</w:t>
      </w:r>
      <w:proofErr w:type="spellEnd"/>
      <w:r w:rsidRPr="00563EC0">
        <w:rPr>
          <w:rFonts w:eastAsia="Times New Roman"/>
          <w:lang w:eastAsia="ja-JP"/>
        </w:rPr>
        <w:t xml:space="preserve"> and if the RPLMN is equal to</w:t>
      </w:r>
      <w:r w:rsidRPr="00563EC0">
        <w:rPr>
          <w:rFonts w:eastAsia="Times New Roman"/>
          <w:i/>
          <w:lang w:eastAsia="ja-JP"/>
        </w:rPr>
        <w:t xml:space="preserve"> </w:t>
      </w:r>
      <w:proofErr w:type="spellStart"/>
      <w:r w:rsidRPr="00563EC0">
        <w:rPr>
          <w:rFonts w:eastAsia="Times New Roman"/>
          <w:i/>
          <w:lang w:eastAsia="ja-JP"/>
        </w:rPr>
        <w:t>plmn</w:t>
      </w:r>
      <w:proofErr w:type="spellEnd"/>
      <w:r w:rsidRPr="00563EC0">
        <w:rPr>
          <w:rFonts w:eastAsia="Times New Roman"/>
          <w:i/>
          <w:lang w:eastAsia="ja-JP"/>
        </w:rPr>
        <w:t>-Identity</w:t>
      </w:r>
      <w:r w:rsidRPr="00563EC0">
        <w:rPr>
          <w:rFonts w:eastAsia="Times New Roman"/>
          <w:lang w:eastAsia="ja-JP"/>
        </w:rPr>
        <w:t xml:space="preserve"> stored in </w:t>
      </w:r>
      <w:proofErr w:type="spellStart"/>
      <w:r w:rsidRPr="00563EC0">
        <w:rPr>
          <w:rFonts w:eastAsia="Times New Roman"/>
          <w:i/>
          <w:lang w:eastAsia="ja-JP"/>
        </w:rPr>
        <w:t>VarConnEstFailReport</w:t>
      </w:r>
      <w:proofErr w:type="spellEnd"/>
      <w:r w:rsidRPr="00563EC0">
        <w:rPr>
          <w:rFonts w:eastAsia="Times New Roman"/>
          <w:i/>
          <w:lang w:eastAsia="ja-JP"/>
        </w:rPr>
        <w:t xml:space="preserve"> </w:t>
      </w:r>
      <w:r w:rsidRPr="00563EC0">
        <w:rPr>
          <w:rFonts w:eastAsia="Times New Roman"/>
          <w:lang w:eastAsia="ja-JP"/>
        </w:rPr>
        <w:t>or</w:t>
      </w:r>
      <w:r w:rsidRPr="00563EC0">
        <w:rPr>
          <w:rFonts w:eastAsia="Times New Roman"/>
          <w:i/>
          <w:lang w:eastAsia="ja-JP"/>
        </w:rPr>
        <w:t xml:space="preserve"> </w:t>
      </w:r>
      <w:proofErr w:type="spellStart"/>
      <w:r w:rsidRPr="00563EC0">
        <w:rPr>
          <w:rFonts w:eastAsia="DengXian"/>
          <w:i/>
          <w:lang w:eastAsia="ja-JP"/>
        </w:rPr>
        <w:t>VarConnEstFailReportList</w:t>
      </w:r>
      <w:proofErr w:type="spellEnd"/>
      <w:r w:rsidRPr="00563EC0">
        <w:rPr>
          <w:rFonts w:eastAsia="Times New Roman"/>
          <w:lang w:eastAsia="ja-JP"/>
        </w:rPr>
        <w:t>:</w:t>
      </w:r>
    </w:p>
    <w:p w14:paraId="187FC22F"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include </w:t>
      </w:r>
      <w:proofErr w:type="spellStart"/>
      <w:r w:rsidRPr="00563EC0">
        <w:rPr>
          <w:rFonts w:eastAsia="Times New Roman"/>
          <w:i/>
          <w:iCs/>
          <w:lang w:eastAsia="ja-JP"/>
        </w:rPr>
        <w:t>connEstFailInfoAvailable</w:t>
      </w:r>
      <w:proofErr w:type="spellEnd"/>
      <w:r w:rsidRPr="00563EC0">
        <w:rPr>
          <w:rFonts w:eastAsia="Times New Roman"/>
          <w:lang w:eastAsia="ja-JP"/>
        </w:rPr>
        <w:t xml:space="preserve"> </w:t>
      </w:r>
      <w:r w:rsidRPr="00563EC0">
        <w:rPr>
          <w:rFonts w:eastAsia="SimSun"/>
          <w:lang w:eastAsia="ja-JP"/>
        </w:rPr>
        <w:t xml:space="preserve">in </w:t>
      </w:r>
      <w:r w:rsidRPr="00563EC0">
        <w:rPr>
          <w:rFonts w:eastAsia="Times New Roman"/>
          <w:iCs/>
          <w:lang w:eastAsia="ja-JP"/>
        </w:rPr>
        <w:t xml:space="preserve">the </w:t>
      </w:r>
      <w:proofErr w:type="spellStart"/>
      <w:r w:rsidRPr="00563EC0">
        <w:rPr>
          <w:rFonts w:eastAsia="Times New Roman"/>
          <w:i/>
          <w:iCs/>
          <w:lang w:eastAsia="ja-JP"/>
        </w:rPr>
        <w:t>RRCReconfigurationComplete</w:t>
      </w:r>
      <w:proofErr w:type="spellEnd"/>
      <w:r w:rsidRPr="00563EC0">
        <w:rPr>
          <w:rFonts w:eastAsia="Times New Roman"/>
          <w:iCs/>
          <w:lang w:eastAsia="ja-JP"/>
        </w:rPr>
        <w:t xml:space="preserve"> </w:t>
      </w:r>
      <w:proofErr w:type="gramStart"/>
      <w:r w:rsidRPr="00563EC0">
        <w:rPr>
          <w:rFonts w:eastAsia="Times New Roman"/>
          <w:iCs/>
          <w:lang w:eastAsia="ja-JP"/>
        </w:rPr>
        <w:t>message</w:t>
      </w:r>
      <w:r w:rsidRPr="00563EC0">
        <w:rPr>
          <w:rFonts w:eastAsia="Times New Roman"/>
          <w:lang w:eastAsia="ja-JP"/>
        </w:rPr>
        <w:t>;</w:t>
      </w:r>
      <w:proofErr w:type="gramEnd"/>
    </w:p>
    <w:p w14:paraId="78494F2D" w14:textId="77777777" w:rsidR="00563EC0" w:rsidRPr="00563EC0" w:rsidRDefault="00563EC0" w:rsidP="00563EC0">
      <w:pPr>
        <w:overflowPunct w:val="0"/>
        <w:autoSpaceDE w:val="0"/>
        <w:autoSpaceDN w:val="0"/>
        <w:adjustRightInd w:val="0"/>
        <w:ind w:left="1135" w:hanging="284"/>
        <w:textAlignment w:val="baseline"/>
        <w:rPr>
          <w:rFonts w:eastAsia="Times New Roman"/>
          <w:sz w:val="21"/>
          <w:szCs w:val="21"/>
          <w:lang w:eastAsia="ja-JP"/>
        </w:rPr>
      </w:pPr>
      <w:r w:rsidRPr="00563EC0">
        <w:rPr>
          <w:rFonts w:eastAsia="Times New Roman"/>
          <w:lang w:eastAsia="ja-JP"/>
        </w:rPr>
        <w:t>3&gt;</w:t>
      </w:r>
      <w:r w:rsidRPr="00563EC0">
        <w:rPr>
          <w:rFonts w:eastAsia="Times New Roman"/>
          <w:lang w:eastAsia="ja-JP"/>
        </w:rPr>
        <w:tab/>
        <w:t xml:space="preserve">if the UE has radio link failure or handover failure information available in </w:t>
      </w:r>
      <w:proofErr w:type="spellStart"/>
      <w:r w:rsidRPr="00563EC0">
        <w:rPr>
          <w:rFonts w:eastAsia="Times New Roman"/>
          <w:i/>
          <w:iCs/>
          <w:lang w:eastAsia="ja-JP"/>
        </w:rPr>
        <w:t>VarRLF</w:t>
      </w:r>
      <w:proofErr w:type="spellEnd"/>
      <w:r w:rsidRPr="00563EC0">
        <w:rPr>
          <w:rFonts w:eastAsia="Times New Roman"/>
          <w:i/>
          <w:iCs/>
          <w:lang w:eastAsia="ja-JP"/>
        </w:rPr>
        <w:t>-Report</w:t>
      </w:r>
      <w:r w:rsidRPr="00563EC0">
        <w:rPr>
          <w:rFonts w:eastAsia="Times New Roman"/>
          <w:lang w:eastAsia="ja-JP"/>
        </w:rPr>
        <w:t xml:space="preserve"> and if the RPLMN is included in </w:t>
      </w:r>
      <w:proofErr w:type="spellStart"/>
      <w:r w:rsidRPr="00563EC0">
        <w:rPr>
          <w:rFonts w:eastAsia="Times New Roman"/>
          <w:i/>
          <w:iCs/>
          <w:lang w:eastAsia="ja-JP"/>
        </w:rPr>
        <w:t>plmn-IdentityList</w:t>
      </w:r>
      <w:proofErr w:type="spellEnd"/>
      <w:r w:rsidRPr="00563EC0">
        <w:rPr>
          <w:rFonts w:eastAsia="Times New Roman"/>
          <w:lang w:eastAsia="ja-JP"/>
        </w:rPr>
        <w:t xml:space="preserve"> stored in </w:t>
      </w:r>
      <w:proofErr w:type="spellStart"/>
      <w:r w:rsidRPr="00563EC0">
        <w:rPr>
          <w:rFonts w:eastAsia="Times New Roman"/>
          <w:i/>
          <w:iCs/>
          <w:lang w:eastAsia="ja-JP"/>
        </w:rPr>
        <w:t>VarRLF</w:t>
      </w:r>
      <w:proofErr w:type="spellEnd"/>
      <w:r w:rsidRPr="00563EC0">
        <w:rPr>
          <w:rFonts w:eastAsia="Times New Roman"/>
          <w:i/>
          <w:iCs/>
          <w:lang w:eastAsia="ja-JP"/>
        </w:rPr>
        <w:t>-Report</w:t>
      </w:r>
      <w:r w:rsidRPr="00563EC0">
        <w:rPr>
          <w:rFonts w:eastAsia="Times New Roman"/>
          <w:lang w:eastAsia="ja-JP"/>
        </w:rPr>
        <w:t>; or</w:t>
      </w:r>
    </w:p>
    <w:p w14:paraId="2F6F63D7"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UE has radio link failure or handover failure information available in </w:t>
      </w:r>
      <w:proofErr w:type="spellStart"/>
      <w:r w:rsidRPr="00563EC0">
        <w:rPr>
          <w:rFonts w:eastAsia="Times New Roman"/>
          <w:i/>
          <w:lang w:eastAsia="ja-JP"/>
        </w:rPr>
        <w:t>VarRLF</w:t>
      </w:r>
      <w:proofErr w:type="spellEnd"/>
      <w:r w:rsidRPr="00563EC0">
        <w:rPr>
          <w:rFonts w:eastAsia="Times New Roman"/>
          <w:i/>
          <w:lang w:eastAsia="ja-JP"/>
        </w:rPr>
        <w:t>-Report</w:t>
      </w:r>
      <w:r w:rsidRPr="00563EC0">
        <w:rPr>
          <w:rFonts w:eastAsia="Times New Roman"/>
          <w:lang w:eastAsia="ja-JP"/>
        </w:rPr>
        <w:t xml:space="preserve"> of TS 36.331 [10] and if the UE is capable of cross-RAT RLF reporting and if the RPLMN is included in</w:t>
      </w:r>
      <w:r w:rsidRPr="00563EC0">
        <w:rPr>
          <w:rFonts w:eastAsia="Times New Roman"/>
          <w:i/>
          <w:lang w:eastAsia="ja-JP"/>
        </w:rPr>
        <w:t xml:space="preserve"> </w:t>
      </w:r>
      <w:proofErr w:type="spellStart"/>
      <w:r w:rsidRPr="00563EC0">
        <w:rPr>
          <w:rFonts w:eastAsia="Times New Roman"/>
          <w:i/>
          <w:lang w:eastAsia="ja-JP"/>
        </w:rPr>
        <w:t>plmn-IdentityList</w:t>
      </w:r>
      <w:proofErr w:type="spellEnd"/>
      <w:r w:rsidRPr="00563EC0">
        <w:rPr>
          <w:rFonts w:eastAsia="Times New Roman"/>
          <w:lang w:eastAsia="ja-JP"/>
        </w:rPr>
        <w:t xml:space="preserve"> stored in </w:t>
      </w:r>
      <w:proofErr w:type="spellStart"/>
      <w:r w:rsidRPr="00563EC0">
        <w:rPr>
          <w:rFonts w:eastAsia="Times New Roman"/>
          <w:i/>
          <w:lang w:eastAsia="ja-JP"/>
        </w:rPr>
        <w:t>VarRLF</w:t>
      </w:r>
      <w:proofErr w:type="spellEnd"/>
      <w:r w:rsidRPr="00563EC0">
        <w:rPr>
          <w:rFonts w:eastAsia="Times New Roman"/>
          <w:i/>
          <w:lang w:eastAsia="ja-JP"/>
        </w:rPr>
        <w:t xml:space="preserve">-Report </w:t>
      </w:r>
      <w:r w:rsidRPr="00563EC0">
        <w:rPr>
          <w:rFonts w:eastAsia="Times New Roman"/>
          <w:lang w:eastAsia="ja-JP"/>
        </w:rPr>
        <w:t>of TS 36.331 [10]:</w:t>
      </w:r>
    </w:p>
    <w:p w14:paraId="5F55F78F"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include </w:t>
      </w:r>
      <w:proofErr w:type="spellStart"/>
      <w:r w:rsidRPr="00563EC0">
        <w:rPr>
          <w:rFonts w:eastAsia="Times New Roman"/>
          <w:i/>
          <w:iCs/>
          <w:lang w:eastAsia="ja-JP"/>
        </w:rPr>
        <w:t>rlf-InfoAvailable</w:t>
      </w:r>
      <w:proofErr w:type="spellEnd"/>
      <w:r w:rsidRPr="00563EC0">
        <w:rPr>
          <w:rFonts w:eastAsia="SimSun"/>
          <w:lang w:eastAsia="ja-JP"/>
        </w:rPr>
        <w:t xml:space="preserve"> </w:t>
      </w:r>
      <w:r w:rsidRPr="00563EC0">
        <w:rPr>
          <w:rFonts w:eastAsia="SimSun"/>
          <w:iCs/>
          <w:lang w:eastAsia="ja-JP"/>
        </w:rPr>
        <w:t xml:space="preserve">in the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w:t>
      </w:r>
      <w:proofErr w:type="gramStart"/>
      <w:r w:rsidRPr="00563EC0">
        <w:rPr>
          <w:rFonts w:eastAsia="Times New Roman"/>
          <w:lang w:eastAsia="ja-JP"/>
        </w:rPr>
        <w:t>message;</w:t>
      </w:r>
      <w:proofErr w:type="gramEnd"/>
    </w:p>
    <w:p w14:paraId="00071B98"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UE was configured with </w:t>
      </w:r>
      <w:proofErr w:type="spellStart"/>
      <w:r w:rsidRPr="00563EC0">
        <w:rPr>
          <w:rFonts w:eastAsia="Times New Roman"/>
          <w:i/>
          <w:iCs/>
          <w:lang w:eastAsia="ja-JP"/>
        </w:rPr>
        <w:t>successHO</w:t>
      </w:r>
      <w:proofErr w:type="spellEnd"/>
      <w:r w:rsidRPr="00563EC0">
        <w:rPr>
          <w:rFonts w:eastAsia="Times New Roman"/>
          <w:i/>
          <w:iCs/>
          <w:lang w:eastAsia="ja-JP"/>
        </w:rPr>
        <w:t>-Config</w:t>
      </w:r>
      <w:r w:rsidRPr="00563EC0">
        <w:rPr>
          <w:rFonts w:eastAsia="Times New Roman"/>
          <w:lang w:eastAsia="ja-JP"/>
        </w:rPr>
        <w:t xml:space="preserve"> when connected to the source </w:t>
      </w:r>
      <w:proofErr w:type="spellStart"/>
      <w:r w:rsidRPr="00563EC0">
        <w:rPr>
          <w:rFonts w:eastAsia="Times New Roman"/>
          <w:lang w:eastAsia="ja-JP"/>
        </w:rPr>
        <w:t>PCell</w:t>
      </w:r>
      <w:proofErr w:type="spellEnd"/>
      <w:r w:rsidRPr="00563EC0">
        <w:rPr>
          <w:rFonts w:eastAsia="Times New Roman"/>
          <w:lang w:eastAsia="ja-JP"/>
        </w:rPr>
        <w:t>; and</w:t>
      </w:r>
    </w:p>
    <w:p w14:paraId="2BBA464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applied </w:t>
      </w:r>
      <w:proofErr w:type="spellStart"/>
      <w:r w:rsidRPr="00563EC0">
        <w:rPr>
          <w:rFonts w:eastAsia="Times New Roman"/>
          <w:i/>
          <w:iCs/>
          <w:lang w:eastAsia="ja-JP"/>
        </w:rPr>
        <w:t>RRCReconfiguration</w:t>
      </w:r>
      <w:proofErr w:type="spellEnd"/>
      <w:r w:rsidRPr="00563EC0">
        <w:rPr>
          <w:rFonts w:eastAsia="Times New Roman"/>
          <w:lang w:eastAsia="ja-JP"/>
        </w:rPr>
        <w:t xml:space="preserve"> is not due to a conditional reconfiguration execution upon cell selection performed while timer T311 was running, as defined in 5.3.7.3:</w:t>
      </w:r>
    </w:p>
    <w:p w14:paraId="2425C94A"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perform the actions for the successful handover report determination as specified in clause 5.7.10.6, upon successfully completing the </w:t>
      </w:r>
      <w:proofErr w:type="gramStart"/>
      <w:r w:rsidRPr="00563EC0">
        <w:rPr>
          <w:rFonts w:eastAsia="Times New Roman"/>
          <w:lang w:eastAsia="ja-JP"/>
        </w:rPr>
        <w:t>Random Access</w:t>
      </w:r>
      <w:proofErr w:type="gramEnd"/>
      <w:r w:rsidRPr="00563EC0">
        <w:rPr>
          <w:rFonts w:eastAsia="Times New Roman"/>
          <w:lang w:eastAsia="ja-JP"/>
        </w:rPr>
        <w:t xml:space="preserve"> procedure triggered for the </w:t>
      </w:r>
      <w:proofErr w:type="spellStart"/>
      <w:r w:rsidRPr="00563EC0">
        <w:rPr>
          <w:i/>
          <w:lang w:eastAsia="ko-KR"/>
        </w:rPr>
        <w:t>reconfigurationWithSync</w:t>
      </w:r>
      <w:proofErr w:type="spellEnd"/>
      <w:r w:rsidRPr="00563EC0">
        <w:rPr>
          <w:lang w:eastAsia="ko-KR"/>
        </w:rPr>
        <w:t xml:space="preserve"> in </w:t>
      </w:r>
      <w:proofErr w:type="spellStart"/>
      <w:r w:rsidRPr="00563EC0">
        <w:rPr>
          <w:i/>
          <w:lang w:eastAsia="ko-KR"/>
        </w:rPr>
        <w:t>spCellConfig</w:t>
      </w:r>
      <w:proofErr w:type="spellEnd"/>
      <w:r w:rsidRPr="00563EC0">
        <w:rPr>
          <w:lang w:eastAsia="ko-KR"/>
        </w:rPr>
        <w:t xml:space="preserve"> of the MCG</w:t>
      </w:r>
      <w:r w:rsidRPr="00563EC0">
        <w:rPr>
          <w:rFonts w:eastAsia="Times New Roman"/>
          <w:lang w:eastAsia="ja-JP"/>
        </w:rPr>
        <w:t>;</w:t>
      </w:r>
    </w:p>
    <w:p w14:paraId="58A7DA4C" w14:textId="77777777" w:rsidR="00563EC0" w:rsidRPr="00563EC0" w:rsidRDefault="00563EC0" w:rsidP="00563EC0">
      <w:pPr>
        <w:overflowPunct w:val="0"/>
        <w:autoSpaceDE w:val="0"/>
        <w:autoSpaceDN w:val="0"/>
        <w:adjustRightInd w:val="0"/>
        <w:ind w:left="1135" w:hanging="284"/>
        <w:textAlignment w:val="baseline"/>
        <w:rPr>
          <w:rFonts w:eastAsia="Times New Roman"/>
          <w:iCs/>
          <w:lang w:eastAsia="ja-JP"/>
        </w:rPr>
      </w:pPr>
      <w:r w:rsidRPr="00563EC0">
        <w:rPr>
          <w:rFonts w:eastAsia="Times New Roman"/>
          <w:lang w:eastAsia="ja-JP"/>
        </w:rPr>
        <w:t>3&gt;</w:t>
      </w:r>
      <w:r w:rsidRPr="00563EC0">
        <w:rPr>
          <w:rFonts w:eastAsia="Times New Roman"/>
          <w:lang w:eastAsia="ja-JP"/>
        </w:rPr>
        <w:tab/>
        <w:t xml:space="preserve">if the UE has successful handover information available in </w:t>
      </w:r>
      <w:proofErr w:type="spellStart"/>
      <w:r w:rsidRPr="00563EC0">
        <w:rPr>
          <w:rFonts w:eastAsia="Times New Roman"/>
          <w:i/>
          <w:lang w:eastAsia="ja-JP"/>
        </w:rPr>
        <w:t>VarSuccessHO</w:t>
      </w:r>
      <w:proofErr w:type="spellEnd"/>
      <w:r w:rsidRPr="00563EC0">
        <w:rPr>
          <w:rFonts w:eastAsia="Times New Roman"/>
          <w:i/>
          <w:lang w:eastAsia="ja-JP"/>
        </w:rPr>
        <w:t xml:space="preserve">-Report </w:t>
      </w:r>
      <w:r w:rsidRPr="00563EC0">
        <w:rPr>
          <w:rFonts w:eastAsia="Times New Roman"/>
          <w:lang w:eastAsia="ja-JP"/>
        </w:rPr>
        <w:t>and if the RPLMN is included in</w:t>
      </w:r>
      <w:r w:rsidRPr="00563EC0">
        <w:rPr>
          <w:rFonts w:eastAsia="Times New Roman"/>
          <w:i/>
          <w:lang w:eastAsia="ja-JP"/>
        </w:rPr>
        <w:t xml:space="preserve"> </w:t>
      </w:r>
      <w:proofErr w:type="spellStart"/>
      <w:r w:rsidRPr="00563EC0">
        <w:rPr>
          <w:rFonts w:eastAsia="Times New Roman"/>
          <w:i/>
          <w:lang w:eastAsia="ja-JP"/>
        </w:rPr>
        <w:t>plmn-IdentityList</w:t>
      </w:r>
      <w:proofErr w:type="spellEnd"/>
      <w:r w:rsidRPr="00563EC0">
        <w:rPr>
          <w:rFonts w:eastAsia="Times New Roman"/>
          <w:lang w:eastAsia="ja-JP"/>
        </w:rPr>
        <w:t xml:space="preserve"> stored in </w:t>
      </w:r>
      <w:proofErr w:type="spellStart"/>
      <w:r w:rsidRPr="00563EC0">
        <w:rPr>
          <w:rFonts w:eastAsia="Times New Roman"/>
          <w:i/>
          <w:lang w:eastAsia="ja-JP"/>
        </w:rPr>
        <w:t>VarSuccessHO</w:t>
      </w:r>
      <w:proofErr w:type="spellEnd"/>
      <w:r w:rsidRPr="00563EC0">
        <w:rPr>
          <w:rFonts w:eastAsia="Times New Roman"/>
          <w:i/>
          <w:lang w:eastAsia="ja-JP"/>
        </w:rPr>
        <w:t>-Report</w:t>
      </w:r>
      <w:r w:rsidRPr="00563EC0">
        <w:rPr>
          <w:rFonts w:eastAsia="Times New Roman"/>
          <w:iCs/>
          <w:lang w:eastAsia="ja-JP"/>
        </w:rPr>
        <w:t>:</w:t>
      </w:r>
    </w:p>
    <w:p w14:paraId="3A6E7B36"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include </w:t>
      </w:r>
      <w:proofErr w:type="spellStart"/>
      <w:r w:rsidRPr="00563EC0">
        <w:rPr>
          <w:rFonts w:eastAsia="Times New Roman"/>
          <w:i/>
          <w:lang w:eastAsia="ja-JP"/>
        </w:rPr>
        <w:t>successHO-InfoAvailable</w:t>
      </w:r>
      <w:proofErr w:type="spellEnd"/>
      <w:r w:rsidRPr="00563EC0">
        <w:rPr>
          <w:rFonts w:eastAsia="SimSun"/>
          <w:lang w:eastAsia="ja-JP"/>
        </w:rPr>
        <w:t xml:space="preserve"> </w:t>
      </w:r>
      <w:r w:rsidRPr="00563EC0">
        <w:rPr>
          <w:rFonts w:eastAsia="SimSun"/>
          <w:iCs/>
          <w:lang w:eastAsia="ja-JP"/>
        </w:rPr>
        <w:t xml:space="preserve">in the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w:t>
      </w:r>
      <w:proofErr w:type="gramStart"/>
      <w:r w:rsidRPr="00563EC0">
        <w:rPr>
          <w:rFonts w:eastAsia="Times New Roman"/>
          <w:lang w:eastAsia="ja-JP"/>
        </w:rPr>
        <w:t>message;</w:t>
      </w:r>
      <w:proofErr w:type="gramEnd"/>
    </w:p>
    <w:p w14:paraId="3B79AC25"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was received via SRB1, but not within </w:t>
      </w:r>
      <w:proofErr w:type="spellStart"/>
      <w:r w:rsidRPr="00563EC0">
        <w:rPr>
          <w:rFonts w:eastAsia="Times New Roman"/>
          <w:i/>
          <w:lang w:eastAsia="ja-JP"/>
        </w:rPr>
        <w:t>mrdc-SecondaryCellGroup</w:t>
      </w:r>
      <w:proofErr w:type="spellEnd"/>
      <w:r w:rsidRPr="00563EC0">
        <w:rPr>
          <w:rFonts w:eastAsia="Times New Roman"/>
          <w:lang w:eastAsia="ja-JP"/>
        </w:rPr>
        <w:t xml:space="preserve"> or E-UTRA </w:t>
      </w:r>
      <w:proofErr w:type="spellStart"/>
      <w:r w:rsidRPr="00563EC0">
        <w:rPr>
          <w:rFonts w:eastAsia="Times New Roman"/>
          <w:i/>
          <w:lang w:eastAsia="ja-JP"/>
        </w:rPr>
        <w:t>RRCConnectionReconfiguration</w:t>
      </w:r>
      <w:proofErr w:type="spellEnd"/>
      <w:r w:rsidRPr="00563EC0">
        <w:rPr>
          <w:rFonts w:eastAsia="Times New Roman"/>
          <w:lang w:eastAsia="ja-JP"/>
        </w:rPr>
        <w:t xml:space="preserve"> </w:t>
      </w:r>
      <w:r w:rsidRPr="00563EC0">
        <w:rPr>
          <w:rFonts w:eastAsia="Times New Roman"/>
          <w:iCs/>
          <w:lang w:eastAsia="ja-JP"/>
        </w:rPr>
        <w:t>or E-UTRA</w:t>
      </w:r>
      <w:r w:rsidRPr="00563EC0">
        <w:rPr>
          <w:rFonts w:eastAsia="Times New Roman"/>
          <w:i/>
          <w:lang w:eastAsia="ja-JP"/>
        </w:rPr>
        <w:t xml:space="preserve"> </w:t>
      </w:r>
      <w:proofErr w:type="spellStart"/>
      <w:r w:rsidRPr="00563EC0">
        <w:rPr>
          <w:rFonts w:eastAsia="Times New Roman"/>
          <w:i/>
          <w:lang w:eastAsia="ja-JP"/>
        </w:rPr>
        <w:t>RRCConnectionResume</w:t>
      </w:r>
      <w:proofErr w:type="spellEnd"/>
      <w:r w:rsidRPr="00563EC0">
        <w:rPr>
          <w:rFonts w:eastAsia="Times New Roman"/>
          <w:lang w:eastAsia="ja-JP"/>
        </w:rPr>
        <w:t>:</w:t>
      </w:r>
    </w:p>
    <w:p w14:paraId="45CDE60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r>
      <w:r w:rsidRPr="00563EC0">
        <w:rPr>
          <w:rFonts w:eastAsia="Times New Roman"/>
          <w:lang w:eastAsia="x-none"/>
        </w:rPr>
        <w:t>if the UE is configured to provide the measurement gap requirement information of NR target bands</w:t>
      </w:r>
      <w:r w:rsidRPr="00563EC0">
        <w:rPr>
          <w:rFonts w:eastAsia="Times New Roman"/>
          <w:lang w:eastAsia="ja-JP"/>
        </w:rPr>
        <w:t>:</w:t>
      </w:r>
    </w:p>
    <w:p w14:paraId="06FD70AF"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needForGapsConfigNR</w:t>
      </w:r>
      <w:proofErr w:type="spellEnd"/>
      <w:r w:rsidRPr="00563EC0">
        <w:rPr>
          <w:rFonts w:eastAsia="Times New Roman"/>
          <w:lang w:eastAsia="ja-JP"/>
        </w:rPr>
        <w:t>; or</w:t>
      </w:r>
    </w:p>
    <w:p w14:paraId="43D8A584"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NeedForGapsInfoNR</w:t>
      </w:r>
      <w:proofErr w:type="spellEnd"/>
      <w:r w:rsidRPr="00563EC0">
        <w:rPr>
          <w:rFonts w:eastAsia="Times New Roman"/>
          <w:lang w:eastAsia="ja-JP"/>
        </w:rPr>
        <w:t xml:space="preserve"> information is changed compared to last time the UE reported this information:</w:t>
      </w:r>
    </w:p>
    <w:p w14:paraId="69529EC7"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include the </w:t>
      </w:r>
      <w:proofErr w:type="spellStart"/>
      <w:r w:rsidRPr="00563EC0">
        <w:rPr>
          <w:rFonts w:eastAsia="Times New Roman"/>
          <w:i/>
          <w:lang w:eastAsia="ja-JP"/>
        </w:rPr>
        <w:t>NeedForGapsInfoNR</w:t>
      </w:r>
      <w:proofErr w:type="spellEnd"/>
      <w:r w:rsidRPr="00563EC0">
        <w:rPr>
          <w:rFonts w:eastAsia="Times New Roman"/>
          <w:lang w:eastAsia="ja-JP"/>
        </w:rPr>
        <w:t xml:space="preserve"> and set the contents as follows:</w:t>
      </w:r>
    </w:p>
    <w:p w14:paraId="21A232BA"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 xml:space="preserve">include </w:t>
      </w:r>
      <w:proofErr w:type="spellStart"/>
      <w:r w:rsidRPr="00563EC0">
        <w:rPr>
          <w:rFonts w:eastAsia="Times New Roman"/>
          <w:i/>
          <w:lang w:eastAsia="ja-JP"/>
        </w:rPr>
        <w:t>intraFreq-needForGap</w:t>
      </w:r>
      <w:proofErr w:type="spellEnd"/>
      <w:r w:rsidRPr="00563EC0">
        <w:rPr>
          <w:rFonts w:eastAsia="Times New Roman"/>
          <w:lang w:eastAsia="ja-JP"/>
        </w:rPr>
        <w:t xml:space="preserve"> and set the gap requirement information of intra-frequency measurement for each NR serving </w:t>
      </w:r>
      <w:proofErr w:type="gramStart"/>
      <w:r w:rsidRPr="00563EC0">
        <w:rPr>
          <w:rFonts w:eastAsia="Times New Roman"/>
          <w:lang w:eastAsia="ja-JP"/>
        </w:rPr>
        <w:t>cell;</w:t>
      </w:r>
      <w:proofErr w:type="gramEnd"/>
    </w:p>
    <w:p w14:paraId="6680DBC4"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 xml:space="preserve">if </w:t>
      </w:r>
      <w:proofErr w:type="spellStart"/>
      <w:r w:rsidRPr="00563EC0">
        <w:rPr>
          <w:rFonts w:eastAsia="Times New Roman"/>
          <w:i/>
          <w:lang w:eastAsia="ja-JP"/>
        </w:rPr>
        <w:t>requestedTargetBandFilterNR</w:t>
      </w:r>
      <w:proofErr w:type="spellEnd"/>
      <w:r w:rsidRPr="00563EC0">
        <w:rPr>
          <w:rFonts w:eastAsia="Times New Roman"/>
          <w:lang w:eastAsia="ja-JP"/>
        </w:rPr>
        <w:t xml:space="preserve"> is configured:</w:t>
      </w:r>
    </w:p>
    <w:p w14:paraId="787BD201" w14:textId="77777777" w:rsidR="00563EC0" w:rsidRPr="00563EC0" w:rsidRDefault="00563EC0" w:rsidP="00563EC0">
      <w:pPr>
        <w:overflowPunct w:val="0"/>
        <w:autoSpaceDE w:val="0"/>
        <w:autoSpaceDN w:val="0"/>
        <w:adjustRightInd w:val="0"/>
        <w:ind w:left="2269" w:hanging="284"/>
        <w:textAlignment w:val="baseline"/>
        <w:rPr>
          <w:rFonts w:eastAsia="Times New Roman"/>
          <w:lang w:eastAsia="ja-JP"/>
        </w:rPr>
      </w:pPr>
      <w:r w:rsidRPr="00563EC0">
        <w:rPr>
          <w:rFonts w:eastAsia="Times New Roman"/>
          <w:lang w:eastAsia="ja-JP"/>
        </w:rPr>
        <w:t>7&gt;</w:t>
      </w:r>
      <w:r w:rsidRPr="00563EC0">
        <w:rPr>
          <w:rFonts w:eastAsia="Times New Roman"/>
          <w:lang w:eastAsia="ja-JP"/>
        </w:rPr>
        <w:tab/>
        <w:t xml:space="preserve">for each supported NR band that is also included in </w:t>
      </w:r>
      <w:proofErr w:type="spellStart"/>
      <w:r w:rsidRPr="00563EC0">
        <w:rPr>
          <w:rFonts w:eastAsia="Times New Roman"/>
          <w:i/>
          <w:lang w:eastAsia="ja-JP"/>
        </w:rPr>
        <w:t>requestedTargetBandFilterNR</w:t>
      </w:r>
      <w:proofErr w:type="spellEnd"/>
      <w:r w:rsidRPr="00563EC0">
        <w:rPr>
          <w:rFonts w:eastAsia="Times New Roman"/>
          <w:lang w:eastAsia="ja-JP"/>
        </w:rPr>
        <w:t xml:space="preserve">, include an entry in </w:t>
      </w:r>
      <w:proofErr w:type="spellStart"/>
      <w:r w:rsidRPr="00563EC0">
        <w:rPr>
          <w:rFonts w:eastAsia="Times New Roman"/>
          <w:i/>
          <w:lang w:eastAsia="ja-JP"/>
        </w:rPr>
        <w:t>interFreq-needForGap</w:t>
      </w:r>
      <w:proofErr w:type="spellEnd"/>
      <w:r w:rsidRPr="00563EC0">
        <w:rPr>
          <w:rFonts w:eastAsia="Times New Roman"/>
          <w:lang w:eastAsia="ja-JP"/>
        </w:rPr>
        <w:t xml:space="preserve"> and set the gap requirement information for that </w:t>
      </w:r>
      <w:proofErr w:type="gramStart"/>
      <w:r w:rsidRPr="00563EC0">
        <w:rPr>
          <w:rFonts w:eastAsia="Times New Roman"/>
          <w:lang w:eastAsia="ja-JP"/>
        </w:rPr>
        <w:t>band;</w:t>
      </w:r>
      <w:proofErr w:type="gramEnd"/>
    </w:p>
    <w:p w14:paraId="41346E78"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else:</w:t>
      </w:r>
    </w:p>
    <w:p w14:paraId="137EC00C" w14:textId="77777777" w:rsidR="00563EC0" w:rsidRPr="00563EC0" w:rsidRDefault="00563EC0" w:rsidP="00563EC0">
      <w:pPr>
        <w:overflowPunct w:val="0"/>
        <w:autoSpaceDE w:val="0"/>
        <w:autoSpaceDN w:val="0"/>
        <w:adjustRightInd w:val="0"/>
        <w:ind w:left="2269" w:hanging="284"/>
        <w:textAlignment w:val="baseline"/>
        <w:rPr>
          <w:rFonts w:eastAsia="Times New Roman"/>
          <w:lang w:eastAsia="ja-JP"/>
        </w:rPr>
      </w:pPr>
      <w:r w:rsidRPr="00563EC0">
        <w:rPr>
          <w:rFonts w:eastAsia="Times New Roman"/>
          <w:lang w:eastAsia="ja-JP"/>
        </w:rPr>
        <w:lastRenderedPageBreak/>
        <w:t>7&gt;</w:t>
      </w:r>
      <w:r w:rsidRPr="00563EC0">
        <w:rPr>
          <w:rFonts w:eastAsia="Times New Roman"/>
          <w:lang w:eastAsia="ja-JP"/>
        </w:rPr>
        <w:tab/>
        <w:t xml:space="preserve">include an entry in </w:t>
      </w:r>
      <w:proofErr w:type="spellStart"/>
      <w:r w:rsidRPr="00563EC0">
        <w:rPr>
          <w:rFonts w:eastAsia="Times New Roman"/>
          <w:i/>
          <w:lang w:eastAsia="ja-JP"/>
        </w:rPr>
        <w:t>interFreq-needForGap</w:t>
      </w:r>
      <w:proofErr w:type="spellEnd"/>
      <w:r w:rsidRPr="00563EC0">
        <w:rPr>
          <w:rFonts w:eastAsia="Times New Roman"/>
          <w:lang w:eastAsia="ja-JP"/>
        </w:rPr>
        <w:t xml:space="preserve"> and set the corresponding gap requirement information for each supported NR </w:t>
      </w:r>
      <w:proofErr w:type="gramStart"/>
      <w:r w:rsidRPr="00563EC0">
        <w:rPr>
          <w:rFonts w:eastAsia="Times New Roman"/>
          <w:lang w:eastAsia="ja-JP"/>
        </w:rPr>
        <w:t>band;</w:t>
      </w:r>
      <w:proofErr w:type="gramEnd"/>
    </w:p>
    <w:p w14:paraId="009A46A8"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r>
      <w:r w:rsidRPr="00563EC0">
        <w:rPr>
          <w:rFonts w:eastAsia="Times New Roman"/>
          <w:lang w:eastAsia="x-none"/>
        </w:rPr>
        <w:t>if the UE is configured to provide the measurement gap and NCSG requirement information of NR target bands</w:t>
      </w:r>
      <w:r w:rsidRPr="00563EC0">
        <w:rPr>
          <w:rFonts w:eastAsia="Times New Roman"/>
          <w:lang w:eastAsia="ja-JP"/>
        </w:rPr>
        <w:t>:</w:t>
      </w:r>
    </w:p>
    <w:p w14:paraId="39955AA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needForGapNCSG-ConfigNR</w:t>
      </w:r>
      <w:proofErr w:type="spellEnd"/>
      <w:r w:rsidRPr="00563EC0">
        <w:rPr>
          <w:rFonts w:eastAsia="Times New Roman"/>
          <w:lang w:eastAsia="ja-JP"/>
        </w:rPr>
        <w:t>; or</w:t>
      </w:r>
    </w:p>
    <w:p w14:paraId="31C34DF3"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needForGapNCSG-InfoNR</w:t>
      </w:r>
      <w:proofErr w:type="spellEnd"/>
      <w:r w:rsidRPr="00563EC0">
        <w:rPr>
          <w:rFonts w:eastAsia="Times New Roman"/>
          <w:lang w:eastAsia="ja-JP"/>
        </w:rPr>
        <w:t xml:space="preserve"> information is changed compared to last time the UE reported this information:</w:t>
      </w:r>
    </w:p>
    <w:p w14:paraId="2C9238B2"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include the </w:t>
      </w:r>
      <w:proofErr w:type="spellStart"/>
      <w:r w:rsidRPr="00563EC0">
        <w:rPr>
          <w:rFonts w:eastAsia="Times New Roman"/>
          <w:i/>
          <w:lang w:eastAsia="ja-JP"/>
        </w:rPr>
        <w:t>NeedForGapNCSG-InfoNR</w:t>
      </w:r>
      <w:proofErr w:type="spellEnd"/>
      <w:r w:rsidRPr="00563EC0">
        <w:rPr>
          <w:rFonts w:eastAsia="Times New Roman"/>
          <w:lang w:eastAsia="ja-JP"/>
        </w:rPr>
        <w:t xml:space="preserve"> and set the contents as follows:</w:t>
      </w:r>
    </w:p>
    <w:p w14:paraId="0095E134"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 xml:space="preserve">include </w:t>
      </w:r>
      <w:proofErr w:type="spellStart"/>
      <w:r w:rsidRPr="00563EC0">
        <w:rPr>
          <w:rFonts w:eastAsia="Times New Roman"/>
          <w:i/>
          <w:lang w:eastAsia="ja-JP"/>
        </w:rPr>
        <w:t>intraFreq-needForNCSG</w:t>
      </w:r>
      <w:proofErr w:type="spellEnd"/>
      <w:r w:rsidRPr="00563EC0">
        <w:rPr>
          <w:rFonts w:eastAsia="Times New Roman"/>
          <w:lang w:eastAsia="ja-JP"/>
        </w:rPr>
        <w:t xml:space="preserve"> and set the gap and NCSG requirement information of intra-frequency measurement for each NR serving </w:t>
      </w:r>
      <w:proofErr w:type="gramStart"/>
      <w:r w:rsidRPr="00563EC0">
        <w:rPr>
          <w:rFonts w:eastAsia="Times New Roman"/>
          <w:lang w:eastAsia="ja-JP"/>
        </w:rPr>
        <w:t>cell;</w:t>
      </w:r>
      <w:proofErr w:type="gramEnd"/>
    </w:p>
    <w:p w14:paraId="10ED47E2"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 xml:space="preserve">if </w:t>
      </w:r>
      <w:proofErr w:type="spellStart"/>
      <w:r w:rsidRPr="00563EC0">
        <w:rPr>
          <w:rFonts w:eastAsia="Times New Roman"/>
          <w:i/>
          <w:lang w:eastAsia="ja-JP"/>
        </w:rPr>
        <w:t>requestedTargetBandFilterNCSG</w:t>
      </w:r>
      <w:proofErr w:type="spellEnd"/>
      <w:r w:rsidRPr="00563EC0">
        <w:rPr>
          <w:rFonts w:eastAsia="Times New Roman"/>
          <w:i/>
          <w:lang w:eastAsia="ja-JP"/>
        </w:rPr>
        <w:t>-NR</w:t>
      </w:r>
      <w:r w:rsidRPr="00563EC0">
        <w:rPr>
          <w:rFonts w:eastAsia="Times New Roman"/>
          <w:lang w:eastAsia="ja-JP"/>
        </w:rPr>
        <w:t xml:space="preserve"> is configured:</w:t>
      </w:r>
    </w:p>
    <w:p w14:paraId="79EB6139" w14:textId="77777777" w:rsidR="00563EC0" w:rsidRPr="00563EC0" w:rsidRDefault="00563EC0" w:rsidP="00563EC0">
      <w:pPr>
        <w:overflowPunct w:val="0"/>
        <w:autoSpaceDE w:val="0"/>
        <w:autoSpaceDN w:val="0"/>
        <w:adjustRightInd w:val="0"/>
        <w:ind w:left="2269" w:hanging="284"/>
        <w:textAlignment w:val="baseline"/>
        <w:rPr>
          <w:rFonts w:eastAsia="Times New Roman"/>
          <w:lang w:eastAsia="ja-JP"/>
        </w:rPr>
      </w:pPr>
      <w:r w:rsidRPr="00563EC0">
        <w:rPr>
          <w:rFonts w:eastAsia="Times New Roman"/>
          <w:lang w:eastAsia="ja-JP"/>
        </w:rPr>
        <w:t>7&gt;</w:t>
      </w:r>
      <w:r w:rsidRPr="00563EC0">
        <w:rPr>
          <w:rFonts w:eastAsia="Times New Roman"/>
          <w:lang w:eastAsia="ja-JP"/>
        </w:rPr>
        <w:tab/>
        <w:t xml:space="preserve">for each supported NR band included in </w:t>
      </w:r>
      <w:proofErr w:type="spellStart"/>
      <w:r w:rsidRPr="00563EC0">
        <w:rPr>
          <w:rFonts w:eastAsia="Times New Roman"/>
          <w:i/>
          <w:lang w:eastAsia="ja-JP"/>
        </w:rPr>
        <w:t>requestedTargetBandFilterNCSG</w:t>
      </w:r>
      <w:proofErr w:type="spellEnd"/>
      <w:r w:rsidRPr="00563EC0">
        <w:rPr>
          <w:rFonts w:eastAsia="Times New Roman"/>
          <w:i/>
          <w:lang w:eastAsia="ja-JP"/>
        </w:rPr>
        <w:t>-NR</w:t>
      </w:r>
      <w:r w:rsidRPr="00563EC0">
        <w:rPr>
          <w:rFonts w:eastAsia="Times New Roman"/>
          <w:lang w:eastAsia="ja-JP"/>
        </w:rPr>
        <w:t xml:space="preserve">, include an entry in </w:t>
      </w:r>
      <w:proofErr w:type="spellStart"/>
      <w:r w:rsidRPr="00563EC0">
        <w:rPr>
          <w:rFonts w:eastAsia="Times New Roman"/>
          <w:i/>
          <w:lang w:eastAsia="ja-JP"/>
        </w:rPr>
        <w:t>interFreq-needForNCSG</w:t>
      </w:r>
      <w:proofErr w:type="spellEnd"/>
      <w:r w:rsidRPr="00563EC0">
        <w:rPr>
          <w:rFonts w:eastAsia="Times New Roman"/>
          <w:lang w:eastAsia="ja-JP"/>
        </w:rPr>
        <w:t xml:space="preserve"> and set the NCSG requirement information for that </w:t>
      </w:r>
      <w:proofErr w:type="gramStart"/>
      <w:r w:rsidRPr="00563EC0">
        <w:rPr>
          <w:rFonts w:eastAsia="Times New Roman"/>
          <w:lang w:eastAsia="ja-JP"/>
        </w:rPr>
        <w:t>band;</w:t>
      </w:r>
      <w:proofErr w:type="gramEnd"/>
    </w:p>
    <w:p w14:paraId="55FDAEEB"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else:</w:t>
      </w:r>
    </w:p>
    <w:p w14:paraId="002C627D" w14:textId="77777777" w:rsidR="00563EC0" w:rsidRPr="00563EC0" w:rsidRDefault="00563EC0" w:rsidP="00563EC0">
      <w:pPr>
        <w:overflowPunct w:val="0"/>
        <w:autoSpaceDE w:val="0"/>
        <w:autoSpaceDN w:val="0"/>
        <w:adjustRightInd w:val="0"/>
        <w:ind w:left="2269" w:hanging="284"/>
        <w:textAlignment w:val="baseline"/>
        <w:rPr>
          <w:rFonts w:eastAsia="Times New Roman"/>
          <w:lang w:eastAsia="ja-JP"/>
        </w:rPr>
      </w:pPr>
      <w:r w:rsidRPr="00563EC0">
        <w:rPr>
          <w:rFonts w:eastAsia="Times New Roman"/>
          <w:lang w:eastAsia="ja-JP"/>
        </w:rPr>
        <w:t>7&gt;</w:t>
      </w:r>
      <w:r w:rsidRPr="00563EC0">
        <w:rPr>
          <w:rFonts w:eastAsia="Times New Roman"/>
          <w:lang w:eastAsia="ja-JP"/>
        </w:rPr>
        <w:tab/>
        <w:t xml:space="preserve">include an entry for each supported NR band in </w:t>
      </w:r>
      <w:proofErr w:type="spellStart"/>
      <w:r w:rsidRPr="00563EC0">
        <w:rPr>
          <w:rFonts w:eastAsia="Times New Roman"/>
          <w:i/>
          <w:lang w:eastAsia="ja-JP"/>
        </w:rPr>
        <w:t>interFreq-needForNCSG</w:t>
      </w:r>
      <w:proofErr w:type="spellEnd"/>
      <w:r w:rsidRPr="00563EC0">
        <w:rPr>
          <w:rFonts w:eastAsia="Times New Roman"/>
          <w:lang w:eastAsia="ja-JP"/>
        </w:rPr>
        <w:t xml:space="preserve"> and set the corresponding NCSG requirement </w:t>
      </w:r>
      <w:proofErr w:type="gramStart"/>
      <w:r w:rsidRPr="00563EC0">
        <w:rPr>
          <w:rFonts w:eastAsia="Times New Roman"/>
          <w:lang w:eastAsia="ja-JP"/>
        </w:rPr>
        <w:t>information;</w:t>
      </w:r>
      <w:proofErr w:type="gramEnd"/>
    </w:p>
    <w:p w14:paraId="41CB0537"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r>
      <w:r w:rsidRPr="00563EC0">
        <w:rPr>
          <w:rFonts w:eastAsia="Times New Roman"/>
          <w:lang w:eastAsia="x-none"/>
        </w:rPr>
        <w:t>if the UE is configured to provide the measurement gap and NCSG requirement information of E</w:t>
      </w:r>
      <w:r w:rsidRPr="00563EC0">
        <w:rPr>
          <w:rFonts w:eastAsia="Times New Roman"/>
          <w:lang w:eastAsia="x-none"/>
        </w:rPr>
        <w:noBreakHyphen/>
        <w:t>UTRA target bands</w:t>
      </w:r>
      <w:r w:rsidRPr="00563EC0">
        <w:rPr>
          <w:rFonts w:eastAsia="Times New Roman"/>
          <w:lang w:eastAsia="ja-JP"/>
        </w:rPr>
        <w:t>:</w:t>
      </w:r>
    </w:p>
    <w:p w14:paraId="2493E47A"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proofErr w:type="spellStart"/>
      <w:r w:rsidRPr="00563EC0">
        <w:rPr>
          <w:rFonts w:eastAsia="Times New Roman"/>
          <w:i/>
          <w:lang w:eastAsia="ja-JP"/>
        </w:rPr>
        <w:t>needForGapNCSG-ConfigEUTRA</w:t>
      </w:r>
      <w:proofErr w:type="spellEnd"/>
      <w:r w:rsidRPr="00563EC0">
        <w:rPr>
          <w:rFonts w:eastAsia="Times New Roman"/>
          <w:lang w:eastAsia="ja-JP"/>
        </w:rPr>
        <w:t>; or</w:t>
      </w:r>
    </w:p>
    <w:p w14:paraId="58B0E7D9"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needForGapNCSG-InfoEUTRA</w:t>
      </w:r>
      <w:proofErr w:type="spellEnd"/>
      <w:r w:rsidRPr="00563EC0">
        <w:rPr>
          <w:rFonts w:eastAsia="Times New Roman"/>
          <w:lang w:eastAsia="ja-JP"/>
        </w:rPr>
        <w:t xml:space="preserve"> information is changed compared to last time the UE reported this information:</w:t>
      </w:r>
    </w:p>
    <w:p w14:paraId="15BB4D45"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include the </w:t>
      </w:r>
      <w:proofErr w:type="spellStart"/>
      <w:r w:rsidRPr="00563EC0">
        <w:rPr>
          <w:rFonts w:eastAsia="Times New Roman"/>
          <w:i/>
          <w:lang w:eastAsia="ja-JP"/>
        </w:rPr>
        <w:t>NeedForGapNCSG-InfoEUTRA</w:t>
      </w:r>
      <w:proofErr w:type="spellEnd"/>
      <w:r w:rsidRPr="00563EC0">
        <w:rPr>
          <w:rFonts w:eastAsia="Times New Roman"/>
          <w:lang w:eastAsia="ja-JP"/>
        </w:rPr>
        <w:t xml:space="preserve"> and set the contents as follows:</w:t>
      </w:r>
    </w:p>
    <w:p w14:paraId="4D9016F3" w14:textId="4D54FE59" w:rsidR="00563EC0" w:rsidRDefault="00563EC0" w:rsidP="00563EC0">
      <w:pPr>
        <w:overflowPunct w:val="0"/>
        <w:autoSpaceDE w:val="0"/>
        <w:autoSpaceDN w:val="0"/>
        <w:adjustRightInd w:val="0"/>
        <w:ind w:left="1985" w:hanging="284"/>
        <w:textAlignment w:val="baseline"/>
        <w:rPr>
          <w:ins w:id="42" w:author="MediaTek (Felix)" w:date="2022-08-01T16:09:00Z"/>
          <w:rFonts w:eastAsia="Times New Roman"/>
          <w:lang w:eastAsia="ja-JP"/>
        </w:rPr>
      </w:pPr>
      <w:r w:rsidRPr="00563EC0">
        <w:rPr>
          <w:rFonts w:eastAsia="Times New Roman"/>
          <w:lang w:eastAsia="ja-JP"/>
        </w:rPr>
        <w:t>6&gt;</w:t>
      </w:r>
      <w:r w:rsidRPr="00563EC0">
        <w:rPr>
          <w:rFonts w:eastAsia="Times New Roman"/>
          <w:lang w:eastAsia="ja-JP"/>
        </w:rPr>
        <w:tab/>
        <w:t xml:space="preserve">if </w:t>
      </w:r>
      <w:proofErr w:type="spellStart"/>
      <w:r w:rsidRPr="00563EC0">
        <w:rPr>
          <w:rFonts w:eastAsia="Times New Roman"/>
          <w:i/>
          <w:lang w:eastAsia="ja-JP"/>
        </w:rPr>
        <w:t>requestedTargetBandFilterNCSG</w:t>
      </w:r>
      <w:proofErr w:type="spellEnd"/>
      <w:r w:rsidRPr="00563EC0">
        <w:rPr>
          <w:rFonts w:eastAsia="Times New Roman"/>
          <w:i/>
          <w:lang w:eastAsia="ja-JP"/>
        </w:rPr>
        <w:t>-EUTRA</w:t>
      </w:r>
      <w:r w:rsidRPr="00563EC0">
        <w:rPr>
          <w:rFonts w:eastAsia="Times New Roman"/>
          <w:lang w:eastAsia="ja-JP"/>
        </w:rPr>
        <w:t xml:space="preserve"> is configured, for each supported E-UTRA band included in </w:t>
      </w:r>
      <w:proofErr w:type="spellStart"/>
      <w:r w:rsidRPr="00563EC0">
        <w:rPr>
          <w:rFonts w:eastAsia="Times New Roman"/>
          <w:i/>
          <w:lang w:eastAsia="ja-JP"/>
        </w:rPr>
        <w:t>requestedTargetBandFilterNCSG</w:t>
      </w:r>
      <w:proofErr w:type="spellEnd"/>
      <w:r w:rsidRPr="00563EC0">
        <w:rPr>
          <w:rFonts w:eastAsia="Times New Roman"/>
          <w:i/>
          <w:lang w:eastAsia="ja-JP"/>
        </w:rPr>
        <w:t>-EUTRA</w:t>
      </w:r>
      <w:r w:rsidRPr="00563EC0">
        <w:rPr>
          <w:rFonts w:eastAsia="Times New Roman"/>
          <w:lang w:eastAsia="ja-JP"/>
        </w:rPr>
        <w:t xml:space="preserve">, include an entry in </w:t>
      </w:r>
      <w:proofErr w:type="spellStart"/>
      <w:r w:rsidRPr="00563EC0">
        <w:rPr>
          <w:rFonts w:eastAsia="Times New Roman"/>
          <w:i/>
          <w:lang w:eastAsia="ja-JP"/>
        </w:rPr>
        <w:t>needForNCSG</w:t>
      </w:r>
      <w:proofErr w:type="spellEnd"/>
      <w:r w:rsidRPr="00563EC0">
        <w:rPr>
          <w:rFonts w:eastAsia="Times New Roman"/>
          <w:i/>
          <w:lang w:eastAsia="ja-JP"/>
        </w:rPr>
        <w:t>-EUTRA</w:t>
      </w:r>
      <w:r w:rsidRPr="00563EC0">
        <w:rPr>
          <w:rFonts w:eastAsia="Times New Roman"/>
          <w:lang w:eastAsia="ja-JP"/>
        </w:rPr>
        <w:t xml:space="preserve"> and set the NCSG requirement information for that band; otherwise, include an entry for each supported E-UTRA band in </w:t>
      </w:r>
      <w:proofErr w:type="spellStart"/>
      <w:r w:rsidRPr="00563EC0">
        <w:rPr>
          <w:rFonts w:eastAsia="Times New Roman"/>
          <w:i/>
          <w:lang w:eastAsia="ja-JP"/>
        </w:rPr>
        <w:t>needForNCSG</w:t>
      </w:r>
      <w:proofErr w:type="spellEnd"/>
      <w:r w:rsidRPr="00563EC0">
        <w:rPr>
          <w:rFonts w:eastAsia="Times New Roman"/>
          <w:i/>
          <w:lang w:eastAsia="ja-JP"/>
        </w:rPr>
        <w:t>-EUTRA</w:t>
      </w:r>
      <w:r w:rsidRPr="00563EC0">
        <w:rPr>
          <w:rFonts w:eastAsia="Times New Roman"/>
          <w:lang w:eastAsia="ja-JP"/>
        </w:rPr>
        <w:t xml:space="preserve"> and set the corresponding NCSG requirement </w:t>
      </w:r>
      <w:proofErr w:type="gramStart"/>
      <w:r w:rsidRPr="00563EC0">
        <w:rPr>
          <w:rFonts w:eastAsia="Times New Roman"/>
          <w:lang w:eastAsia="ja-JP"/>
        </w:rPr>
        <w:t>information;</w:t>
      </w:r>
      <w:proofErr w:type="gramEnd"/>
    </w:p>
    <w:p w14:paraId="4F7F8D16" w14:textId="45F3CE81" w:rsidR="00DF4CFF" w:rsidRPr="00563EC0" w:rsidRDefault="00F96899" w:rsidP="00F96899">
      <w:pPr>
        <w:overflowPunct w:val="0"/>
        <w:autoSpaceDE w:val="0"/>
        <w:autoSpaceDN w:val="0"/>
        <w:adjustRightInd w:val="0"/>
        <w:ind w:left="852" w:hanging="284"/>
        <w:textAlignment w:val="baseline"/>
        <w:rPr>
          <w:ins w:id="43" w:author="MediaTek (Felix)" w:date="2022-08-01T16:09:00Z"/>
          <w:rFonts w:eastAsia="Times New Roman"/>
          <w:lang w:eastAsia="ja-JP"/>
        </w:rPr>
      </w:pPr>
      <w:ins w:id="44" w:author="MediaTek (Felix)" w:date="2022-08-01T17:12:00Z">
        <w:r>
          <w:rPr>
            <w:rFonts w:eastAsia="Times New Roman"/>
            <w:lang w:eastAsia="ja-JP"/>
          </w:rPr>
          <w:t>2</w:t>
        </w:r>
      </w:ins>
      <w:ins w:id="45" w:author="MediaTek (Felix)" w:date="2022-08-01T16:09:00Z">
        <w:r w:rsidR="00DF4CFF" w:rsidRPr="00563EC0">
          <w:rPr>
            <w:rFonts w:eastAsia="Times New Roman"/>
            <w:lang w:eastAsia="ja-JP"/>
          </w:rPr>
          <w:t>&gt;</w:t>
        </w:r>
        <w:r w:rsidR="00DF4CFF" w:rsidRPr="00563EC0">
          <w:rPr>
            <w:rFonts w:eastAsia="Times New Roman"/>
            <w:lang w:eastAsia="ja-JP"/>
          </w:rPr>
          <w:tab/>
        </w:r>
        <w:r w:rsidR="00DF4CFF" w:rsidRPr="00563EC0">
          <w:rPr>
            <w:rFonts w:eastAsia="Times New Roman"/>
            <w:lang w:eastAsia="x-none"/>
          </w:rPr>
          <w:t xml:space="preserve">if the UE is </w:t>
        </w:r>
      </w:ins>
      <w:ins w:id="46" w:author="MediaTek (Felix)" w:date="2022-08-01T15:29:00Z">
        <w:r w:rsidR="00BD6D06" w:rsidRPr="00563EC0">
          <w:rPr>
            <w:rFonts w:eastAsia="Times New Roman"/>
            <w:lang w:eastAsia="x-none"/>
          </w:rPr>
          <w:t xml:space="preserve">configured to provide the gap requirement information </w:t>
        </w:r>
      </w:ins>
      <w:ins w:id="47" w:author="MediaTek (Felix)" w:date="2022-08-01T16:07:00Z">
        <w:r w:rsidR="00BD6D06" w:rsidRPr="006D2541">
          <w:rPr>
            <w:rFonts w:eastAsia="Times New Roman"/>
            <w:lang w:eastAsia="x-none"/>
          </w:rPr>
          <w:t>for SSB-based RLM/BFD/BM using SSBs outside active BWP</w:t>
        </w:r>
      </w:ins>
      <w:ins w:id="48" w:author="MediaTek (Felix)" w:date="2022-08-01T16:09:00Z">
        <w:r w:rsidR="00DF4CFF" w:rsidRPr="00563EC0">
          <w:rPr>
            <w:rFonts w:eastAsia="Times New Roman"/>
            <w:lang w:eastAsia="ja-JP"/>
          </w:rPr>
          <w:t>:</w:t>
        </w:r>
      </w:ins>
    </w:p>
    <w:p w14:paraId="6B547203" w14:textId="11AECAD9" w:rsidR="00DF4CFF" w:rsidRPr="00563EC0" w:rsidRDefault="00DF4CFF" w:rsidP="00F96899">
      <w:pPr>
        <w:overflowPunct w:val="0"/>
        <w:autoSpaceDE w:val="0"/>
        <w:autoSpaceDN w:val="0"/>
        <w:adjustRightInd w:val="0"/>
        <w:ind w:left="1135" w:hanging="284"/>
        <w:textAlignment w:val="baseline"/>
        <w:rPr>
          <w:ins w:id="49" w:author="MediaTek (Felix)" w:date="2022-08-01T16:09:00Z"/>
          <w:rFonts w:eastAsia="Times New Roman"/>
          <w:lang w:eastAsia="ja-JP"/>
        </w:rPr>
      </w:pPr>
      <w:ins w:id="50" w:author="MediaTek (Felix)" w:date="2022-08-01T16:09:00Z">
        <w:r w:rsidRPr="00563EC0">
          <w:rPr>
            <w:rFonts w:eastAsia="Times New Roman"/>
            <w:lang w:eastAsia="ja-JP"/>
          </w:rPr>
          <w:t>4&gt;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includes the </w:t>
        </w:r>
      </w:ins>
      <w:proofErr w:type="spellStart"/>
      <w:ins w:id="51" w:author="MediaTek (Felix)" w:date="2022-08-01T16:27:00Z">
        <w:r w:rsidR="00BD6D06" w:rsidRPr="00CC4708">
          <w:rPr>
            <w:rFonts w:eastAsia="Times New Roman"/>
            <w:i/>
            <w:lang w:eastAsia="ja-JP"/>
          </w:rPr>
          <w:t>gapReportBWP</w:t>
        </w:r>
      </w:ins>
      <w:ins w:id="52" w:author="MediaTek (Felix)" w:date="2022-08-01T17:55:00Z">
        <w:r w:rsidR="009C521E">
          <w:rPr>
            <w:rFonts w:eastAsia="Times New Roman"/>
            <w:i/>
            <w:lang w:eastAsia="ja-JP"/>
          </w:rPr>
          <w:t>-</w:t>
        </w:r>
      </w:ins>
      <w:ins w:id="53" w:author="MediaTek (Felix)" w:date="2022-08-01T16:27:00Z">
        <w:r w:rsidR="00BD6D06" w:rsidRPr="00CC4708">
          <w:rPr>
            <w:rFonts w:eastAsia="Times New Roman"/>
            <w:i/>
            <w:lang w:eastAsia="ja-JP"/>
          </w:rPr>
          <w:t>WithoutSSB</w:t>
        </w:r>
      </w:ins>
      <w:proofErr w:type="spellEnd"/>
      <w:ins w:id="54" w:author="MediaTek (Felix)" w:date="2022-08-01T16:09:00Z">
        <w:r w:rsidRPr="00563EC0">
          <w:rPr>
            <w:rFonts w:eastAsia="Times New Roman"/>
            <w:lang w:eastAsia="ja-JP"/>
          </w:rPr>
          <w:t>; or</w:t>
        </w:r>
      </w:ins>
    </w:p>
    <w:p w14:paraId="21A6C1F2" w14:textId="48BE953C" w:rsidR="00DF4CFF" w:rsidRPr="00563EC0" w:rsidRDefault="00DF4CFF" w:rsidP="00F96899">
      <w:pPr>
        <w:overflowPunct w:val="0"/>
        <w:autoSpaceDE w:val="0"/>
        <w:autoSpaceDN w:val="0"/>
        <w:adjustRightInd w:val="0"/>
        <w:ind w:left="1135" w:hanging="284"/>
        <w:textAlignment w:val="baseline"/>
        <w:rPr>
          <w:ins w:id="55" w:author="MediaTek (Felix)" w:date="2022-08-01T16:09:00Z"/>
          <w:rFonts w:eastAsia="Times New Roman"/>
          <w:lang w:eastAsia="ja-JP"/>
        </w:rPr>
      </w:pPr>
      <w:ins w:id="56" w:author="MediaTek (Felix)" w:date="2022-08-01T16:09:00Z">
        <w:r w:rsidRPr="00563EC0">
          <w:rPr>
            <w:rFonts w:eastAsia="Times New Roman"/>
            <w:lang w:eastAsia="ja-JP"/>
          </w:rPr>
          <w:t>4&gt;</w:t>
        </w:r>
        <w:r w:rsidRPr="00563EC0">
          <w:rPr>
            <w:rFonts w:eastAsia="Times New Roman"/>
            <w:lang w:eastAsia="ja-JP"/>
          </w:rPr>
          <w:tab/>
          <w:t xml:space="preserve">if the </w:t>
        </w:r>
      </w:ins>
      <w:bookmarkStart w:id="57" w:name="_Hlk110266615"/>
      <w:proofErr w:type="spellStart"/>
      <w:ins w:id="58" w:author="MediaTek (Felix)" w:date="2022-08-01T17:16:00Z">
        <w:r w:rsidR="00C9456D">
          <w:rPr>
            <w:rFonts w:eastAsia="Times New Roman"/>
            <w:i/>
            <w:lang w:eastAsia="ja-JP"/>
          </w:rPr>
          <w:t>n</w:t>
        </w:r>
      </w:ins>
      <w:ins w:id="59" w:author="MediaTek (Felix)" w:date="2022-08-01T17:15:00Z">
        <w:r w:rsidR="00C9456D" w:rsidRPr="00C9456D">
          <w:rPr>
            <w:rFonts w:eastAsia="Times New Roman"/>
            <w:i/>
            <w:lang w:eastAsia="ja-JP"/>
          </w:rPr>
          <w:t>eedForGapBWP-WithoutSSB</w:t>
        </w:r>
      </w:ins>
      <w:proofErr w:type="spellEnd"/>
      <w:ins w:id="60" w:author="MediaTek (Felix)" w:date="2022-08-01T16:09:00Z">
        <w:r w:rsidRPr="00563EC0">
          <w:rPr>
            <w:rFonts w:eastAsia="Times New Roman"/>
            <w:lang w:eastAsia="ja-JP"/>
          </w:rPr>
          <w:t xml:space="preserve"> </w:t>
        </w:r>
        <w:bookmarkEnd w:id="57"/>
        <w:r w:rsidRPr="00563EC0">
          <w:rPr>
            <w:rFonts w:eastAsia="Times New Roman"/>
            <w:lang w:eastAsia="ja-JP"/>
          </w:rPr>
          <w:t>information is changed compared to last time the UE reported this information:</w:t>
        </w:r>
      </w:ins>
    </w:p>
    <w:p w14:paraId="156B2746" w14:textId="663424EF" w:rsidR="00DF4CFF" w:rsidRPr="00563EC0" w:rsidRDefault="00DF4CFF" w:rsidP="00F96899">
      <w:pPr>
        <w:overflowPunct w:val="0"/>
        <w:autoSpaceDE w:val="0"/>
        <w:autoSpaceDN w:val="0"/>
        <w:adjustRightInd w:val="0"/>
        <w:ind w:left="1419" w:hanging="284"/>
        <w:textAlignment w:val="baseline"/>
        <w:rPr>
          <w:ins w:id="61" w:author="MediaTek (Felix)" w:date="2022-08-01T16:09:00Z"/>
          <w:rFonts w:eastAsia="Times New Roman"/>
          <w:lang w:eastAsia="ja-JP"/>
        </w:rPr>
      </w:pPr>
      <w:ins w:id="62" w:author="MediaTek (Felix)" w:date="2022-08-01T16:09:00Z">
        <w:r w:rsidRPr="00563EC0">
          <w:rPr>
            <w:rFonts w:eastAsia="Times New Roman"/>
            <w:lang w:eastAsia="ja-JP"/>
          </w:rPr>
          <w:t>5&gt;</w:t>
        </w:r>
        <w:r w:rsidRPr="00563EC0">
          <w:rPr>
            <w:rFonts w:eastAsia="Times New Roman"/>
            <w:lang w:eastAsia="ja-JP"/>
          </w:rPr>
          <w:tab/>
          <w:t xml:space="preserve">include the </w:t>
        </w:r>
      </w:ins>
      <w:proofErr w:type="spellStart"/>
      <w:ins w:id="63" w:author="MediaTek (Felix)" w:date="2022-08-01T17:16:00Z">
        <w:r w:rsidR="00C9456D">
          <w:rPr>
            <w:rFonts w:eastAsia="Times New Roman"/>
            <w:i/>
            <w:lang w:eastAsia="ja-JP"/>
          </w:rPr>
          <w:t>N</w:t>
        </w:r>
        <w:r w:rsidR="00C9456D" w:rsidRPr="00C9456D">
          <w:rPr>
            <w:rFonts w:eastAsia="Times New Roman"/>
            <w:i/>
            <w:lang w:eastAsia="ja-JP"/>
          </w:rPr>
          <w:t>eedForGapBWP-WithoutSSB</w:t>
        </w:r>
      </w:ins>
      <w:proofErr w:type="spellEnd"/>
      <w:ins w:id="64" w:author="MediaTek (Felix)" w:date="2022-08-01T16:09:00Z">
        <w:r w:rsidRPr="00563EC0">
          <w:rPr>
            <w:rFonts w:eastAsia="Times New Roman"/>
            <w:lang w:eastAsia="ja-JP"/>
          </w:rPr>
          <w:t xml:space="preserve"> and </w:t>
        </w:r>
      </w:ins>
      <w:ins w:id="65" w:author="MediaTek (Felix)" w:date="2022-08-01T17:17:00Z">
        <w:r w:rsidR="00C9456D" w:rsidRPr="00563EC0">
          <w:rPr>
            <w:rFonts w:eastAsia="Times New Roman"/>
            <w:lang w:eastAsia="ja-JP"/>
          </w:rPr>
          <w:t xml:space="preserve">set the gap requirement information for each NR serving </w:t>
        </w:r>
        <w:proofErr w:type="gramStart"/>
        <w:r w:rsidR="00C9456D" w:rsidRPr="00563EC0">
          <w:rPr>
            <w:rFonts w:eastAsia="Times New Roman"/>
            <w:lang w:eastAsia="ja-JP"/>
          </w:rPr>
          <w:t>cell</w:t>
        </w:r>
        <w:r w:rsidR="00C9456D">
          <w:rPr>
            <w:rFonts w:eastAsia="Times New Roman"/>
            <w:lang w:eastAsia="ja-JP"/>
          </w:rPr>
          <w:t>;</w:t>
        </w:r>
      </w:ins>
      <w:proofErr w:type="gramEnd"/>
    </w:p>
    <w:p w14:paraId="2BCD3BAD"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the UE is configured with E-UTRA </w:t>
      </w:r>
      <w:r w:rsidRPr="00563EC0">
        <w:rPr>
          <w:rFonts w:eastAsia="Times New Roman"/>
          <w:i/>
          <w:lang w:eastAsia="ja-JP"/>
        </w:rPr>
        <w:t>nr-</w:t>
      </w:r>
      <w:proofErr w:type="spellStart"/>
      <w:r w:rsidRPr="00563EC0">
        <w:rPr>
          <w:rFonts w:eastAsia="Times New Roman"/>
          <w:i/>
          <w:lang w:eastAsia="ja-JP"/>
        </w:rPr>
        <w:t>SecondaryCellGroupConfig</w:t>
      </w:r>
      <w:proofErr w:type="spellEnd"/>
      <w:r w:rsidRPr="00563EC0">
        <w:rPr>
          <w:rFonts w:eastAsia="Times New Roman"/>
          <w:lang w:eastAsia="ja-JP"/>
        </w:rPr>
        <w:t xml:space="preserve"> (UE in (NG)EN-DC):</w:t>
      </w:r>
    </w:p>
    <w:p w14:paraId="7B7715B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if the</w:t>
      </w:r>
      <w:r w:rsidRPr="00563EC0">
        <w:rPr>
          <w:rFonts w:eastAsia="Times New Roman"/>
          <w:i/>
          <w:lang w:eastAsia="ja-JP"/>
        </w:rPr>
        <w:t xml:space="preserv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was received via E-UTRA SRB1 as specified in TS 36.331 [10]; or</w:t>
      </w:r>
    </w:p>
    <w:p w14:paraId="228809D5" w14:textId="77777777" w:rsidR="00563EC0" w:rsidRPr="00563EC0" w:rsidRDefault="00563EC0" w:rsidP="00563EC0">
      <w:pPr>
        <w:overflowPunct w:val="0"/>
        <w:autoSpaceDE w:val="0"/>
        <w:autoSpaceDN w:val="0"/>
        <w:adjustRightInd w:val="0"/>
        <w:ind w:left="851" w:hanging="284"/>
        <w:textAlignment w:val="baseline"/>
        <w:rPr>
          <w:rFonts w:eastAsia="Times New Roman"/>
          <w:i/>
          <w:iCs/>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message was received via E-UTRA RRC message </w:t>
      </w:r>
      <w:proofErr w:type="spellStart"/>
      <w:r w:rsidRPr="00563EC0">
        <w:rPr>
          <w:rFonts w:eastAsia="Times New Roman"/>
          <w:i/>
          <w:iCs/>
          <w:lang w:eastAsia="ja-JP"/>
        </w:rPr>
        <w:t>RRCConnectionReconfiguration</w:t>
      </w:r>
      <w:proofErr w:type="spellEnd"/>
      <w:r w:rsidRPr="00563EC0">
        <w:rPr>
          <w:rFonts w:eastAsia="Times New Roman"/>
          <w:lang w:eastAsia="ja-JP"/>
        </w:rPr>
        <w:t xml:space="preserve"> within </w:t>
      </w:r>
      <w:proofErr w:type="spellStart"/>
      <w:r w:rsidRPr="00563EC0">
        <w:rPr>
          <w:rFonts w:eastAsia="Times New Roman"/>
          <w:i/>
          <w:iCs/>
          <w:lang w:eastAsia="ja-JP"/>
        </w:rPr>
        <w:t>MobilityFromNRCommand</w:t>
      </w:r>
      <w:proofErr w:type="spellEnd"/>
      <w:r w:rsidRPr="00563EC0">
        <w:rPr>
          <w:rFonts w:eastAsia="Times New Roman"/>
          <w:lang w:eastAsia="ja-JP"/>
        </w:rPr>
        <w:t xml:space="preserve"> (handover from NR standalone to (NG)EN-DC</w:t>
      </w:r>
      <w:proofErr w:type="gramStart"/>
      <w:r w:rsidRPr="00563EC0">
        <w:rPr>
          <w:rFonts w:eastAsia="Times New Roman"/>
          <w:lang w:eastAsia="ja-JP"/>
        </w:rPr>
        <w:t>);</w:t>
      </w:r>
      <w:proofErr w:type="gramEnd"/>
    </w:p>
    <w:p w14:paraId="57EE04D2" w14:textId="77777777" w:rsidR="00563EC0" w:rsidRPr="00563EC0" w:rsidRDefault="00563EC0" w:rsidP="00563EC0">
      <w:pPr>
        <w:overflowPunct w:val="0"/>
        <w:autoSpaceDE w:val="0"/>
        <w:autoSpaceDN w:val="0"/>
        <w:adjustRightInd w:val="0"/>
        <w:ind w:left="1135" w:hanging="284"/>
        <w:textAlignment w:val="baseline"/>
        <w:rPr>
          <w:rFonts w:eastAsia="Yu Mincho"/>
          <w:lang w:eastAsia="zh-CN"/>
        </w:rPr>
      </w:pPr>
      <w:r w:rsidRPr="00563EC0">
        <w:rPr>
          <w:rFonts w:eastAsia="Yu Mincho"/>
          <w:lang w:eastAsia="zh-CN"/>
        </w:rPr>
        <w:t>3&gt;</w:t>
      </w:r>
      <w:r w:rsidRPr="00563EC0">
        <w:rPr>
          <w:rFonts w:eastAsia="Yu Mincho"/>
          <w:lang w:eastAsia="zh-CN"/>
        </w:rPr>
        <w:tab/>
        <w:t xml:space="preserve">if </w:t>
      </w:r>
      <w:r w:rsidRPr="00563EC0">
        <w:rPr>
          <w:rFonts w:eastAsia="Times New Roman"/>
          <w:lang w:eastAsia="ja-JP"/>
        </w:rPr>
        <w:t xml:space="preserve">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is applied due to a conditional reconfiguration execution for CPC which is configured via </w:t>
      </w:r>
      <w:proofErr w:type="spellStart"/>
      <w:r w:rsidRPr="00563EC0">
        <w:rPr>
          <w:rFonts w:eastAsia="Times New Roman"/>
          <w:i/>
          <w:lang w:eastAsia="ja-JP"/>
        </w:rPr>
        <w:t>conditionalReconfiguration</w:t>
      </w:r>
      <w:proofErr w:type="spellEnd"/>
      <w:r w:rsidRPr="00563EC0">
        <w:rPr>
          <w:rFonts w:eastAsia="Times New Roman"/>
          <w:lang w:eastAsia="ja-JP"/>
        </w:rPr>
        <w:t xml:space="preserve"> contained in </w:t>
      </w:r>
      <w:r w:rsidRPr="00563EC0">
        <w:rPr>
          <w:rFonts w:eastAsia="Times New Roman"/>
          <w:i/>
          <w:lang w:eastAsia="ja-JP"/>
        </w:rPr>
        <w:t>nr-</w:t>
      </w:r>
      <w:proofErr w:type="spellStart"/>
      <w:r w:rsidRPr="00563EC0">
        <w:rPr>
          <w:rFonts w:eastAsia="Times New Roman"/>
          <w:i/>
          <w:lang w:eastAsia="ja-JP"/>
        </w:rPr>
        <w:t>SecondaryCellGroupConfig</w:t>
      </w:r>
      <w:proofErr w:type="spellEnd"/>
      <w:r w:rsidRPr="00563EC0">
        <w:rPr>
          <w:rFonts w:eastAsia="Times New Roman"/>
          <w:lang w:eastAsia="ja-JP"/>
        </w:rPr>
        <w:t xml:space="preserve"> specified in TS 36.331 [10]:</w:t>
      </w:r>
    </w:p>
    <w:p w14:paraId="613BE153"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zh-CN"/>
        </w:rPr>
      </w:pPr>
      <w:r w:rsidRPr="00563EC0">
        <w:rPr>
          <w:rFonts w:eastAsia="Times New Roman"/>
          <w:lang w:eastAsia="ja-JP"/>
        </w:rPr>
        <w:t>4&gt;</w:t>
      </w:r>
      <w:r w:rsidRPr="00563EC0">
        <w:rPr>
          <w:rFonts w:eastAsia="Times New Roman"/>
          <w:lang w:eastAsia="ja-JP"/>
        </w:rPr>
        <w:tab/>
        <w:t>submit the</w:t>
      </w:r>
      <w:r w:rsidRPr="00563EC0">
        <w:rPr>
          <w:rFonts w:eastAsia="Times New Roman"/>
          <w:i/>
          <w:lang w:eastAsia="ja-JP"/>
        </w:rPr>
        <w:t xml:space="preserv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via the E-UTRA MCG embedded in E-UTRA RRC message </w:t>
      </w:r>
      <w:proofErr w:type="spellStart"/>
      <w:r w:rsidRPr="00563EC0">
        <w:rPr>
          <w:rFonts w:eastAsia="Times New Roman"/>
          <w:i/>
          <w:lang w:eastAsia="ja-JP"/>
        </w:rPr>
        <w:t>ULInformationTransferMRDC</w:t>
      </w:r>
      <w:proofErr w:type="spellEnd"/>
      <w:r w:rsidRPr="00563EC0">
        <w:rPr>
          <w:rFonts w:eastAsia="Times New Roman"/>
          <w:lang w:eastAsia="ja-JP"/>
        </w:rPr>
        <w:t xml:space="preserve"> as specified in TS 36.331 [10], clause 5.6.2a</w:t>
      </w:r>
      <w:r w:rsidRPr="00563EC0">
        <w:rPr>
          <w:rFonts w:eastAsia="Times New Roman"/>
          <w:lang w:eastAsia="zh-CN"/>
        </w:rPr>
        <w:t>.</w:t>
      </w:r>
    </w:p>
    <w:p w14:paraId="514022B7" w14:textId="77777777" w:rsidR="00563EC0" w:rsidRPr="00563EC0" w:rsidRDefault="00563EC0" w:rsidP="00563EC0">
      <w:pPr>
        <w:overflowPunct w:val="0"/>
        <w:autoSpaceDE w:val="0"/>
        <w:autoSpaceDN w:val="0"/>
        <w:adjustRightInd w:val="0"/>
        <w:ind w:left="1135" w:hanging="284"/>
        <w:textAlignment w:val="baseline"/>
        <w:rPr>
          <w:rFonts w:eastAsia="Yu Mincho"/>
          <w:lang w:eastAsia="zh-CN"/>
        </w:rPr>
      </w:pPr>
      <w:r w:rsidRPr="00563EC0">
        <w:rPr>
          <w:rFonts w:eastAsia="Yu Mincho"/>
          <w:lang w:eastAsia="zh-CN"/>
        </w:rPr>
        <w:t>3&gt;</w:t>
      </w:r>
      <w:r w:rsidRPr="00563EC0">
        <w:rPr>
          <w:rFonts w:eastAsia="Yu Mincho"/>
          <w:lang w:eastAsia="zh-CN"/>
        </w:rPr>
        <w:tab/>
        <w:t xml:space="preserve">else if the </w:t>
      </w:r>
      <w:proofErr w:type="spellStart"/>
      <w:r w:rsidRPr="00563EC0">
        <w:rPr>
          <w:rFonts w:eastAsia="Yu Mincho"/>
          <w:i/>
          <w:iCs/>
          <w:lang w:eastAsia="zh-CN"/>
        </w:rPr>
        <w:t>RRCReconfiguration</w:t>
      </w:r>
      <w:proofErr w:type="spellEnd"/>
      <w:r w:rsidRPr="00563EC0">
        <w:rPr>
          <w:rFonts w:eastAsia="Yu Mincho"/>
          <w:lang w:eastAsia="zh-CN"/>
        </w:rPr>
        <w:t xml:space="preserve"> message was included in E-UTRA </w:t>
      </w:r>
      <w:proofErr w:type="spellStart"/>
      <w:r w:rsidRPr="00563EC0">
        <w:rPr>
          <w:rFonts w:eastAsia="Yu Mincho"/>
          <w:i/>
          <w:iCs/>
          <w:lang w:eastAsia="zh-CN"/>
        </w:rPr>
        <w:t>RRCConnectionResume</w:t>
      </w:r>
      <w:proofErr w:type="spellEnd"/>
      <w:r w:rsidRPr="00563EC0">
        <w:rPr>
          <w:rFonts w:eastAsia="Yu Mincho"/>
          <w:lang w:eastAsia="zh-CN"/>
        </w:rPr>
        <w:t xml:space="preserve"> message:</w:t>
      </w:r>
    </w:p>
    <w:p w14:paraId="2480A019" w14:textId="77777777" w:rsidR="00563EC0" w:rsidRPr="00563EC0" w:rsidRDefault="00563EC0" w:rsidP="00563EC0">
      <w:pPr>
        <w:overflowPunct w:val="0"/>
        <w:autoSpaceDE w:val="0"/>
        <w:autoSpaceDN w:val="0"/>
        <w:adjustRightInd w:val="0"/>
        <w:ind w:left="1418" w:hanging="284"/>
        <w:textAlignment w:val="baseline"/>
        <w:rPr>
          <w:rFonts w:eastAsia="Yu Mincho"/>
          <w:lang w:eastAsia="zh-CN"/>
        </w:rPr>
      </w:pPr>
      <w:r w:rsidRPr="00563EC0">
        <w:rPr>
          <w:rFonts w:eastAsia="Yu Mincho"/>
          <w:lang w:eastAsia="zh-CN"/>
        </w:rPr>
        <w:t>4&gt;</w:t>
      </w:r>
      <w:r w:rsidRPr="00563EC0">
        <w:rPr>
          <w:rFonts w:eastAsia="Yu Mincho"/>
          <w:lang w:eastAsia="zh-CN"/>
        </w:rPr>
        <w:tab/>
        <w:t xml:space="preserve">submit the </w:t>
      </w:r>
      <w:proofErr w:type="spellStart"/>
      <w:r w:rsidRPr="00563EC0">
        <w:rPr>
          <w:rFonts w:eastAsia="Yu Mincho"/>
          <w:i/>
          <w:iCs/>
          <w:lang w:eastAsia="zh-CN"/>
        </w:rPr>
        <w:t>RRCReconfigurationComplete</w:t>
      </w:r>
      <w:proofErr w:type="spellEnd"/>
      <w:r w:rsidRPr="00563EC0">
        <w:rPr>
          <w:rFonts w:eastAsia="Yu Mincho"/>
          <w:lang w:eastAsia="zh-CN"/>
        </w:rPr>
        <w:t xml:space="preserve"> message via E-UTRA embedded in E-UTRA RRC message </w:t>
      </w:r>
      <w:proofErr w:type="spellStart"/>
      <w:r w:rsidRPr="00563EC0">
        <w:rPr>
          <w:rFonts w:eastAsia="Yu Mincho"/>
          <w:i/>
          <w:iCs/>
          <w:lang w:eastAsia="zh-CN"/>
        </w:rPr>
        <w:t>RRCConnectionResumeComplete</w:t>
      </w:r>
      <w:proofErr w:type="spellEnd"/>
      <w:r w:rsidRPr="00563EC0">
        <w:rPr>
          <w:rFonts w:eastAsia="Yu Mincho"/>
          <w:lang w:eastAsia="zh-CN"/>
        </w:rPr>
        <w:t xml:space="preserve"> as specified in TS 36.331 [10], clause 5.3.3.</w:t>
      </w:r>
      <w:proofErr w:type="gramStart"/>
      <w:r w:rsidRPr="00563EC0">
        <w:rPr>
          <w:rFonts w:eastAsia="Yu Mincho"/>
          <w:lang w:eastAsia="zh-CN"/>
        </w:rPr>
        <w:t>4a;</w:t>
      </w:r>
      <w:proofErr w:type="gramEnd"/>
    </w:p>
    <w:p w14:paraId="758A9BD9"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Yu Mincho"/>
          <w:lang w:eastAsia="zh-CN"/>
        </w:rPr>
        <w:t>3&gt;</w:t>
      </w:r>
      <w:r w:rsidRPr="00563EC0">
        <w:rPr>
          <w:rFonts w:eastAsia="Yu Mincho"/>
          <w:lang w:eastAsia="zh-CN"/>
        </w:rPr>
        <w:tab/>
        <w:t>else:</w:t>
      </w:r>
    </w:p>
    <w:p w14:paraId="6189B99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via E-UTRA embedded in E-UTRA RRC message </w:t>
      </w:r>
      <w:proofErr w:type="spellStart"/>
      <w:r w:rsidRPr="00563EC0">
        <w:rPr>
          <w:rFonts w:eastAsia="Times New Roman"/>
          <w:i/>
          <w:lang w:eastAsia="ja-JP"/>
        </w:rPr>
        <w:t>RRCConnectionReconfigurationComplete</w:t>
      </w:r>
      <w:proofErr w:type="spellEnd"/>
      <w:r w:rsidRPr="00563EC0">
        <w:rPr>
          <w:rFonts w:eastAsia="Times New Roman"/>
          <w:lang w:eastAsia="ja-JP"/>
        </w:rPr>
        <w:t xml:space="preserve"> as specified in TS 36.331 [10], clause 5.3.5.3/5.3.5.4/5.4.</w:t>
      </w:r>
      <w:proofErr w:type="gramStart"/>
      <w:r w:rsidRPr="00563EC0">
        <w:rPr>
          <w:rFonts w:eastAsia="Times New Roman"/>
          <w:lang w:eastAsia="ja-JP"/>
        </w:rPr>
        <w:t>2.3;</w:t>
      </w:r>
      <w:proofErr w:type="gramEnd"/>
    </w:p>
    <w:p w14:paraId="7BA17CB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lastRenderedPageBreak/>
        <w:t>3&gt;</w:t>
      </w:r>
      <w:r w:rsidRPr="00563EC0">
        <w:rPr>
          <w:rFonts w:eastAsia="Times New Roman"/>
          <w:lang w:eastAsia="ja-JP"/>
        </w:rPr>
        <w:tab/>
        <w:t xml:space="preserve">if the </w:t>
      </w:r>
      <w:proofErr w:type="spellStart"/>
      <w:r w:rsidRPr="00563EC0">
        <w:rPr>
          <w:rFonts w:eastAsia="Times New Roman"/>
          <w:i/>
          <w:lang w:eastAsia="ja-JP"/>
        </w:rPr>
        <w:t>scg</w:t>
      </w:r>
      <w:proofErr w:type="spellEnd"/>
      <w:r w:rsidRPr="00563EC0">
        <w:rPr>
          <w:rFonts w:eastAsia="Times New Roman"/>
          <w:i/>
          <w:lang w:eastAsia="ja-JP"/>
        </w:rPr>
        <w:t>-State</w:t>
      </w:r>
      <w:r w:rsidRPr="00563EC0">
        <w:rPr>
          <w:rFonts w:eastAsia="Times New Roman"/>
          <w:lang w:eastAsia="ja-JP"/>
        </w:rPr>
        <w:t xml:space="preserve"> is not included in the E-UTRA </w:t>
      </w:r>
      <w:proofErr w:type="spellStart"/>
      <w:r w:rsidRPr="00563EC0">
        <w:rPr>
          <w:rFonts w:eastAsia="Times New Roman"/>
          <w:i/>
          <w:lang w:eastAsia="ja-JP"/>
        </w:rPr>
        <w:t>RRCConnectionReconfiguration</w:t>
      </w:r>
      <w:proofErr w:type="spellEnd"/>
      <w:r w:rsidRPr="00563EC0">
        <w:rPr>
          <w:rFonts w:eastAsia="Times New Roman"/>
          <w:lang w:eastAsia="ja-JP"/>
        </w:rPr>
        <w:t xml:space="preserve"> message or E-UTRA </w:t>
      </w:r>
      <w:proofErr w:type="spellStart"/>
      <w:r w:rsidRPr="00563EC0">
        <w:rPr>
          <w:rFonts w:eastAsia="Times New Roman"/>
          <w:i/>
          <w:lang w:eastAsia="ja-JP"/>
        </w:rPr>
        <w:t>RRCConnectionResume</w:t>
      </w:r>
      <w:proofErr w:type="spellEnd"/>
      <w:r w:rsidRPr="00563EC0">
        <w:rPr>
          <w:rFonts w:eastAsia="Times New Roman"/>
          <w:lang w:eastAsia="ja-JP"/>
        </w:rPr>
        <w:t xml:space="preserve">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
    <w:p w14:paraId="7D3B6946"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perform SCG activation as specified in 5.3.5.</w:t>
      </w:r>
      <w:proofErr w:type="gramStart"/>
      <w:r w:rsidRPr="00563EC0">
        <w:rPr>
          <w:rFonts w:eastAsia="Times New Roman"/>
          <w:lang w:eastAsia="ja-JP"/>
        </w:rPr>
        <w:t>13a;</w:t>
      </w:r>
      <w:proofErr w:type="gramEnd"/>
    </w:p>
    <w:p w14:paraId="6B42A421"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SCG:</w:t>
      </w:r>
    </w:p>
    <w:p w14:paraId="769F7002"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PSCell</w:t>
      </w:r>
      <w:proofErr w:type="spellEnd"/>
      <w:r w:rsidRPr="00563EC0">
        <w:rPr>
          <w:rFonts w:eastAsia="Times New Roman"/>
          <w:lang w:eastAsia="ja-JP"/>
        </w:rPr>
        <w:t>, as specified in TS 38.321 [3];</w:t>
      </w:r>
    </w:p>
    <w:p w14:paraId="5D98FDD4"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else if the SCG was deactivated before the reception of the E-UTRA RRC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
    <w:p w14:paraId="514E86A8"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if </w:t>
      </w:r>
      <w:r w:rsidRPr="00563EC0">
        <w:rPr>
          <w:rFonts w:eastAsia="Times New Roman"/>
          <w:i/>
          <w:lang w:eastAsia="ja-JP"/>
        </w:rPr>
        <w:t>bfd-and-RLM</w:t>
      </w:r>
      <w:r w:rsidRPr="00563EC0">
        <w:rPr>
          <w:rFonts w:eastAsia="Times New Roman"/>
          <w:lang w:eastAsia="ja-JP"/>
        </w:rPr>
        <w:t xml:space="preserve"> was not configured to </w:t>
      </w:r>
      <w:r w:rsidRPr="00563EC0">
        <w:rPr>
          <w:rFonts w:eastAsia="Times New Roman"/>
          <w:i/>
          <w:lang w:eastAsia="ja-JP"/>
        </w:rPr>
        <w:t>true</w:t>
      </w:r>
      <w:r w:rsidRPr="00563EC0">
        <w:rPr>
          <w:rFonts w:eastAsia="Times New Roman"/>
          <w:lang w:eastAsia="ja-JP"/>
        </w:rPr>
        <w:t xml:space="preserve"> before the reception of the E-UTRA </w:t>
      </w:r>
      <w:proofErr w:type="spellStart"/>
      <w:r w:rsidRPr="00563EC0">
        <w:rPr>
          <w:rFonts w:eastAsia="Times New Roman"/>
          <w:i/>
          <w:lang w:eastAsia="ja-JP"/>
        </w:rPr>
        <w:t>RRCConnectionReconfiguration</w:t>
      </w:r>
      <w:proofErr w:type="spellEnd"/>
      <w:r w:rsidRPr="00563EC0">
        <w:rPr>
          <w:rFonts w:eastAsia="Times New Roman"/>
          <w:lang w:eastAsia="ja-JP"/>
        </w:rPr>
        <w:t xml:space="preserve"> or </w:t>
      </w:r>
      <w:proofErr w:type="spellStart"/>
      <w:r w:rsidRPr="00563EC0">
        <w:rPr>
          <w:rFonts w:eastAsia="Times New Roman"/>
          <w:i/>
          <w:lang w:eastAsia="ja-JP"/>
        </w:rPr>
        <w:t>RRCConnectionResume</w:t>
      </w:r>
      <w:proofErr w:type="spellEnd"/>
      <w:r w:rsidRPr="00563EC0">
        <w:rPr>
          <w:rFonts w:eastAsia="Times New Roman"/>
          <w:lang w:eastAsia="ja-JP"/>
        </w:rPr>
        <w:t xml:space="preserve">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or if lower layers indicate that a </w:t>
      </w:r>
      <w:proofErr w:type="gramStart"/>
      <w:r w:rsidRPr="00563EC0">
        <w:rPr>
          <w:rFonts w:eastAsia="Times New Roman"/>
          <w:lang w:eastAsia="ja-JP"/>
        </w:rPr>
        <w:t>Random Access</w:t>
      </w:r>
      <w:proofErr w:type="gramEnd"/>
      <w:r w:rsidRPr="00563EC0">
        <w:rPr>
          <w:rFonts w:eastAsia="Times New Roman"/>
          <w:lang w:eastAsia="ja-JP"/>
        </w:rPr>
        <w:t xml:space="preserve"> procedure is needed for SCG activation:</w:t>
      </w:r>
    </w:p>
    <w:p w14:paraId="4C90B04D"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ja-JP"/>
        </w:rPr>
      </w:pPr>
      <w:r w:rsidRPr="00563EC0">
        <w:rPr>
          <w:rFonts w:eastAsia="Times New Roman"/>
          <w:lang w:eastAsia="ja-JP"/>
        </w:rPr>
        <w:t>6&gt;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SpCell</w:t>
      </w:r>
      <w:proofErr w:type="spellEnd"/>
      <w:r w:rsidRPr="00563EC0">
        <w:rPr>
          <w:rFonts w:eastAsia="Times New Roman"/>
          <w:lang w:eastAsia="ja-JP"/>
        </w:rPr>
        <w:t>, as specified in TS 38.321 [3];</w:t>
      </w:r>
    </w:p>
    <w:p w14:paraId="65C84892"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zh-CN"/>
        </w:rPr>
      </w:pPr>
      <w:r w:rsidRPr="00563EC0">
        <w:rPr>
          <w:rFonts w:eastAsia="Times New Roman"/>
          <w:lang w:eastAsia="zh-CN"/>
        </w:rPr>
        <w:t>5&gt;</w:t>
      </w:r>
      <w:r w:rsidRPr="00563EC0">
        <w:rPr>
          <w:rFonts w:eastAsia="Times New Roman"/>
          <w:lang w:eastAsia="zh-CN"/>
        </w:rPr>
        <w:tab/>
        <w:t>else:</w:t>
      </w:r>
    </w:p>
    <w:p w14:paraId="4F94F7A2" w14:textId="77777777" w:rsidR="00563EC0" w:rsidRPr="00563EC0" w:rsidRDefault="00563EC0" w:rsidP="00563EC0">
      <w:pPr>
        <w:overflowPunct w:val="0"/>
        <w:autoSpaceDE w:val="0"/>
        <w:autoSpaceDN w:val="0"/>
        <w:adjustRightInd w:val="0"/>
        <w:ind w:left="1985" w:hanging="284"/>
        <w:textAlignment w:val="baseline"/>
        <w:rPr>
          <w:rFonts w:eastAsia="Times New Roman"/>
          <w:lang w:eastAsia="zh-CN"/>
        </w:rPr>
      </w:pPr>
      <w:r w:rsidRPr="00563EC0">
        <w:rPr>
          <w:rFonts w:eastAsia="Times New Roman"/>
          <w:lang w:eastAsia="ja-JP"/>
        </w:rPr>
        <w:t>6&gt;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20ECDF97"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zh-CN"/>
        </w:rPr>
      </w:pPr>
      <w:r w:rsidRPr="00563EC0">
        <w:rPr>
          <w:rFonts w:eastAsia="Times New Roman"/>
          <w:lang w:eastAsia="zh-CN"/>
        </w:rPr>
        <w:t>4&gt;</w:t>
      </w:r>
      <w:r w:rsidRPr="00563EC0">
        <w:rPr>
          <w:rFonts w:eastAsia="Times New Roman"/>
          <w:lang w:eastAsia="zh-CN"/>
        </w:rPr>
        <w:tab/>
        <w:t>else:</w:t>
      </w:r>
    </w:p>
    <w:p w14:paraId="3A4A6040"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zh-CN"/>
        </w:rPr>
      </w:pPr>
      <w:r w:rsidRPr="00563EC0">
        <w:rPr>
          <w:rFonts w:eastAsia="Times New Roman"/>
          <w:lang w:eastAsia="zh-CN"/>
        </w:rPr>
        <w:t>5&gt;</w:t>
      </w:r>
      <w:r w:rsidRPr="00563EC0">
        <w:rPr>
          <w:rFonts w:eastAsia="Times New Roman"/>
          <w:lang w:eastAsia="zh-CN"/>
        </w:rPr>
        <w:tab/>
        <w:t xml:space="preserve">the procedure </w:t>
      </w:r>
      <w:proofErr w:type="gramStart"/>
      <w:r w:rsidRPr="00563EC0">
        <w:rPr>
          <w:rFonts w:eastAsia="Times New Roman"/>
          <w:lang w:eastAsia="zh-CN"/>
        </w:rPr>
        <w:t>ends;</w:t>
      </w:r>
      <w:proofErr w:type="gramEnd"/>
    </w:p>
    <w:p w14:paraId="525B3A29"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zh-CN"/>
        </w:rPr>
      </w:pPr>
      <w:r w:rsidRPr="00563EC0">
        <w:rPr>
          <w:rFonts w:eastAsia="Times New Roman"/>
          <w:lang w:eastAsia="zh-CN"/>
        </w:rPr>
        <w:t>3&gt;</w:t>
      </w:r>
      <w:r w:rsidRPr="00563EC0">
        <w:rPr>
          <w:rFonts w:eastAsia="Times New Roman"/>
          <w:lang w:eastAsia="zh-CN"/>
        </w:rPr>
        <w:tab/>
        <w:t>else:</w:t>
      </w:r>
    </w:p>
    <w:p w14:paraId="10D3189B"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perform SCG deactivation as specified in 5.3.5.</w:t>
      </w:r>
      <w:proofErr w:type="gramStart"/>
      <w:r w:rsidRPr="00563EC0">
        <w:rPr>
          <w:rFonts w:eastAsia="Times New Roman"/>
          <w:lang w:eastAsia="ja-JP"/>
        </w:rPr>
        <w:t>13b;</w:t>
      </w:r>
      <w:proofErr w:type="gramEnd"/>
    </w:p>
    <w:p w14:paraId="0D63A06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420CEB01" w14:textId="77777777" w:rsidR="00563EC0" w:rsidRPr="00563EC0" w:rsidRDefault="00563EC0" w:rsidP="00563EC0">
      <w:pPr>
        <w:overflowPunct w:val="0"/>
        <w:autoSpaceDE w:val="0"/>
        <w:autoSpaceDN w:val="0"/>
        <w:adjustRightInd w:val="0"/>
        <w:ind w:left="851" w:hanging="284"/>
        <w:textAlignment w:val="baseline"/>
        <w:rPr>
          <w:rFonts w:eastAsia="Times New Roman"/>
          <w:i/>
          <w:iCs/>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message was received within </w:t>
      </w:r>
      <w:r w:rsidRPr="00563EC0">
        <w:rPr>
          <w:rFonts w:eastAsia="Times New Roman"/>
          <w:i/>
          <w:iCs/>
          <w:lang w:eastAsia="ja-JP"/>
        </w:rPr>
        <w:t>nr-</w:t>
      </w:r>
      <w:proofErr w:type="spellStart"/>
      <w:r w:rsidRPr="00563EC0">
        <w:rPr>
          <w:rFonts w:eastAsia="Times New Roman"/>
          <w:i/>
          <w:iCs/>
          <w:lang w:eastAsia="ja-JP"/>
        </w:rPr>
        <w:t>SecondaryCellGroupConfig</w:t>
      </w:r>
      <w:proofErr w:type="spellEnd"/>
      <w:r w:rsidRPr="00563EC0">
        <w:rPr>
          <w:rFonts w:eastAsia="Times New Roman"/>
          <w:lang w:eastAsia="ja-JP"/>
        </w:rPr>
        <w:t xml:space="preserve"> in </w:t>
      </w:r>
      <w:proofErr w:type="spellStart"/>
      <w:r w:rsidRPr="00563EC0">
        <w:rPr>
          <w:rFonts w:eastAsia="Times New Roman"/>
          <w:i/>
          <w:iCs/>
          <w:lang w:eastAsia="ja-JP"/>
        </w:rPr>
        <w:t>RRCConnectionReconfiguration</w:t>
      </w:r>
      <w:proofErr w:type="spellEnd"/>
      <w:r w:rsidRPr="00563EC0">
        <w:rPr>
          <w:rFonts w:eastAsia="Times New Roman"/>
          <w:lang w:eastAsia="ja-JP"/>
        </w:rPr>
        <w:t xml:space="preserve"> message received via SRB3 within </w:t>
      </w:r>
      <w:proofErr w:type="spellStart"/>
      <w:r w:rsidRPr="00563EC0">
        <w:rPr>
          <w:rFonts w:eastAsia="Times New Roman"/>
          <w:i/>
          <w:iCs/>
          <w:lang w:eastAsia="ja-JP"/>
        </w:rPr>
        <w:t>DLInformationTransferMRDC</w:t>
      </w:r>
      <w:proofErr w:type="spellEnd"/>
      <w:r w:rsidRPr="00563EC0">
        <w:rPr>
          <w:rFonts w:eastAsia="Times New Roman"/>
          <w:lang w:eastAsia="ja-JP"/>
        </w:rPr>
        <w:t>:</w:t>
      </w:r>
    </w:p>
    <w:p w14:paraId="04A05491"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Yu Mincho"/>
          <w:lang w:eastAsia="zh-CN"/>
        </w:rPr>
        <w:t>3&gt;</w:t>
      </w:r>
      <w:r w:rsidRPr="00563EC0">
        <w:rPr>
          <w:rFonts w:eastAsia="Yu Mincho"/>
          <w:lang w:eastAsia="zh-CN"/>
        </w:rPr>
        <w:tab/>
      </w:r>
      <w:r w:rsidRPr="00563EC0">
        <w:rPr>
          <w:rFonts w:eastAsia="Times New Roman"/>
          <w:lang w:eastAsia="ja-JP"/>
        </w:rPr>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via E-UTRA embedded in E-UTRA RRC message </w:t>
      </w:r>
      <w:proofErr w:type="spellStart"/>
      <w:r w:rsidRPr="00563EC0">
        <w:rPr>
          <w:rFonts w:eastAsia="Times New Roman"/>
          <w:i/>
          <w:lang w:eastAsia="ja-JP"/>
        </w:rPr>
        <w:t>RRCConnectionReconfigurationComplete</w:t>
      </w:r>
      <w:proofErr w:type="spellEnd"/>
      <w:r w:rsidRPr="00563EC0">
        <w:rPr>
          <w:rFonts w:eastAsia="Times New Roman"/>
          <w:lang w:eastAsia="ja-JP"/>
        </w:rPr>
        <w:t xml:space="preserve"> as specified in TS 36.331 [10], clause 5.3.5.3/5.3.</w:t>
      </w:r>
      <w:proofErr w:type="gramStart"/>
      <w:r w:rsidRPr="00563EC0">
        <w:rPr>
          <w:rFonts w:eastAsia="Times New Roman"/>
          <w:lang w:eastAsia="ja-JP"/>
        </w:rPr>
        <w:t>5.4;</w:t>
      </w:r>
      <w:proofErr w:type="gramEnd"/>
    </w:p>
    <w:p w14:paraId="15D8F1EE"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SCG:</w:t>
      </w:r>
    </w:p>
    <w:p w14:paraId="3EC5F43A"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SpCell</w:t>
      </w:r>
      <w:proofErr w:type="spellEnd"/>
      <w:r w:rsidRPr="00563EC0">
        <w:rPr>
          <w:rFonts w:eastAsia="Times New Roman"/>
          <w:lang w:eastAsia="ja-JP"/>
        </w:rPr>
        <w:t>, as specified in TS 38.321 [3];</w:t>
      </w:r>
    </w:p>
    <w:p w14:paraId="4B373AD3"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zh-CN"/>
        </w:rPr>
      </w:pPr>
      <w:r w:rsidRPr="00563EC0">
        <w:rPr>
          <w:rFonts w:eastAsia="Times New Roman"/>
          <w:lang w:eastAsia="zh-CN"/>
        </w:rPr>
        <w:t>3&gt;</w:t>
      </w:r>
      <w:r w:rsidRPr="00563EC0">
        <w:rPr>
          <w:rFonts w:eastAsia="Times New Roman"/>
          <w:lang w:eastAsia="zh-CN"/>
        </w:rPr>
        <w:tab/>
        <w:t>else:</w:t>
      </w:r>
    </w:p>
    <w:p w14:paraId="20D87DC1"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2C5D2B6F"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1:</w:t>
      </w:r>
      <w:r w:rsidRPr="00563EC0">
        <w:rPr>
          <w:rFonts w:eastAsia="Times New Roman"/>
          <w:lang w:eastAsia="ja-JP"/>
        </w:rPr>
        <w:tab/>
        <w:t xml:space="preserve">The order the UE sends the </w:t>
      </w:r>
      <w:proofErr w:type="spellStart"/>
      <w:r w:rsidRPr="00563EC0">
        <w:rPr>
          <w:rFonts w:eastAsia="Times New Roman"/>
          <w:i/>
          <w:iCs/>
          <w:lang w:eastAsia="ja-JP"/>
        </w:rPr>
        <w:t>RRCConnectionReconfigurationComplete</w:t>
      </w:r>
      <w:proofErr w:type="spellEnd"/>
      <w:r w:rsidRPr="00563EC0">
        <w:rPr>
          <w:rFonts w:eastAsia="Times New Roman"/>
          <w:lang w:eastAsia="ja-JP"/>
        </w:rPr>
        <w:t xml:space="preserve"> message and performs the </w:t>
      </w:r>
      <w:proofErr w:type="gramStart"/>
      <w:r w:rsidRPr="00563EC0">
        <w:rPr>
          <w:rFonts w:eastAsia="Times New Roman"/>
          <w:lang w:eastAsia="ja-JP"/>
        </w:rPr>
        <w:t>Random Access</w:t>
      </w:r>
      <w:proofErr w:type="gramEnd"/>
      <w:r w:rsidRPr="00563EC0">
        <w:rPr>
          <w:rFonts w:eastAsia="Times New Roman"/>
          <w:lang w:eastAsia="ja-JP"/>
        </w:rPr>
        <w:t xml:space="preserve"> procedure towards the SCG is left to UE implementation.</w:t>
      </w:r>
    </w:p>
    <w:p w14:paraId="0D57FE65"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 (</w:t>
      </w:r>
      <w:proofErr w:type="spellStart"/>
      <w:r w:rsidRPr="00563EC0">
        <w:rPr>
          <w:rFonts w:eastAsia="Times New Roman"/>
          <w:i/>
          <w:lang w:eastAsia="ja-JP"/>
        </w:rPr>
        <w:t>RRCReconfiguration</w:t>
      </w:r>
      <w:proofErr w:type="spellEnd"/>
      <w:r w:rsidRPr="00563EC0">
        <w:rPr>
          <w:rFonts w:eastAsia="Times New Roman"/>
          <w:lang w:eastAsia="ja-JP"/>
        </w:rPr>
        <w:t xml:space="preserve"> was received via SRB3) but not within </w:t>
      </w:r>
      <w:proofErr w:type="spellStart"/>
      <w:r w:rsidRPr="00563EC0">
        <w:rPr>
          <w:rFonts w:eastAsia="Times New Roman"/>
          <w:i/>
          <w:iCs/>
          <w:lang w:eastAsia="ja-JP"/>
        </w:rPr>
        <w:t>DLInformationTransferMRDC</w:t>
      </w:r>
      <w:proofErr w:type="spellEnd"/>
      <w:r w:rsidRPr="00563EC0">
        <w:rPr>
          <w:rFonts w:eastAsia="Times New Roman"/>
          <w:lang w:eastAsia="ja-JP"/>
        </w:rPr>
        <w:t>:</w:t>
      </w:r>
    </w:p>
    <w:p w14:paraId="03C71D98"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via SRB3 to lower layers for transmission using the new </w:t>
      </w:r>
      <w:proofErr w:type="gramStart"/>
      <w:r w:rsidRPr="00563EC0">
        <w:rPr>
          <w:rFonts w:eastAsia="Times New Roman"/>
          <w:lang w:eastAsia="ja-JP"/>
        </w:rPr>
        <w:t>configuration;</w:t>
      </w:r>
      <w:proofErr w:type="gramEnd"/>
    </w:p>
    <w:p w14:paraId="08C70CD7"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2:</w:t>
      </w:r>
      <w:r w:rsidRPr="00563EC0">
        <w:rPr>
          <w:rFonts w:eastAsia="Times New Roman"/>
          <w:lang w:eastAsia="ja-JP"/>
        </w:rPr>
        <w:tab/>
        <w:t xml:space="preserve">In (NG)EN-DC and NR-DC, in the case </w:t>
      </w:r>
      <w:proofErr w:type="spellStart"/>
      <w:r w:rsidRPr="00563EC0">
        <w:rPr>
          <w:rFonts w:eastAsia="Times New Roman"/>
          <w:i/>
          <w:lang w:eastAsia="ja-JP"/>
        </w:rPr>
        <w:t>RRCReconfiguration</w:t>
      </w:r>
      <w:proofErr w:type="spellEnd"/>
      <w:r w:rsidRPr="00563EC0">
        <w:rPr>
          <w:rFonts w:eastAsia="Times New Roman"/>
          <w:lang w:eastAsia="ja-JP"/>
        </w:rPr>
        <w:t xml:space="preserve"> is received via SRB1 or within </w:t>
      </w:r>
      <w:proofErr w:type="spellStart"/>
      <w:r w:rsidRPr="00563EC0">
        <w:rPr>
          <w:rFonts w:eastAsia="Times New Roman"/>
          <w:i/>
          <w:iCs/>
          <w:lang w:eastAsia="ja-JP"/>
        </w:rPr>
        <w:t>DLInformationTransferMRDC</w:t>
      </w:r>
      <w:proofErr w:type="spellEnd"/>
      <w:r w:rsidRPr="00563EC0">
        <w:rPr>
          <w:rFonts w:eastAsia="Times New Roman"/>
          <w:lang w:eastAsia="ja-JP"/>
        </w:rPr>
        <w:t xml:space="preserve"> via SRB3, the random access is triggered by RRC layer itself as there is not necessarily other UL transmission. In the case </w:t>
      </w:r>
      <w:proofErr w:type="spellStart"/>
      <w:r w:rsidRPr="00563EC0">
        <w:rPr>
          <w:rFonts w:eastAsia="Times New Roman"/>
          <w:i/>
          <w:lang w:eastAsia="ja-JP"/>
        </w:rPr>
        <w:t>RRCReconfiguration</w:t>
      </w:r>
      <w:proofErr w:type="spellEnd"/>
      <w:r w:rsidRPr="00563EC0">
        <w:rPr>
          <w:rFonts w:eastAsia="Times New Roman"/>
          <w:lang w:eastAsia="ja-JP"/>
        </w:rPr>
        <w:t xml:space="preserve"> is received via SRB3 but not within </w:t>
      </w:r>
      <w:proofErr w:type="spellStart"/>
      <w:r w:rsidRPr="00563EC0">
        <w:rPr>
          <w:rFonts w:eastAsia="Times New Roman"/>
          <w:i/>
          <w:iCs/>
          <w:lang w:eastAsia="ja-JP"/>
        </w:rPr>
        <w:t>DLInformationTransferMRDC</w:t>
      </w:r>
      <w:proofErr w:type="spellEnd"/>
      <w:r w:rsidRPr="00563EC0">
        <w:rPr>
          <w:rFonts w:eastAsia="Times New Roman"/>
          <w:lang w:eastAsia="ja-JP"/>
        </w:rPr>
        <w:t xml:space="preserve">, the random access is triggered by the MAC layer due to arrival of </w:t>
      </w:r>
      <w:proofErr w:type="spellStart"/>
      <w:r w:rsidRPr="00563EC0">
        <w:rPr>
          <w:rFonts w:eastAsia="Times New Roman"/>
          <w:i/>
          <w:lang w:eastAsia="ja-JP"/>
        </w:rPr>
        <w:t>RRCReconfigurationComplete</w:t>
      </w:r>
      <w:proofErr w:type="spellEnd"/>
      <w:r w:rsidRPr="00563EC0">
        <w:rPr>
          <w:rFonts w:eastAsia="Times New Roman"/>
          <w:lang w:eastAsia="ja-JP"/>
        </w:rPr>
        <w:t>.</w:t>
      </w:r>
    </w:p>
    <w:p w14:paraId="5744458F"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else if the</w:t>
      </w:r>
      <w:r w:rsidRPr="00563EC0">
        <w:rPr>
          <w:rFonts w:eastAsia="Times New Roman"/>
          <w:i/>
          <w:lang w:eastAsia="ja-JP"/>
        </w:rPr>
        <w:t xml:space="preserv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was received via SRB1 within the </w:t>
      </w:r>
      <w:r w:rsidRPr="00563EC0">
        <w:rPr>
          <w:rFonts w:eastAsia="Times New Roman"/>
          <w:i/>
          <w:iCs/>
          <w:lang w:eastAsia="ja-JP"/>
        </w:rPr>
        <w:t>nr-SCG</w:t>
      </w:r>
      <w:r w:rsidRPr="00563EC0">
        <w:rPr>
          <w:rFonts w:eastAsia="Times New Roman"/>
          <w:lang w:eastAsia="ja-JP"/>
        </w:rPr>
        <w:t xml:space="preserve"> within </w:t>
      </w:r>
      <w:proofErr w:type="spellStart"/>
      <w:r w:rsidRPr="00563EC0">
        <w:rPr>
          <w:rFonts w:eastAsia="Times New Roman"/>
          <w:i/>
          <w:iCs/>
          <w:lang w:eastAsia="ja-JP"/>
        </w:rPr>
        <w:t>mrdc-SecondaryCellGroup</w:t>
      </w:r>
      <w:proofErr w:type="spellEnd"/>
      <w:r w:rsidRPr="00563EC0">
        <w:rPr>
          <w:rFonts w:eastAsia="Times New Roman"/>
          <w:lang w:eastAsia="ja-JP"/>
        </w:rPr>
        <w:t xml:space="preserve"> (UE in NR-DC, </w:t>
      </w:r>
      <w:proofErr w:type="spellStart"/>
      <w:r w:rsidRPr="00563EC0">
        <w:rPr>
          <w:rFonts w:eastAsia="Times New Roman"/>
          <w:i/>
          <w:iCs/>
          <w:lang w:eastAsia="ja-JP"/>
        </w:rPr>
        <w:t>mrdc-SecondaryCellGroup</w:t>
      </w:r>
      <w:proofErr w:type="spellEnd"/>
      <w:r w:rsidRPr="00563EC0">
        <w:rPr>
          <w:rFonts w:eastAsia="Times New Roman"/>
          <w:lang w:eastAsia="ja-JP"/>
        </w:rPr>
        <w:t xml:space="preserve"> was received in </w:t>
      </w:r>
      <w:proofErr w:type="spellStart"/>
      <w:r w:rsidRPr="00563EC0">
        <w:rPr>
          <w:rFonts w:eastAsia="Times New Roman"/>
          <w:i/>
          <w:iCs/>
          <w:lang w:eastAsia="ja-JP"/>
        </w:rPr>
        <w:t>RRCReconfiguration</w:t>
      </w:r>
      <w:proofErr w:type="spellEnd"/>
      <w:r w:rsidRPr="00563EC0">
        <w:rPr>
          <w:rFonts w:eastAsia="Times New Roman"/>
          <w:lang w:eastAsia="ja-JP"/>
        </w:rPr>
        <w:t xml:space="preserve"> or </w:t>
      </w:r>
      <w:proofErr w:type="spellStart"/>
      <w:r w:rsidRPr="00563EC0">
        <w:rPr>
          <w:rFonts w:eastAsia="Times New Roman"/>
          <w:i/>
          <w:iCs/>
          <w:lang w:eastAsia="ja-JP"/>
        </w:rPr>
        <w:t>RRCResume</w:t>
      </w:r>
      <w:proofErr w:type="spellEnd"/>
      <w:r w:rsidRPr="00563EC0">
        <w:rPr>
          <w:rFonts w:eastAsia="Times New Roman"/>
          <w:lang w:eastAsia="ja-JP"/>
        </w:rPr>
        <w:t xml:space="preserve"> via SRB1):</w:t>
      </w:r>
    </w:p>
    <w:p w14:paraId="712D544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lang w:eastAsia="ja-JP"/>
        </w:rPr>
        <w:t xml:space="preserve"> is applied due to a conditional reconfiguration execution for CPC which is configured via </w:t>
      </w:r>
      <w:proofErr w:type="spellStart"/>
      <w:r w:rsidRPr="00563EC0">
        <w:rPr>
          <w:rFonts w:eastAsia="Times New Roman"/>
          <w:i/>
          <w:lang w:eastAsia="ja-JP"/>
        </w:rPr>
        <w:t>conditionalReconfiguration</w:t>
      </w:r>
      <w:proofErr w:type="spellEnd"/>
      <w:r w:rsidRPr="00563EC0">
        <w:rPr>
          <w:rFonts w:eastAsia="Times New Roman"/>
          <w:lang w:eastAsia="ja-JP"/>
        </w:rPr>
        <w:t xml:space="preserve"> contained in </w:t>
      </w:r>
      <w:r w:rsidRPr="00563EC0">
        <w:rPr>
          <w:rFonts w:eastAsia="Times New Roman"/>
          <w:i/>
          <w:lang w:eastAsia="ja-JP"/>
        </w:rPr>
        <w:t>nr-SCG</w:t>
      </w:r>
      <w:r w:rsidRPr="00563EC0">
        <w:rPr>
          <w:rFonts w:eastAsia="Times New Roman"/>
          <w:lang w:eastAsia="ja-JP"/>
        </w:rPr>
        <w:t xml:space="preserve"> within </w:t>
      </w:r>
      <w:proofErr w:type="spellStart"/>
      <w:r w:rsidRPr="00563EC0">
        <w:rPr>
          <w:rFonts w:eastAsia="Times New Roman"/>
          <w:i/>
          <w:lang w:eastAsia="ja-JP"/>
        </w:rPr>
        <w:t>mrdc-SecondaryCellGroup</w:t>
      </w:r>
      <w:proofErr w:type="spellEnd"/>
      <w:r w:rsidRPr="00563EC0">
        <w:rPr>
          <w:rFonts w:eastAsia="Times New Roman"/>
          <w:lang w:eastAsia="ja-JP"/>
        </w:rPr>
        <w:t>:</w:t>
      </w:r>
    </w:p>
    <w:p w14:paraId="730796D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submit the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message via the NR MCG embedded in NR RRC message </w:t>
      </w:r>
      <w:proofErr w:type="spellStart"/>
      <w:r w:rsidRPr="00563EC0">
        <w:rPr>
          <w:rFonts w:eastAsia="Times New Roman"/>
          <w:i/>
          <w:iCs/>
          <w:lang w:eastAsia="ja-JP"/>
        </w:rPr>
        <w:t>ULInformationTransferMRDC</w:t>
      </w:r>
      <w:proofErr w:type="spellEnd"/>
      <w:r w:rsidRPr="00563EC0">
        <w:rPr>
          <w:rFonts w:eastAsia="Times New Roman"/>
          <w:lang w:eastAsia="ja-JP"/>
        </w:rPr>
        <w:t xml:space="preserve"> as specified in clause 5.7.2a.3.</w:t>
      </w:r>
    </w:p>
    <w:p w14:paraId="0531943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scg</w:t>
      </w:r>
      <w:proofErr w:type="spellEnd"/>
      <w:r w:rsidRPr="00563EC0">
        <w:rPr>
          <w:rFonts w:eastAsia="Times New Roman"/>
          <w:i/>
          <w:lang w:eastAsia="ja-JP"/>
        </w:rPr>
        <w:t>-State</w:t>
      </w:r>
      <w:r w:rsidRPr="00563EC0">
        <w:rPr>
          <w:rFonts w:eastAsia="Times New Roman"/>
          <w:lang w:eastAsia="ja-JP"/>
        </w:rPr>
        <w:t xml:space="preserve"> is not included in the </w:t>
      </w:r>
      <w:proofErr w:type="spellStart"/>
      <w:r w:rsidRPr="00563EC0">
        <w:rPr>
          <w:rFonts w:eastAsia="Times New Roman"/>
          <w:i/>
          <w:lang w:eastAsia="ja-JP"/>
        </w:rPr>
        <w:t>RRCReconfiguration</w:t>
      </w:r>
      <w:proofErr w:type="spellEnd"/>
      <w:r w:rsidRPr="00563EC0">
        <w:rPr>
          <w:rFonts w:eastAsia="Times New Roman"/>
          <w:lang w:eastAsia="ja-JP"/>
        </w:rPr>
        <w:t xml:space="preserve"> or </w:t>
      </w:r>
      <w:proofErr w:type="spellStart"/>
      <w:r w:rsidRPr="00563EC0">
        <w:rPr>
          <w:rFonts w:eastAsia="Times New Roman"/>
          <w:i/>
          <w:lang w:eastAsia="ja-JP"/>
        </w:rPr>
        <w:t>RRCResume</w:t>
      </w:r>
      <w:proofErr w:type="spellEnd"/>
      <w:r w:rsidRPr="00563EC0">
        <w:rPr>
          <w:rFonts w:eastAsia="Times New Roman"/>
          <w:lang w:eastAsia="ja-JP"/>
        </w:rPr>
        <w:t xml:space="preserve">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
    <w:p w14:paraId="5A0EBB32"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lastRenderedPageBreak/>
        <w:t>3&gt;</w:t>
      </w:r>
      <w:r w:rsidRPr="00563EC0">
        <w:rPr>
          <w:rFonts w:eastAsia="Times New Roman"/>
          <w:lang w:eastAsia="ja-JP"/>
        </w:rPr>
        <w:tab/>
        <w:t xml:space="preserve">if the SCG was deactivated before the reception of the NR RRC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
    <w:p w14:paraId="02304B21"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perform SCG activation as specified in 5.3.5.</w:t>
      </w:r>
      <w:proofErr w:type="gramStart"/>
      <w:r w:rsidRPr="00563EC0">
        <w:rPr>
          <w:rFonts w:eastAsia="Times New Roman"/>
          <w:lang w:eastAsia="ja-JP"/>
        </w:rPr>
        <w:t>13a;</w:t>
      </w:r>
      <w:proofErr w:type="gramEnd"/>
    </w:p>
    <w:p w14:paraId="11BEDBE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w:t>
      </w:r>
      <w:proofErr w:type="spellStart"/>
      <w:r w:rsidRPr="00563EC0">
        <w:rPr>
          <w:rFonts w:eastAsia="Times New Roman"/>
          <w:i/>
          <w:iCs/>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iCs/>
          <w:lang w:eastAsia="ja-JP"/>
        </w:rPr>
        <w:t>spCellConfig</w:t>
      </w:r>
      <w:proofErr w:type="spellEnd"/>
      <w:r w:rsidRPr="00563EC0">
        <w:rPr>
          <w:rFonts w:eastAsia="Times New Roman"/>
          <w:lang w:eastAsia="ja-JP"/>
        </w:rPr>
        <w:t xml:space="preserve"> in nr-SCG:</w:t>
      </w:r>
    </w:p>
    <w:p w14:paraId="6207C9A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PSCell</w:t>
      </w:r>
      <w:proofErr w:type="spellEnd"/>
      <w:r w:rsidRPr="00563EC0">
        <w:rPr>
          <w:rFonts w:eastAsia="Times New Roman"/>
          <w:lang w:eastAsia="ja-JP"/>
        </w:rPr>
        <w:t>, as specified in TS 38.321 [3];</w:t>
      </w:r>
    </w:p>
    <w:p w14:paraId="5FCFB8C6"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else if the SCG was deactivated before the reception of the NR RRC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w:t>
      </w:r>
    </w:p>
    <w:p w14:paraId="3EF06B1B"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w:t>
      </w:r>
      <w:r w:rsidRPr="00563EC0">
        <w:rPr>
          <w:rFonts w:eastAsia="Times New Roman"/>
          <w:i/>
          <w:lang w:eastAsia="ja-JP"/>
        </w:rPr>
        <w:t>bfd-and-RLM</w:t>
      </w:r>
      <w:r w:rsidRPr="00563EC0">
        <w:rPr>
          <w:rFonts w:eastAsia="Times New Roman"/>
          <w:lang w:eastAsia="ja-JP"/>
        </w:rPr>
        <w:t xml:space="preserve"> was not configured to </w:t>
      </w:r>
      <w:r w:rsidRPr="00563EC0">
        <w:rPr>
          <w:rFonts w:eastAsia="Times New Roman"/>
          <w:i/>
          <w:lang w:eastAsia="ja-JP"/>
        </w:rPr>
        <w:t>true</w:t>
      </w:r>
      <w:r w:rsidRPr="00563EC0">
        <w:rPr>
          <w:rFonts w:eastAsia="Times New Roman"/>
          <w:lang w:eastAsia="ja-JP"/>
        </w:rPr>
        <w:t xml:space="preserve"> before the reception of the </w:t>
      </w:r>
      <w:proofErr w:type="spellStart"/>
      <w:r w:rsidRPr="00563EC0">
        <w:rPr>
          <w:rFonts w:eastAsia="Times New Roman"/>
          <w:i/>
          <w:lang w:eastAsia="ja-JP"/>
        </w:rPr>
        <w:t>RRCReconfiguration</w:t>
      </w:r>
      <w:proofErr w:type="spellEnd"/>
      <w:r w:rsidRPr="00563EC0">
        <w:rPr>
          <w:rFonts w:eastAsia="Times New Roman"/>
          <w:lang w:eastAsia="ja-JP"/>
        </w:rPr>
        <w:t xml:space="preserve"> or </w:t>
      </w:r>
      <w:proofErr w:type="spellStart"/>
      <w:r w:rsidRPr="00563EC0">
        <w:rPr>
          <w:rFonts w:eastAsia="Times New Roman"/>
          <w:i/>
          <w:lang w:eastAsia="ja-JP"/>
        </w:rPr>
        <w:t>RRCResume</w:t>
      </w:r>
      <w:proofErr w:type="spellEnd"/>
      <w:r w:rsidRPr="00563EC0">
        <w:rPr>
          <w:rFonts w:eastAsia="Times New Roman"/>
          <w:lang w:eastAsia="ja-JP"/>
        </w:rPr>
        <w:t xml:space="preserve"> message containing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or</w:t>
      </w:r>
    </w:p>
    <w:p w14:paraId="2849C938"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lower layers indicate that a </w:t>
      </w:r>
      <w:proofErr w:type="gramStart"/>
      <w:r w:rsidRPr="00563EC0">
        <w:rPr>
          <w:rFonts w:eastAsia="Times New Roman"/>
          <w:lang w:eastAsia="ja-JP"/>
        </w:rPr>
        <w:t>Random Access</w:t>
      </w:r>
      <w:proofErr w:type="gramEnd"/>
      <w:r w:rsidRPr="00563EC0">
        <w:rPr>
          <w:rFonts w:eastAsia="Times New Roman"/>
          <w:lang w:eastAsia="ja-JP"/>
        </w:rPr>
        <w:t xml:space="preserve"> procedure is needed for SCG activation:</w:t>
      </w:r>
    </w:p>
    <w:p w14:paraId="31B93E17"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PSCell</w:t>
      </w:r>
      <w:proofErr w:type="spellEnd"/>
      <w:r w:rsidRPr="00563EC0">
        <w:rPr>
          <w:rFonts w:eastAsia="Times New Roman"/>
          <w:lang w:eastAsia="ja-JP"/>
        </w:rPr>
        <w:t>, as specified in TS 38.321 [3];</w:t>
      </w:r>
    </w:p>
    <w:p w14:paraId="2A8FBC8B"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else:</w:t>
      </w:r>
    </w:p>
    <w:p w14:paraId="6740DF36"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3EBFF5BB"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else:</w:t>
      </w:r>
    </w:p>
    <w:p w14:paraId="6542DBFA"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50FDE5E1"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3768BD55"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perform SCG deactivation as specified in 5.3.5.</w:t>
      </w:r>
      <w:proofErr w:type="gramStart"/>
      <w:r w:rsidRPr="00563EC0">
        <w:rPr>
          <w:rFonts w:eastAsia="Times New Roman"/>
          <w:lang w:eastAsia="ja-JP"/>
        </w:rPr>
        <w:t>13b;</w:t>
      </w:r>
      <w:proofErr w:type="gramEnd"/>
    </w:p>
    <w:p w14:paraId="4834427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17E7A2BC"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2a:</w:t>
      </w:r>
      <w:r w:rsidRPr="00563EC0">
        <w:rPr>
          <w:rFonts w:eastAsia="Times New Roman"/>
          <w:lang w:eastAsia="ja-JP"/>
        </w:rPr>
        <w:tab/>
        <w:t xml:space="preserve">The order in which the UE sends the </w:t>
      </w:r>
      <w:proofErr w:type="spellStart"/>
      <w:r w:rsidRPr="00563EC0">
        <w:rPr>
          <w:rFonts w:eastAsia="Times New Roman"/>
          <w:i/>
          <w:iCs/>
          <w:lang w:eastAsia="ja-JP"/>
        </w:rPr>
        <w:t>RRCReconfigurationComplete</w:t>
      </w:r>
      <w:proofErr w:type="spellEnd"/>
      <w:r w:rsidRPr="00563EC0">
        <w:rPr>
          <w:rFonts w:eastAsia="Times New Roman"/>
          <w:lang w:eastAsia="ja-JP"/>
        </w:rPr>
        <w:t xml:space="preserve"> message and performs the </w:t>
      </w:r>
      <w:proofErr w:type="gramStart"/>
      <w:r w:rsidRPr="00563EC0">
        <w:rPr>
          <w:rFonts w:eastAsia="Times New Roman"/>
          <w:lang w:eastAsia="ja-JP"/>
        </w:rPr>
        <w:t>Random Access</w:t>
      </w:r>
      <w:proofErr w:type="gramEnd"/>
      <w:r w:rsidRPr="00563EC0">
        <w:rPr>
          <w:rFonts w:eastAsia="Times New Roman"/>
          <w:lang w:eastAsia="ja-JP"/>
        </w:rPr>
        <w:t xml:space="preserve"> procedure towards the SCG is left to UE implementation.</w:t>
      </w:r>
    </w:p>
    <w:p w14:paraId="2C5ABA4C"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else if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was received via SRB3 (UE in NR-DC):</w:t>
      </w:r>
    </w:p>
    <w:p w14:paraId="2FA9D1B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if the</w:t>
      </w:r>
      <w:r w:rsidRPr="00563EC0">
        <w:rPr>
          <w:rFonts w:eastAsia="Times New Roman"/>
          <w:i/>
          <w:lang w:eastAsia="ja-JP"/>
        </w:rPr>
        <w:t xml:space="preserv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was received within </w:t>
      </w:r>
      <w:proofErr w:type="spellStart"/>
      <w:r w:rsidRPr="00563EC0">
        <w:rPr>
          <w:rFonts w:eastAsia="Times New Roman"/>
          <w:i/>
          <w:iCs/>
          <w:lang w:eastAsia="ja-JP"/>
        </w:rPr>
        <w:t>DLInformationTransferMRDC</w:t>
      </w:r>
      <w:proofErr w:type="spellEnd"/>
      <w:r w:rsidRPr="00563EC0">
        <w:rPr>
          <w:rFonts w:eastAsia="Times New Roman"/>
          <w:lang w:eastAsia="ja-JP"/>
        </w:rPr>
        <w:t>:</w:t>
      </w:r>
    </w:p>
    <w:p w14:paraId="20DE7C92"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iCs/>
          <w:lang w:eastAsia="ja-JP"/>
        </w:rPr>
        <w:t>RRCReconfiguration</w:t>
      </w:r>
      <w:proofErr w:type="spellEnd"/>
      <w:r w:rsidRPr="00563EC0">
        <w:rPr>
          <w:rFonts w:eastAsia="Times New Roman"/>
          <w:i/>
          <w:iCs/>
          <w:lang w:eastAsia="ja-JP"/>
        </w:rPr>
        <w:t xml:space="preserve"> </w:t>
      </w:r>
      <w:r w:rsidRPr="00563EC0">
        <w:rPr>
          <w:rFonts w:eastAsia="Times New Roman"/>
          <w:lang w:eastAsia="ja-JP"/>
        </w:rPr>
        <w:t xml:space="preserve">message was received within the </w:t>
      </w:r>
      <w:r w:rsidRPr="00563EC0">
        <w:rPr>
          <w:rFonts w:eastAsia="Times New Roman"/>
          <w:i/>
          <w:iCs/>
          <w:lang w:eastAsia="ja-JP"/>
        </w:rPr>
        <w:t>nr-SCG</w:t>
      </w:r>
      <w:r w:rsidRPr="00563EC0">
        <w:rPr>
          <w:rFonts w:eastAsia="Times New Roman"/>
          <w:lang w:eastAsia="ja-JP"/>
        </w:rPr>
        <w:t xml:space="preserve"> within </w:t>
      </w:r>
      <w:proofErr w:type="spellStart"/>
      <w:r w:rsidRPr="00563EC0">
        <w:rPr>
          <w:rFonts w:eastAsia="Times New Roman"/>
          <w:i/>
          <w:iCs/>
          <w:lang w:eastAsia="ja-JP"/>
        </w:rPr>
        <w:t>mrdc-SecondaryCellGroup</w:t>
      </w:r>
      <w:proofErr w:type="spellEnd"/>
      <w:r w:rsidRPr="00563EC0">
        <w:rPr>
          <w:rFonts w:eastAsia="Times New Roman"/>
          <w:lang w:eastAsia="ja-JP"/>
        </w:rPr>
        <w:t xml:space="preserve"> (NR SCG RRC Reconfiguration):</w:t>
      </w:r>
    </w:p>
    <w:p w14:paraId="125DBDE4"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w:t>
      </w:r>
      <w:proofErr w:type="spellStart"/>
      <w:r w:rsidRPr="00563EC0">
        <w:rPr>
          <w:rFonts w:eastAsia="Times New Roman"/>
          <w:i/>
          <w:iCs/>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iCs/>
          <w:lang w:eastAsia="ja-JP"/>
        </w:rPr>
        <w:t>spCellConfig</w:t>
      </w:r>
      <w:proofErr w:type="spellEnd"/>
      <w:r w:rsidRPr="00563EC0">
        <w:rPr>
          <w:rFonts w:eastAsia="Times New Roman"/>
          <w:lang w:eastAsia="ja-JP"/>
        </w:rPr>
        <w:t xml:space="preserve"> in </w:t>
      </w:r>
      <w:r w:rsidRPr="00563EC0">
        <w:rPr>
          <w:rFonts w:eastAsia="Times New Roman"/>
          <w:i/>
          <w:iCs/>
          <w:lang w:eastAsia="ja-JP"/>
        </w:rPr>
        <w:t>nr-SCG</w:t>
      </w:r>
      <w:r w:rsidRPr="00563EC0">
        <w:rPr>
          <w:rFonts w:eastAsia="Times New Roman"/>
          <w:lang w:eastAsia="ja-JP"/>
        </w:rPr>
        <w:t>:</w:t>
      </w:r>
    </w:p>
    <w:p w14:paraId="314A86EE"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initiate the </w:t>
      </w:r>
      <w:proofErr w:type="gramStart"/>
      <w:r w:rsidRPr="00563EC0">
        <w:rPr>
          <w:rFonts w:eastAsia="Times New Roman"/>
          <w:lang w:eastAsia="ja-JP"/>
        </w:rPr>
        <w:t>Random Access</w:t>
      </w:r>
      <w:proofErr w:type="gramEnd"/>
      <w:r w:rsidRPr="00563EC0">
        <w:rPr>
          <w:rFonts w:eastAsia="Times New Roman"/>
          <w:lang w:eastAsia="ja-JP"/>
        </w:rPr>
        <w:t xml:space="preserve"> procedure on the </w:t>
      </w:r>
      <w:proofErr w:type="spellStart"/>
      <w:r w:rsidRPr="00563EC0">
        <w:rPr>
          <w:rFonts w:eastAsia="Times New Roman"/>
          <w:lang w:eastAsia="ja-JP"/>
        </w:rPr>
        <w:t>PSCell</w:t>
      </w:r>
      <w:proofErr w:type="spellEnd"/>
      <w:r w:rsidRPr="00563EC0">
        <w:rPr>
          <w:rFonts w:eastAsia="Times New Roman"/>
          <w:lang w:eastAsia="ja-JP"/>
        </w:rPr>
        <w:t>, as specified in TS 38.321 [3];</w:t>
      </w:r>
    </w:p>
    <w:p w14:paraId="13272DA8"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else:</w:t>
      </w:r>
    </w:p>
    <w:p w14:paraId="610F4DA9"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the procedure </w:t>
      </w:r>
      <w:proofErr w:type="gramStart"/>
      <w:r w:rsidRPr="00563EC0">
        <w:rPr>
          <w:rFonts w:eastAsia="Times New Roman"/>
          <w:lang w:eastAsia="ja-JP"/>
        </w:rPr>
        <w:t>ends;</w:t>
      </w:r>
      <w:proofErr w:type="gramEnd"/>
    </w:p>
    <w:p w14:paraId="23233F1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else:</w:t>
      </w:r>
    </w:p>
    <w:p w14:paraId="1A38F289"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via SRB1 to lower layers for transmission using the new </w:t>
      </w:r>
      <w:proofErr w:type="gramStart"/>
      <w:r w:rsidRPr="00563EC0">
        <w:rPr>
          <w:rFonts w:eastAsia="Times New Roman"/>
          <w:lang w:eastAsia="ja-JP"/>
        </w:rPr>
        <w:t>configuration;</w:t>
      </w:r>
      <w:proofErr w:type="gramEnd"/>
    </w:p>
    <w:p w14:paraId="15BD31B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1627DE18"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via SRB3 to lower layers for transmission using the new </w:t>
      </w:r>
      <w:proofErr w:type="gramStart"/>
      <w:r w:rsidRPr="00563EC0">
        <w:rPr>
          <w:rFonts w:eastAsia="Times New Roman"/>
          <w:lang w:eastAsia="ja-JP"/>
        </w:rPr>
        <w:t>configuration;</w:t>
      </w:r>
      <w:proofErr w:type="gramEnd"/>
    </w:p>
    <w:p w14:paraId="127FF831"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else</w:t>
      </w:r>
      <w:r w:rsidRPr="00563EC0">
        <w:rPr>
          <w:rFonts w:eastAsia="Times New Roman"/>
          <w:i/>
          <w:lang w:eastAsia="ja-JP"/>
        </w:rPr>
        <w:t xml:space="preserve"> </w:t>
      </w:r>
      <w:r w:rsidRPr="00563EC0">
        <w:rPr>
          <w:rFonts w:eastAsia="Times New Roman"/>
          <w:iCs/>
          <w:lang w:eastAsia="ja-JP"/>
        </w:rPr>
        <w:t>(</w:t>
      </w:r>
      <w:proofErr w:type="spellStart"/>
      <w:r w:rsidRPr="00563EC0">
        <w:rPr>
          <w:rFonts w:eastAsia="Times New Roman"/>
          <w:i/>
          <w:lang w:eastAsia="ja-JP"/>
        </w:rPr>
        <w:t>RRCReconfiguration</w:t>
      </w:r>
      <w:proofErr w:type="spellEnd"/>
      <w:r w:rsidRPr="00563EC0">
        <w:rPr>
          <w:rFonts w:eastAsia="Times New Roman"/>
          <w:lang w:eastAsia="ja-JP"/>
        </w:rPr>
        <w:t xml:space="preserve"> was received via SRB1</w:t>
      </w:r>
      <w:r w:rsidRPr="00563EC0">
        <w:rPr>
          <w:rFonts w:eastAsia="Times New Roman"/>
          <w:iCs/>
          <w:lang w:eastAsia="ja-JP"/>
        </w:rPr>
        <w:t>)</w:t>
      </w:r>
      <w:r w:rsidRPr="00563EC0">
        <w:rPr>
          <w:rFonts w:eastAsia="Times New Roman"/>
          <w:lang w:eastAsia="ja-JP"/>
        </w:rPr>
        <w:t>:</w:t>
      </w:r>
    </w:p>
    <w:p w14:paraId="52612F7D"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UE is in NR-DC </w:t>
      </w:r>
      <w:proofErr w:type="gramStart"/>
      <w:r w:rsidRPr="00563EC0">
        <w:rPr>
          <w:rFonts w:eastAsia="Times New Roman"/>
          <w:lang w:eastAsia="ja-JP"/>
        </w:rPr>
        <w:t>and;</w:t>
      </w:r>
      <w:proofErr w:type="gramEnd"/>
    </w:p>
    <w:p w14:paraId="7567B762"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does not include the </w:t>
      </w:r>
      <w:proofErr w:type="spellStart"/>
      <w:r w:rsidRPr="00563EC0">
        <w:rPr>
          <w:rFonts w:eastAsia="Times New Roman"/>
          <w:i/>
          <w:lang w:eastAsia="ja-JP"/>
        </w:rPr>
        <w:t>mrdc-SecondaryCellGroupConfig</w:t>
      </w:r>
      <w:proofErr w:type="spellEnd"/>
      <w:r w:rsidRPr="00563EC0">
        <w:rPr>
          <w:rFonts w:eastAsia="Times New Roman"/>
          <w:lang w:eastAsia="ja-JP"/>
        </w:rPr>
        <w:t>:</w:t>
      </w:r>
    </w:p>
    <w:p w14:paraId="26F316CD"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lang w:eastAsia="ja-JP"/>
        </w:rPr>
        <w:t xml:space="preserve"> includes the </w:t>
      </w:r>
      <w:proofErr w:type="spellStart"/>
      <w:r w:rsidRPr="00563EC0">
        <w:rPr>
          <w:rFonts w:eastAsia="Times New Roman"/>
          <w:i/>
          <w:lang w:eastAsia="ja-JP"/>
        </w:rPr>
        <w:t>scg</w:t>
      </w:r>
      <w:proofErr w:type="spellEnd"/>
      <w:r w:rsidRPr="00563EC0">
        <w:rPr>
          <w:rFonts w:eastAsia="Times New Roman"/>
          <w:i/>
          <w:lang w:eastAsia="ja-JP"/>
        </w:rPr>
        <w:t>-State</w:t>
      </w:r>
      <w:r w:rsidRPr="00563EC0">
        <w:rPr>
          <w:rFonts w:eastAsia="Times New Roman"/>
          <w:lang w:eastAsia="ja-JP"/>
        </w:rPr>
        <w:t>:</w:t>
      </w:r>
    </w:p>
    <w:p w14:paraId="56BE7509"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perform SCG deactivation as specified in 5.3.5.</w:t>
      </w:r>
      <w:proofErr w:type="gramStart"/>
      <w:r w:rsidRPr="00563EC0">
        <w:rPr>
          <w:rFonts w:eastAsia="Times New Roman"/>
          <w:lang w:eastAsia="ja-JP"/>
        </w:rPr>
        <w:t>13b;</w:t>
      </w:r>
      <w:proofErr w:type="gramEnd"/>
    </w:p>
    <w:p w14:paraId="639CCDC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else:</w:t>
      </w:r>
    </w:p>
    <w:p w14:paraId="11905B7D"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lastRenderedPageBreak/>
        <w:t>4&gt;</w:t>
      </w:r>
      <w:r w:rsidRPr="00563EC0">
        <w:rPr>
          <w:rFonts w:eastAsia="Times New Roman"/>
          <w:lang w:eastAsia="ja-JP"/>
        </w:rPr>
        <w:tab/>
        <w:t>perform SCG activation without SN message as specified in 5.3.5.</w:t>
      </w:r>
      <w:proofErr w:type="gramStart"/>
      <w:r w:rsidRPr="00563EC0">
        <w:rPr>
          <w:rFonts w:eastAsia="Times New Roman"/>
          <w:lang w:eastAsia="ja-JP"/>
        </w:rPr>
        <w:t>13b1;</w:t>
      </w:r>
      <w:proofErr w:type="gramEnd"/>
    </w:p>
    <w:p w14:paraId="6A12835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submit the </w:t>
      </w:r>
      <w:proofErr w:type="spellStart"/>
      <w:r w:rsidRPr="00563EC0">
        <w:rPr>
          <w:rFonts w:eastAsia="Times New Roman"/>
          <w:i/>
          <w:lang w:eastAsia="ja-JP"/>
        </w:rPr>
        <w:t>RRCReconfigurationComplete</w:t>
      </w:r>
      <w:proofErr w:type="spellEnd"/>
      <w:r w:rsidRPr="00563EC0">
        <w:rPr>
          <w:rFonts w:eastAsia="Times New Roman"/>
          <w:lang w:eastAsia="ja-JP"/>
        </w:rPr>
        <w:t xml:space="preserve"> message via SRB1 to lower layers for transmission using the new </w:t>
      </w:r>
      <w:proofErr w:type="gramStart"/>
      <w:r w:rsidRPr="00563EC0">
        <w:rPr>
          <w:rFonts w:eastAsia="Times New Roman"/>
          <w:lang w:eastAsia="ja-JP"/>
        </w:rPr>
        <w:t>configuration;</w:t>
      </w:r>
      <w:proofErr w:type="gramEnd"/>
    </w:p>
    <w:p w14:paraId="634615B2"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this is the first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after successful completion of the RRC re-establishment procedure:</w:t>
      </w:r>
    </w:p>
    <w:p w14:paraId="12BB2D2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resume SRB2, SRB4, DRBs, multicast MRB, and BH RLC channels for IAB-MT, that are </w:t>
      </w:r>
      <w:proofErr w:type="gramStart"/>
      <w:r w:rsidRPr="00563EC0">
        <w:rPr>
          <w:rFonts w:eastAsia="Times New Roman"/>
          <w:lang w:eastAsia="ja-JP"/>
        </w:rPr>
        <w:t>suspended;</w:t>
      </w:r>
      <w:proofErr w:type="gramEnd"/>
    </w:p>
    <w:p w14:paraId="31BEE7D6" w14:textId="77777777" w:rsidR="00563EC0" w:rsidRPr="00563EC0" w:rsidRDefault="00563EC0" w:rsidP="00563EC0">
      <w:pPr>
        <w:overflowPunct w:val="0"/>
        <w:autoSpaceDE w:val="0"/>
        <w:autoSpaceDN w:val="0"/>
        <w:adjustRightInd w:val="0"/>
        <w:ind w:left="568" w:hanging="284"/>
        <w:textAlignment w:val="baseline"/>
        <w:rPr>
          <w:rFonts w:eastAsia="Times New Roman"/>
          <w:lang w:eastAsia="ja-JP"/>
        </w:rPr>
      </w:pPr>
      <w:r w:rsidRPr="00563EC0">
        <w:rPr>
          <w:rFonts w:eastAsia="Times New Roman"/>
          <w:lang w:eastAsia="ja-JP"/>
        </w:rPr>
        <w:t>1&gt;</w:t>
      </w:r>
      <w:r w:rsidRPr="00563EC0">
        <w:rPr>
          <w:rFonts w:eastAsia="Times New Roman"/>
          <w:lang w:eastAsia="ja-JP"/>
        </w:rPr>
        <w:tab/>
        <w:t xml:space="preserve">if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MCG or SCG:</w:t>
      </w:r>
    </w:p>
    <w:p w14:paraId="03D0D3F6" w14:textId="77777777" w:rsidR="00563EC0" w:rsidRPr="00563EC0" w:rsidRDefault="00563EC0" w:rsidP="00563EC0">
      <w:pPr>
        <w:overflowPunct w:val="0"/>
        <w:autoSpaceDE w:val="0"/>
        <w:autoSpaceDN w:val="0"/>
        <w:adjustRightInd w:val="0"/>
        <w:ind w:left="851" w:hanging="284"/>
        <w:textAlignment w:val="baseline"/>
        <w:rPr>
          <w:rFonts w:eastAsia="DengXian"/>
          <w:lang w:eastAsia="zh-CN"/>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DengXian"/>
          <w:i/>
          <w:lang w:eastAsia="zh-CN"/>
        </w:rPr>
        <w:t>sl-PathSwitchConfig</w:t>
      </w:r>
      <w:proofErr w:type="spellEnd"/>
      <w:r w:rsidRPr="00563EC0">
        <w:rPr>
          <w:rFonts w:eastAsia="DengXian"/>
          <w:lang w:eastAsia="zh-CN"/>
        </w:rPr>
        <w:t xml:space="preserve"> was included in </w:t>
      </w:r>
      <w:proofErr w:type="spellStart"/>
      <w:r w:rsidRPr="00563EC0">
        <w:rPr>
          <w:rFonts w:eastAsia="DengXian"/>
          <w:i/>
          <w:lang w:eastAsia="zh-CN"/>
        </w:rPr>
        <w:t>r</w:t>
      </w:r>
      <w:r w:rsidRPr="00563EC0">
        <w:rPr>
          <w:rFonts w:eastAsia="Times New Roman"/>
          <w:i/>
          <w:lang w:eastAsia="ja-JP"/>
        </w:rPr>
        <w:t>econfigurationWithSync</w:t>
      </w:r>
      <w:proofErr w:type="spellEnd"/>
      <w:r w:rsidRPr="00563EC0">
        <w:rPr>
          <w:rFonts w:eastAsia="DengXian"/>
          <w:lang w:eastAsia="zh-CN"/>
        </w:rPr>
        <w:t>:</w:t>
      </w:r>
    </w:p>
    <w:p w14:paraId="7D604853"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stop timer T420 upon </w:t>
      </w:r>
      <w:r w:rsidRPr="00563EC0">
        <w:rPr>
          <w:rFonts w:eastAsia="DengXian"/>
          <w:lang w:eastAsia="zh-CN"/>
        </w:rPr>
        <w:t xml:space="preserve">successfully sending </w:t>
      </w:r>
      <w:proofErr w:type="spellStart"/>
      <w:r w:rsidRPr="00563EC0">
        <w:rPr>
          <w:rFonts w:eastAsia="DengXian"/>
          <w:i/>
          <w:lang w:eastAsia="zh-CN"/>
        </w:rPr>
        <w:t>RRCReconfigurationComplete</w:t>
      </w:r>
      <w:proofErr w:type="spellEnd"/>
      <w:r w:rsidRPr="00563EC0">
        <w:rPr>
          <w:rFonts w:eastAsia="DengXian"/>
          <w:lang w:eastAsia="zh-CN"/>
        </w:rPr>
        <w:t xml:space="preserve"> message (i.e., PC5 RLC acknowledgement is received from target L2 U2N Relay UE</w:t>
      </w:r>
      <w:proofErr w:type="gramStart"/>
      <w:r w:rsidRPr="00563EC0">
        <w:rPr>
          <w:rFonts w:eastAsia="DengXian"/>
          <w:lang w:eastAsia="zh-CN"/>
        </w:rPr>
        <w:t>);</w:t>
      </w:r>
      <w:proofErr w:type="gramEnd"/>
    </w:p>
    <w:p w14:paraId="71C38EB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else:</w:t>
      </w:r>
    </w:p>
    <w:p w14:paraId="7645DD8F"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when MAC of an NR cell group successfully completes a </w:t>
      </w:r>
      <w:proofErr w:type="gramStart"/>
      <w:r w:rsidRPr="00563EC0">
        <w:rPr>
          <w:rFonts w:eastAsia="Times New Roman"/>
          <w:lang w:eastAsia="ja-JP"/>
        </w:rPr>
        <w:t>Random Access</w:t>
      </w:r>
      <w:proofErr w:type="gramEnd"/>
      <w:r w:rsidRPr="00563EC0">
        <w:rPr>
          <w:rFonts w:eastAsia="Times New Roman"/>
          <w:lang w:eastAsia="ja-JP"/>
        </w:rPr>
        <w:t xml:space="preserve"> procedure triggered above:</w:t>
      </w:r>
    </w:p>
    <w:p w14:paraId="7151BF3E"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stop timer T304 for that cell </w:t>
      </w:r>
      <w:proofErr w:type="gramStart"/>
      <w:r w:rsidRPr="00563EC0">
        <w:rPr>
          <w:rFonts w:eastAsia="Times New Roman"/>
          <w:lang w:eastAsia="ja-JP"/>
        </w:rPr>
        <w:t>group;</w:t>
      </w:r>
      <w:proofErr w:type="gramEnd"/>
    </w:p>
    <w:p w14:paraId="682296F2"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stop timer T310 for source </w:t>
      </w:r>
      <w:proofErr w:type="spellStart"/>
      <w:r w:rsidRPr="00563EC0">
        <w:rPr>
          <w:rFonts w:eastAsia="Times New Roman"/>
          <w:lang w:eastAsia="ja-JP"/>
        </w:rPr>
        <w:t>SpCell</w:t>
      </w:r>
      <w:proofErr w:type="spellEnd"/>
      <w:r w:rsidRPr="00563EC0">
        <w:rPr>
          <w:rFonts w:eastAsia="Times New Roman"/>
          <w:lang w:eastAsia="ja-JP"/>
        </w:rPr>
        <w:t xml:space="preserve"> if </w:t>
      </w:r>
      <w:proofErr w:type="gramStart"/>
      <w:r w:rsidRPr="00563EC0">
        <w:rPr>
          <w:rFonts w:eastAsia="Times New Roman"/>
          <w:lang w:eastAsia="ja-JP"/>
        </w:rPr>
        <w:t>running;</w:t>
      </w:r>
      <w:proofErr w:type="gramEnd"/>
    </w:p>
    <w:p w14:paraId="1205B1A3"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563EC0">
        <w:rPr>
          <w:rFonts w:eastAsia="Times New Roman"/>
          <w:lang w:eastAsia="ja-JP"/>
        </w:rPr>
        <w:t>SpCell</w:t>
      </w:r>
      <w:proofErr w:type="spellEnd"/>
      <w:r w:rsidRPr="00563EC0">
        <w:rPr>
          <w:rFonts w:eastAsia="Times New Roman"/>
          <w:lang w:eastAsia="ja-JP"/>
        </w:rPr>
        <w:t xml:space="preserve">, if </w:t>
      </w:r>
      <w:proofErr w:type="gramStart"/>
      <w:r w:rsidRPr="00563EC0">
        <w:rPr>
          <w:rFonts w:eastAsia="Times New Roman"/>
          <w:lang w:eastAsia="ja-JP"/>
        </w:rPr>
        <w:t>any;</w:t>
      </w:r>
      <w:proofErr w:type="gramEnd"/>
    </w:p>
    <w:p w14:paraId="7F7C6705"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apply the parts of the measurement and the radio resource configuration that require the UE to know the SFN of the respective target </w:t>
      </w:r>
      <w:proofErr w:type="spellStart"/>
      <w:r w:rsidRPr="00563EC0">
        <w:rPr>
          <w:rFonts w:eastAsia="Times New Roman"/>
          <w:lang w:eastAsia="ja-JP"/>
        </w:rPr>
        <w:t>SpCell</w:t>
      </w:r>
      <w:proofErr w:type="spellEnd"/>
      <w:r w:rsidRPr="00563EC0">
        <w:rPr>
          <w:rFonts w:eastAsia="Times New Roman"/>
          <w:lang w:eastAsia="ja-JP"/>
        </w:rPr>
        <w:t xml:space="preserve"> (</w:t>
      </w:r>
      <w:proofErr w:type="gramStart"/>
      <w:r w:rsidRPr="00563EC0">
        <w:rPr>
          <w:rFonts w:eastAsia="Times New Roman"/>
          <w:lang w:eastAsia="ja-JP"/>
        </w:rPr>
        <w:t>e.g.</w:t>
      </w:r>
      <w:proofErr w:type="gramEnd"/>
      <w:r w:rsidRPr="00563EC0">
        <w:rPr>
          <w:rFonts w:eastAsia="Times New Roman"/>
          <w:lang w:eastAsia="ja-JP"/>
        </w:rPr>
        <w:t xml:space="preserve"> measurement gaps, periodic CQI reporting, scheduling request configuration, sounding RS configuration), if any, upon acquiring the SFN of that target </w:t>
      </w:r>
      <w:proofErr w:type="spellStart"/>
      <w:r w:rsidRPr="00563EC0">
        <w:rPr>
          <w:rFonts w:eastAsia="Times New Roman"/>
          <w:lang w:eastAsia="ja-JP"/>
        </w:rPr>
        <w:t>SpCell</w:t>
      </w:r>
      <w:proofErr w:type="spellEnd"/>
      <w:r w:rsidRPr="00563EC0">
        <w:rPr>
          <w:rFonts w:eastAsia="Times New Roman"/>
          <w:lang w:eastAsia="ja-JP"/>
        </w:rPr>
        <w:t>;</w:t>
      </w:r>
    </w:p>
    <w:p w14:paraId="62891C7B"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for each DRB configured as DAPS bearer, request uplink data switching to the PDCP entity, as specified in TS 38.323 [5</w:t>
      </w:r>
      <w:proofErr w:type="gramStart"/>
      <w:r w:rsidRPr="00563EC0">
        <w:rPr>
          <w:rFonts w:eastAsia="Times New Roman"/>
          <w:lang w:eastAsia="ja-JP"/>
        </w:rPr>
        <w:t>];</w:t>
      </w:r>
      <w:proofErr w:type="gramEnd"/>
    </w:p>
    <w:p w14:paraId="411689A7"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MCG:</w:t>
      </w:r>
    </w:p>
    <w:p w14:paraId="18ABA5E2"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if T390 is running:</w:t>
      </w:r>
    </w:p>
    <w:p w14:paraId="0C079D41"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stop timer T390 for all access </w:t>
      </w:r>
      <w:proofErr w:type="gramStart"/>
      <w:r w:rsidRPr="00563EC0">
        <w:rPr>
          <w:rFonts w:eastAsia="Times New Roman"/>
          <w:lang w:eastAsia="ja-JP"/>
        </w:rPr>
        <w:t>categories;</w:t>
      </w:r>
      <w:proofErr w:type="gramEnd"/>
    </w:p>
    <w:p w14:paraId="1B288B66"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perform the actions as specified in 5.3.14.4.</w:t>
      </w:r>
    </w:p>
    <w:p w14:paraId="7D789826"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if T350 is running:</w:t>
      </w:r>
    </w:p>
    <w:p w14:paraId="1671F0AE"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stop timer </w:t>
      </w:r>
      <w:proofErr w:type="gramStart"/>
      <w:r w:rsidRPr="00563EC0">
        <w:rPr>
          <w:rFonts w:eastAsia="Times New Roman"/>
          <w:lang w:eastAsia="ja-JP"/>
        </w:rPr>
        <w:t>T350;</w:t>
      </w:r>
      <w:proofErr w:type="gramEnd"/>
    </w:p>
    <w:p w14:paraId="2C2AF4E4"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w:t>
      </w:r>
      <w:proofErr w:type="spellStart"/>
      <w:r w:rsidRPr="00563EC0">
        <w:rPr>
          <w:rFonts w:eastAsia="Times New Roman"/>
          <w:i/>
          <w:lang w:eastAsia="ja-JP"/>
        </w:rPr>
        <w:t>RRCReconfiguration</w:t>
      </w:r>
      <w:proofErr w:type="spellEnd"/>
      <w:r w:rsidRPr="00563EC0">
        <w:rPr>
          <w:rFonts w:eastAsia="Times New Roman"/>
          <w:lang w:eastAsia="ja-JP"/>
        </w:rPr>
        <w:t xml:space="preserve"> does not include </w:t>
      </w:r>
      <w:r w:rsidRPr="00563EC0">
        <w:rPr>
          <w:rFonts w:eastAsia="Times New Roman"/>
          <w:i/>
          <w:lang w:eastAsia="ja-JP"/>
        </w:rPr>
        <w:t>dedicatedSIB1-Delivery</w:t>
      </w:r>
      <w:r w:rsidRPr="00563EC0">
        <w:rPr>
          <w:rFonts w:eastAsia="Times New Roman"/>
          <w:lang w:eastAsia="ja-JP"/>
        </w:rPr>
        <w:t xml:space="preserve"> and</w:t>
      </w:r>
    </w:p>
    <w:p w14:paraId="070192B8"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active downlink BWP, which is indicated by the </w:t>
      </w:r>
      <w:proofErr w:type="spellStart"/>
      <w:r w:rsidRPr="00563EC0">
        <w:rPr>
          <w:rFonts w:eastAsia="Times New Roman"/>
          <w:i/>
          <w:lang w:eastAsia="ja-JP"/>
        </w:rPr>
        <w:t>firstActiveDownlinkBWP</w:t>
      </w:r>
      <w:proofErr w:type="spellEnd"/>
      <w:r w:rsidRPr="00563EC0">
        <w:rPr>
          <w:rFonts w:eastAsia="Times New Roman"/>
          <w:i/>
          <w:lang w:eastAsia="ja-JP"/>
        </w:rPr>
        <w:t>-Id</w:t>
      </w:r>
      <w:r w:rsidRPr="00563EC0">
        <w:rPr>
          <w:rFonts w:eastAsia="Times New Roman"/>
          <w:lang w:eastAsia="ja-JP"/>
        </w:rPr>
        <w:t xml:space="preserve"> for the target </w:t>
      </w:r>
      <w:proofErr w:type="spellStart"/>
      <w:r w:rsidRPr="00563EC0">
        <w:rPr>
          <w:rFonts w:eastAsia="Times New Roman"/>
          <w:lang w:eastAsia="ja-JP"/>
        </w:rPr>
        <w:t>SpCell</w:t>
      </w:r>
      <w:proofErr w:type="spellEnd"/>
      <w:r w:rsidRPr="00563EC0">
        <w:rPr>
          <w:rFonts w:eastAsia="Times New Roman"/>
          <w:lang w:eastAsia="ja-JP"/>
        </w:rPr>
        <w:t xml:space="preserve"> of the MCG, has a common search space configured by </w:t>
      </w:r>
      <w:r w:rsidRPr="00563EC0">
        <w:rPr>
          <w:rFonts w:eastAsia="Times New Roman"/>
          <w:i/>
          <w:lang w:eastAsia="ja-JP"/>
        </w:rPr>
        <w:t>searchSpaceSIB1</w:t>
      </w:r>
      <w:r w:rsidRPr="00563EC0">
        <w:rPr>
          <w:rFonts w:eastAsia="Times New Roman"/>
          <w:lang w:eastAsia="ja-JP"/>
        </w:rPr>
        <w:t>:</w:t>
      </w:r>
    </w:p>
    <w:p w14:paraId="62663FAF"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acquire the </w:t>
      </w:r>
      <w:r w:rsidRPr="00563EC0">
        <w:rPr>
          <w:rFonts w:eastAsia="Times New Roman"/>
          <w:i/>
          <w:lang w:eastAsia="ja-JP"/>
        </w:rPr>
        <w:t>SIB1</w:t>
      </w:r>
      <w:r w:rsidRPr="00563EC0">
        <w:rPr>
          <w:rFonts w:eastAsia="Times New Roman"/>
          <w:lang w:eastAsia="ja-JP"/>
        </w:rPr>
        <w:t xml:space="preserve">, which is scheduled as specified in TS 38.213 [13], of the target </w:t>
      </w:r>
      <w:proofErr w:type="spellStart"/>
      <w:r w:rsidRPr="00563EC0">
        <w:rPr>
          <w:rFonts w:eastAsia="Times New Roman"/>
          <w:lang w:eastAsia="ja-JP"/>
        </w:rPr>
        <w:t>SpCell</w:t>
      </w:r>
      <w:proofErr w:type="spellEnd"/>
      <w:r w:rsidRPr="00563EC0">
        <w:rPr>
          <w:rFonts w:eastAsia="Times New Roman"/>
          <w:lang w:eastAsia="ja-JP"/>
        </w:rPr>
        <w:t xml:space="preserve"> of the </w:t>
      </w:r>
      <w:proofErr w:type="gramStart"/>
      <w:r w:rsidRPr="00563EC0">
        <w:rPr>
          <w:rFonts w:eastAsia="Times New Roman"/>
          <w:lang w:eastAsia="ja-JP"/>
        </w:rPr>
        <w:t>MCG;</w:t>
      </w:r>
      <w:proofErr w:type="gramEnd"/>
    </w:p>
    <w:p w14:paraId="07A6082D"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upon acquiring </w:t>
      </w:r>
      <w:r w:rsidRPr="00563EC0">
        <w:rPr>
          <w:rFonts w:eastAsia="Times New Roman"/>
          <w:i/>
          <w:lang w:eastAsia="ja-JP"/>
        </w:rPr>
        <w:t>SIB1</w:t>
      </w:r>
      <w:r w:rsidRPr="00563EC0">
        <w:rPr>
          <w:rFonts w:eastAsia="Times New Roman"/>
          <w:lang w:eastAsia="ja-JP"/>
        </w:rPr>
        <w:t xml:space="preserve">, perform the actions specified in clause </w:t>
      </w:r>
      <w:proofErr w:type="gramStart"/>
      <w:r w:rsidRPr="00563EC0">
        <w:rPr>
          <w:rFonts w:eastAsia="Times New Roman"/>
          <w:lang w:eastAsia="ja-JP"/>
        </w:rPr>
        <w:t>5.2.2.4.2;</w:t>
      </w:r>
      <w:proofErr w:type="gramEnd"/>
    </w:p>
    <w:p w14:paraId="07945388"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MCG; or</w:t>
      </w:r>
    </w:p>
    <w:p w14:paraId="60555030"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the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spCellConfig</w:t>
      </w:r>
      <w:proofErr w:type="spellEnd"/>
      <w:r w:rsidRPr="00563EC0">
        <w:rPr>
          <w:rFonts w:eastAsia="Times New Roman"/>
          <w:lang w:eastAsia="ja-JP"/>
        </w:rPr>
        <w:t xml:space="preserve"> of an SCG and the CPA or CPC was configured</w:t>
      </w:r>
    </w:p>
    <w:p w14:paraId="43F21BBA"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remove all the entries within </w:t>
      </w:r>
      <w:proofErr w:type="spellStart"/>
      <w:r w:rsidRPr="00563EC0">
        <w:rPr>
          <w:rFonts w:eastAsia="Times New Roman"/>
          <w:i/>
          <w:lang w:eastAsia="ja-JP"/>
        </w:rPr>
        <w:t>VarConditionalReconfig</w:t>
      </w:r>
      <w:proofErr w:type="spellEnd"/>
      <w:r w:rsidRPr="00563EC0">
        <w:rPr>
          <w:rFonts w:eastAsia="Times New Roman"/>
          <w:lang w:eastAsia="ja-JP"/>
        </w:rPr>
        <w:t xml:space="preserve">, if </w:t>
      </w:r>
      <w:proofErr w:type="gramStart"/>
      <w:r w:rsidRPr="00563EC0">
        <w:rPr>
          <w:rFonts w:eastAsia="Times New Roman"/>
          <w:lang w:eastAsia="ja-JP"/>
        </w:rPr>
        <w:t>any;</w:t>
      </w:r>
      <w:proofErr w:type="gramEnd"/>
    </w:p>
    <w:p w14:paraId="3A1E83B1"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remove all the entries within </w:t>
      </w:r>
      <w:proofErr w:type="spellStart"/>
      <w:r w:rsidRPr="00563EC0">
        <w:rPr>
          <w:rFonts w:eastAsia="Times New Roman"/>
          <w:i/>
          <w:lang w:eastAsia="ja-JP"/>
        </w:rPr>
        <w:t>VarConditionalReconfiguration</w:t>
      </w:r>
      <w:proofErr w:type="spellEnd"/>
      <w:r w:rsidRPr="00563EC0">
        <w:rPr>
          <w:rFonts w:eastAsia="Times New Roman"/>
          <w:lang w:eastAsia="ja-JP"/>
        </w:rPr>
        <w:t xml:space="preserve"> as specified in TS 36.331 [10], clause 5.3.5.9.6, if </w:t>
      </w:r>
      <w:proofErr w:type="gramStart"/>
      <w:r w:rsidRPr="00563EC0">
        <w:rPr>
          <w:rFonts w:eastAsia="Times New Roman"/>
          <w:lang w:eastAsia="ja-JP"/>
        </w:rPr>
        <w:t>any;</w:t>
      </w:r>
      <w:proofErr w:type="gramEnd"/>
    </w:p>
    <w:p w14:paraId="3FAEDDF7"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for each </w:t>
      </w:r>
      <w:proofErr w:type="spellStart"/>
      <w:r w:rsidRPr="00563EC0">
        <w:rPr>
          <w:rFonts w:eastAsia="Times New Roman"/>
          <w:i/>
          <w:lang w:eastAsia="ja-JP"/>
        </w:rPr>
        <w:t>measId</w:t>
      </w:r>
      <w:proofErr w:type="spellEnd"/>
      <w:r w:rsidRPr="00563EC0">
        <w:rPr>
          <w:rFonts w:eastAsia="Times New Roman"/>
          <w:iCs/>
          <w:lang w:eastAsia="ja-JP"/>
        </w:rPr>
        <w:t xml:space="preserve"> of the MCG </w:t>
      </w:r>
      <w:proofErr w:type="spellStart"/>
      <w:r w:rsidRPr="00563EC0">
        <w:rPr>
          <w:rFonts w:eastAsia="Times New Roman"/>
          <w:i/>
          <w:iCs/>
          <w:lang w:eastAsia="ja-JP"/>
        </w:rPr>
        <w:t>measConfig</w:t>
      </w:r>
      <w:proofErr w:type="spellEnd"/>
      <w:r w:rsidRPr="00563EC0">
        <w:rPr>
          <w:rFonts w:eastAsia="Times New Roman"/>
          <w:iCs/>
          <w:lang w:eastAsia="ja-JP"/>
        </w:rPr>
        <w:t xml:space="preserve">, if configured, and for each </w:t>
      </w:r>
      <w:proofErr w:type="spellStart"/>
      <w:r w:rsidRPr="00563EC0">
        <w:rPr>
          <w:rFonts w:eastAsia="Times New Roman"/>
          <w:i/>
          <w:iCs/>
          <w:lang w:eastAsia="ja-JP"/>
        </w:rPr>
        <w:t>measId</w:t>
      </w:r>
      <w:proofErr w:type="spellEnd"/>
      <w:r w:rsidRPr="00563EC0">
        <w:rPr>
          <w:rFonts w:eastAsia="Times New Roman"/>
          <w:iCs/>
          <w:lang w:eastAsia="ja-JP"/>
        </w:rPr>
        <w:t xml:space="preserve"> of the SCG </w:t>
      </w:r>
      <w:proofErr w:type="spellStart"/>
      <w:r w:rsidRPr="00563EC0">
        <w:rPr>
          <w:rFonts w:eastAsia="Times New Roman"/>
          <w:i/>
          <w:iCs/>
          <w:lang w:eastAsia="ja-JP"/>
        </w:rPr>
        <w:t>measConfig</w:t>
      </w:r>
      <w:proofErr w:type="spellEnd"/>
      <w:r w:rsidRPr="00563EC0">
        <w:rPr>
          <w:rFonts w:eastAsia="Times New Roman"/>
          <w:iCs/>
          <w:lang w:eastAsia="ja-JP"/>
        </w:rPr>
        <w:t>, if configured</w:t>
      </w:r>
      <w:r w:rsidRPr="00563EC0">
        <w:rPr>
          <w:rFonts w:eastAsia="Times New Roman"/>
          <w:lang w:eastAsia="ja-JP"/>
        </w:rPr>
        <w:t xml:space="preserve">, if the associated </w:t>
      </w:r>
      <w:proofErr w:type="spellStart"/>
      <w:r w:rsidRPr="00563EC0">
        <w:rPr>
          <w:rFonts w:eastAsia="Times New Roman"/>
          <w:i/>
          <w:lang w:eastAsia="ja-JP"/>
        </w:rPr>
        <w:t>reportConfig</w:t>
      </w:r>
      <w:proofErr w:type="spellEnd"/>
      <w:r w:rsidRPr="00563EC0">
        <w:rPr>
          <w:rFonts w:eastAsia="Times New Roman"/>
          <w:lang w:eastAsia="ja-JP"/>
        </w:rPr>
        <w:t xml:space="preserve"> has a </w:t>
      </w:r>
      <w:proofErr w:type="spellStart"/>
      <w:r w:rsidRPr="00563EC0">
        <w:rPr>
          <w:rFonts w:eastAsia="Times New Roman"/>
          <w:i/>
          <w:lang w:eastAsia="ja-JP"/>
        </w:rPr>
        <w:t>reportType</w:t>
      </w:r>
      <w:proofErr w:type="spellEnd"/>
      <w:r w:rsidRPr="00563EC0">
        <w:rPr>
          <w:rFonts w:eastAsia="Times New Roman"/>
          <w:lang w:eastAsia="ja-JP"/>
        </w:rPr>
        <w:t xml:space="preserve"> set to </w:t>
      </w:r>
      <w:proofErr w:type="spellStart"/>
      <w:r w:rsidRPr="00563EC0">
        <w:rPr>
          <w:rFonts w:eastAsia="Times New Roman"/>
          <w:i/>
          <w:lang w:eastAsia="ja-JP"/>
        </w:rPr>
        <w:t>condTriggerConfig</w:t>
      </w:r>
      <w:proofErr w:type="spellEnd"/>
      <w:r w:rsidRPr="00563EC0">
        <w:rPr>
          <w:rFonts w:eastAsia="Times New Roman"/>
          <w:lang w:eastAsia="ja-JP"/>
        </w:rPr>
        <w:t>:</w:t>
      </w:r>
    </w:p>
    <w:p w14:paraId="32861D34"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for the associated </w:t>
      </w:r>
      <w:proofErr w:type="spellStart"/>
      <w:r w:rsidRPr="00563EC0">
        <w:rPr>
          <w:rFonts w:eastAsia="Times New Roman"/>
          <w:i/>
          <w:iCs/>
          <w:lang w:eastAsia="ja-JP"/>
        </w:rPr>
        <w:t>reportConfigId</w:t>
      </w:r>
      <w:proofErr w:type="spellEnd"/>
      <w:r w:rsidRPr="00563EC0">
        <w:rPr>
          <w:rFonts w:eastAsia="Times New Roman"/>
          <w:lang w:eastAsia="ja-JP"/>
        </w:rPr>
        <w:t>:</w:t>
      </w:r>
    </w:p>
    <w:p w14:paraId="5E1B30E0"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t>5&gt;</w:t>
      </w:r>
      <w:r w:rsidRPr="00563EC0">
        <w:rPr>
          <w:rFonts w:eastAsia="Times New Roman"/>
          <w:lang w:eastAsia="ja-JP"/>
        </w:rPr>
        <w:tab/>
        <w:t xml:space="preserve">remove the entry with the matching </w:t>
      </w:r>
      <w:proofErr w:type="spellStart"/>
      <w:r w:rsidRPr="00563EC0">
        <w:rPr>
          <w:rFonts w:eastAsia="Times New Roman"/>
          <w:i/>
          <w:lang w:eastAsia="ja-JP"/>
        </w:rPr>
        <w:t>reportConfigId</w:t>
      </w:r>
      <w:proofErr w:type="spellEnd"/>
      <w:r w:rsidRPr="00563EC0">
        <w:rPr>
          <w:rFonts w:eastAsia="Times New Roman"/>
          <w:lang w:eastAsia="ja-JP"/>
        </w:rPr>
        <w:t xml:space="preserve"> from the </w:t>
      </w:r>
      <w:proofErr w:type="spellStart"/>
      <w:r w:rsidRPr="00563EC0">
        <w:rPr>
          <w:rFonts w:eastAsia="Times New Roman"/>
          <w:i/>
          <w:lang w:eastAsia="ja-JP"/>
        </w:rPr>
        <w:t>reportConfigList</w:t>
      </w:r>
      <w:proofErr w:type="spellEnd"/>
      <w:r w:rsidRPr="00563EC0">
        <w:rPr>
          <w:rFonts w:eastAsia="Times New Roman"/>
          <w:lang w:eastAsia="ja-JP"/>
        </w:rPr>
        <w:t xml:space="preserve"> within the </w:t>
      </w:r>
      <w:proofErr w:type="spellStart"/>
      <w:proofErr w:type="gramStart"/>
      <w:r w:rsidRPr="00563EC0">
        <w:rPr>
          <w:rFonts w:eastAsia="Times New Roman"/>
          <w:i/>
          <w:lang w:eastAsia="ja-JP"/>
        </w:rPr>
        <w:t>VarMeasConfig</w:t>
      </w:r>
      <w:proofErr w:type="spellEnd"/>
      <w:r w:rsidRPr="00563EC0">
        <w:rPr>
          <w:rFonts w:eastAsia="Times New Roman"/>
          <w:lang w:eastAsia="ja-JP"/>
        </w:rPr>
        <w:t>;</w:t>
      </w:r>
      <w:proofErr w:type="gramEnd"/>
    </w:p>
    <w:p w14:paraId="542EEB2C"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if the associated </w:t>
      </w:r>
      <w:proofErr w:type="spellStart"/>
      <w:r w:rsidRPr="00563EC0">
        <w:rPr>
          <w:rFonts w:eastAsia="Times New Roman"/>
          <w:i/>
          <w:iCs/>
          <w:lang w:eastAsia="ja-JP"/>
        </w:rPr>
        <w:t>measObjectId</w:t>
      </w:r>
      <w:proofErr w:type="spellEnd"/>
      <w:r w:rsidRPr="00563EC0">
        <w:rPr>
          <w:rFonts w:eastAsia="Times New Roman"/>
          <w:lang w:eastAsia="ja-JP"/>
        </w:rPr>
        <w:t xml:space="preserve"> is only associated to a </w:t>
      </w:r>
      <w:proofErr w:type="spellStart"/>
      <w:r w:rsidRPr="00563EC0">
        <w:rPr>
          <w:rFonts w:eastAsia="Times New Roman"/>
          <w:i/>
          <w:iCs/>
          <w:lang w:eastAsia="ja-JP"/>
        </w:rPr>
        <w:t>reportConfig</w:t>
      </w:r>
      <w:proofErr w:type="spellEnd"/>
      <w:r w:rsidRPr="00563EC0">
        <w:rPr>
          <w:rFonts w:eastAsia="Times New Roman"/>
          <w:lang w:eastAsia="ja-JP"/>
        </w:rPr>
        <w:t xml:space="preserve"> with </w:t>
      </w:r>
      <w:proofErr w:type="spellStart"/>
      <w:r w:rsidRPr="00563EC0">
        <w:rPr>
          <w:rFonts w:eastAsia="Times New Roman"/>
          <w:i/>
          <w:iCs/>
          <w:lang w:eastAsia="ja-JP"/>
        </w:rPr>
        <w:t>reportType</w:t>
      </w:r>
      <w:proofErr w:type="spellEnd"/>
      <w:r w:rsidRPr="00563EC0">
        <w:rPr>
          <w:rFonts w:eastAsia="Times New Roman"/>
          <w:lang w:eastAsia="ja-JP"/>
        </w:rPr>
        <w:t xml:space="preserve"> set to </w:t>
      </w:r>
      <w:proofErr w:type="spellStart"/>
      <w:r w:rsidRPr="00563EC0">
        <w:rPr>
          <w:rFonts w:eastAsia="Times New Roman"/>
          <w:i/>
          <w:lang w:eastAsia="ja-JP"/>
        </w:rPr>
        <w:t>condTriggerConfig</w:t>
      </w:r>
      <w:proofErr w:type="spellEnd"/>
      <w:r w:rsidRPr="00563EC0">
        <w:rPr>
          <w:rFonts w:eastAsia="Times New Roman"/>
          <w:lang w:eastAsia="ja-JP"/>
        </w:rPr>
        <w:t>:</w:t>
      </w:r>
    </w:p>
    <w:p w14:paraId="2700E31C" w14:textId="77777777" w:rsidR="00563EC0" w:rsidRPr="00563EC0" w:rsidRDefault="00563EC0" w:rsidP="00563EC0">
      <w:pPr>
        <w:overflowPunct w:val="0"/>
        <w:autoSpaceDE w:val="0"/>
        <w:autoSpaceDN w:val="0"/>
        <w:adjustRightInd w:val="0"/>
        <w:ind w:left="1702" w:hanging="284"/>
        <w:textAlignment w:val="baseline"/>
        <w:rPr>
          <w:rFonts w:eastAsia="Times New Roman"/>
          <w:lang w:eastAsia="ja-JP"/>
        </w:rPr>
      </w:pPr>
      <w:r w:rsidRPr="00563EC0">
        <w:rPr>
          <w:rFonts w:eastAsia="Times New Roman"/>
          <w:lang w:eastAsia="ja-JP"/>
        </w:rPr>
        <w:lastRenderedPageBreak/>
        <w:t>5&gt;</w:t>
      </w:r>
      <w:r w:rsidRPr="00563EC0">
        <w:rPr>
          <w:rFonts w:eastAsia="Times New Roman"/>
          <w:lang w:eastAsia="ja-JP"/>
        </w:rPr>
        <w:tab/>
        <w:t xml:space="preserve">remove the entry with the matching </w:t>
      </w:r>
      <w:proofErr w:type="spellStart"/>
      <w:r w:rsidRPr="00563EC0">
        <w:rPr>
          <w:rFonts w:eastAsia="Times New Roman"/>
          <w:i/>
          <w:iCs/>
          <w:lang w:eastAsia="ja-JP"/>
        </w:rPr>
        <w:t>measObjectId</w:t>
      </w:r>
      <w:proofErr w:type="spellEnd"/>
      <w:r w:rsidRPr="00563EC0">
        <w:rPr>
          <w:rFonts w:eastAsia="Times New Roman"/>
          <w:lang w:eastAsia="ja-JP"/>
        </w:rPr>
        <w:t xml:space="preserve"> from the </w:t>
      </w:r>
      <w:proofErr w:type="spellStart"/>
      <w:r w:rsidRPr="00563EC0">
        <w:rPr>
          <w:rFonts w:eastAsia="Times New Roman"/>
          <w:i/>
          <w:lang w:eastAsia="ja-JP"/>
        </w:rPr>
        <w:t>measObjectList</w:t>
      </w:r>
      <w:proofErr w:type="spellEnd"/>
      <w:r w:rsidRPr="00563EC0">
        <w:rPr>
          <w:rFonts w:eastAsia="Times New Roman"/>
          <w:lang w:eastAsia="ja-JP"/>
        </w:rPr>
        <w:t xml:space="preserve"> within the </w:t>
      </w:r>
      <w:proofErr w:type="spellStart"/>
      <w:proofErr w:type="gramStart"/>
      <w:r w:rsidRPr="00563EC0">
        <w:rPr>
          <w:rFonts w:eastAsia="Times New Roman"/>
          <w:i/>
          <w:lang w:eastAsia="ja-JP"/>
        </w:rPr>
        <w:t>VarMeasConfig</w:t>
      </w:r>
      <w:proofErr w:type="spellEnd"/>
      <w:r w:rsidRPr="00563EC0">
        <w:rPr>
          <w:rFonts w:eastAsia="Times New Roman"/>
          <w:lang w:eastAsia="ja-JP"/>
        </w:rPr>
        <w:t>;</w:t>
      </w:r>
      <w:proofErr w:type="gramEnd"/>
    </w:p>
    <w:p w14:paraId="681560C4"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remove the entry with the matching </w:t>
      </w:r>
      <w:proofErr w:type="spellStart"/>
      <w:r w:rsidRPr="00563EC0">
        <w:rPr>
          <w:rFonts w:eastAsia="Times New Roman"/>
          <w:i/>
          <w:lang w:eastAsia="ja-JP"/>
        </w:rPr>
        <w:t>measId</w:t>
      </w:r>
      <w:proofErr w:type="spellEnd"/>
      <w:r w:rsidRPr="00563EC0">
        <w:rPr>
          <w:rFonts w:eastAsia="Times New Roman"/>
          <w:lang w:eastAsia="ja-JP"/>
        </w:rPr>
        <w:t xml:space="preserve"> from the </w:t>
      </w:r>
      <w:proofErr w:type="spellStart"/>
      <w:r w:rsidRPr="00563EC0">
        <w:rPr>
          <w:rFonts w:eastAsia="Times New Roman"/>
          <w:i/>
          <w:lang w:eastAsia="ja-JP"/>
        </w:rPr>
        <w:t>measIdList</w:t>
      </w:r>
      <w:proofErr w:type="spellEnd"/>
      <w:r w:rsidRPr="00563EC0">
        <w:rPr>
          <w:rFonts w:eastAsia="Times New Roman"/>
          <w:lang w:eastAsia="ja-JP"/>
        </w:rPr>
        <w:t xml:space="preserve"> within the </w:t>
      </w:r>
      <w:proofErr w:type="spellStart"/>
      <w:proofErr w:type="gramStart"/>
      <w:r w:rsidRPr="00563EC0">
        <w:rPr>
          <w:rFonts w:eastAsia="Times New Roman"/>
          <w:i/>
          <w:lang w:eastAsia="ja-JP"/>
        </w:rPr>
        <w:t>VarMeasConfig</w:t>
      </w:r>
      <w:proofErr w:type="spellEnd"/>
      <w:r w:rsidRPr="00563EC0">
        <w:rPr>
          <w:rFonts w:eastAsia="Times New Roman"/>
          <w:lang w:eastAsia="ja-JP"/>
        </w:rPr>
        <w:t>;</w:t>
      </w:r>
      <w:proofErr w:type="gramEnd"/>
    </w:p>
    <w:p w14:paraId="172E36D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masterCellGroup</w:t>
      </w:r>
      <w:proofErr w:type="spellEnd"/>
      <w:r w:rsidRPr="00563EC0">
        <w:rPr>
          <w:rFonts w:eastAsia="Times New Roman"/>
          <w:i/>
          <w:lang w:eastAsia="ja-JP"/>
        </w:rPr>
        <w:t xml:space="preserve"> </w:t>
      </w:r>
      <w:r w:rsidRPr="00563EC0">
        <w:rPr>
          <w:rFonts w:eastAsia="Times New Roman"/>
          <w:lang w:eastAsia="ja-JP"/>
        </w:rPr>
        <w:t>or</w:t>
      </w:r>
      <w:r w:rsidRPr="00563EC0">
        <w:rPr>
          <w:rFonts w:eastAsia="Times New Roman"/>
          <w:i/>
          <w:lang w:eastAsia="ja-JP"/>
        </w:rPr>
        <w:t xml:space="preserve"> </w:t>
      </w:r>
      <w:proofErr w:type="spellStart"/>
      <w:r w:rsidRPr="00563EC0">
        <w:rPr>
          <w:rFonts w:eastAsia="Times New Roman"/>
          <w:i/>
          <w:lang w:eastAsia="ja-JP"/>
        </w:rPr>
        <w:t>secondaryCellGroup</w:t>
      </w:r>
      <w:proofErr w:type="spellEnd"/>
      <w:r w:rsidRPr="00563EC0">
        <w:rPr>
          <w:rFonts w:eastAsia="Times New Roman"/>
          <w:iCs/>
          <w:lang w:eastAsia="ja-JP"/>
        </w:rPr>
        <w:t>:</w:t>
      </w:r>
    </w:p>
    <w:p w14:paraId="62FB9932"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UE initiated transmission of a </w:t>
      </w:r>
      <w:proofErr w:type="spellStart"/>
      <w:r w:rsidRPr="00563EC0">
        <w:rPr>
          <w:rFonts w:eastAsia="Times New Roman"/>
          <w:i/>
          <w:lang w:eastAsia="ja-JP"/>
        </w:rPr>
        <w:t>UEAssistanceInformation</w:t>
      </w:r>
      <w:proofErr w:type="spellEnd"/>
      <w:r w:rsidRPr="00563EC0">
        <w:rPr>
          <w:rFonts w:eastAsia="Times New Roman"/>
          <w:lang w:eastAsia="ja-JP"/>
        </w:rPr>
        <w:t xml:space="preserve"> message for the corresponding cell group during the last 1 second, and the UE is still configured to provide </w:t>
      </w:r>
      <w:r w:rsidRPr="00563EC0">
        <w:rPr>
          <w:rFonts w:eastAsia="Times New Roman"/>
          <w:lang w:eastAsia="x-none"/>
        </w:rPr>
        <w:t>the concerned</w:t>
      </w:r>
      <w:r w:rsidRPr="00563EC0">
        <w:rPr>
          <w:rFonts w:eastAsia="Times New Roman"/>
          <w:lang w:eastAsia="ja-JP"/>
        </w:rPr>
        <w:t xml:space="preserve"> UE assistance information for the corresponding cell group; or</w:t>
      </w:r>
    </w:p>
    <w:p w14:paraId="6930F5FE"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i/>
          <w:lang w:eastAsia="ja-JP"/>
        </w:rPr>
        <w:t xml:space="preserve"> </w:t>
      </w:r>
      <w:r w:rsidRPr="00563EC0">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563EC0">
        <w:rPr>
          <w:rFonts w:eastAsia="Times New Roman"/>
          <w:i/>
          <w:iCs/>
          <w:lang w:eastAsia="ja-JP"/>
        </w:rPr>
        <w:t>UEAssistanceInformation</w:t>
      </w:r>
      <w:proofErr w:type="spellEnd"/>
      <w:r w:rsidRPr="00563EC0">
        <w:rPr>
          <w:rFonts w:eastAsia="Times New Roman"/>
          <w:lang w:eastAsia="ja-JP"/>
        </w:rPr>
        <w:t xml:space="preserve"> message for the corresponding cell group</w:t>
      </w:r>
      <w:r w:rsidRPr="00563EC0">
        <w:rPr>
          <w:rFonts w:eastAsia="Times New Roman"/>
          <w:lang w:eastAsia="zh-CN"/>
        </w:rPr>
        <w:t xml:space="preserve"> </w:t>
      </w:r>
      <w:r w:rsidRPr="00563EC0">
        <w:rPr>
          <w:rFonts w:eastAsia="Times New Roman"/>
          <w:lang w:eastAsia="ja-JP"/>
        </w:rPr>
        <w:t>since it was configured to do so in accordance with 5.</w:t>
      </w:r>
      <w:r w:rsidRPr="00563EC0">
        <w:rPr>
          <w:rFonts w:eastAsia="Times New Roman"/>
          <w:lang w:eastAsia="zh-CN"/>
        </w:rPr>
        <w:t>7</w:t>
      </w:r>
      <w:r w:rsidRPr="00563EC0">
        <w:rPr>
          <w:rFonts w:eastAsia="Times New Roman"/>
          <w:lang w:eastAsia="ja-JP"/>
        </w:rPr>
        <w:t>.</w:t>
      </w:r>
      <w:r w:rsidRPr="00563EC0">
        <w:rPr>
          <w:rFonts w:eastAsia="Times New Roman"/>
          <w:lang w:eastAsia="zh-CN"/>
        </w:rPr>
        <w:t>4</w:t>
      </w:r>
      <w:r w:rsidRPr="00563EC0">
        <w:rPr>
          <w:rFonts w:eastAsia="Times New Roman"/>
          <w:lang w:eastAsia="ja-JP"/>
        </w:rPr>
        <w:t>.2:</w:t>
      </w:r>
    </w:p>
    <w:p w14:paraId="165A018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initiate transmission of a </w:t>
      </w:r>
      <w:proofErr w:type="spellStart"/>
      <w:r w:rsidRPr="00563EC0">
        <w:rPr>
          <w:rFonts w:eastAsia="Times New Roman"/>
          <w:i/>
          <w:lang w:eastAsia="ja-JP"/>
        </w:rPr>
        <w:t>UEAssistanceInformation</w:t>
      </w:r>
      <w:proofErr w:type="spellEnd"/>
      <w:r w:rsidRPr="00563EC0">
        <w:rPr>
          <w:rFonts w:eastAsia="Times New Roman"/>
          <w:lang w:eastAsia="ja-JP"/>
        </w:rPr>
        <w:t xml:space="preserve"> message for the corresponding cell group in accordance with clause 5.7.4.3</w:t>
      </w:r>
      <w:r w:rsidRPr="00563EC0">
        <w:rPr>
          <w:rFonts w:eastAsia="Times New Roman"/>
          <w:lang w:eastAsia="x-none"/>
        </w:rPr>
        <w:t xml:space="preserve"> to provide the concerned UE assistance </w:t>
      </w:r>
      <w:proofErr w:type="gramStart"/>
      <w:r w:rsidRPr="00563EC0">
        <w:rPr>
          <w:rFonts w:eastAsia="Times New Roman"/>
          <w:lang w:eastAsia="x-none"/>
        </w:rPr>
        <w:t>information</w:t>
      </w:r>
      <w:r w:rsidRPr="00563EC0">
        <w:rPr>
          <w:rFonts w:eastAsia="Times New Roman"/>
          <w:lang w:eastAsia="ja-JP"/>
        </w:rPr>
        <w:t>;</w:t>
      </w:r>
      <w:proofErr w:type="gramEnd"/>
    </w:p>
    <w:p w14:paraId="15F9028B"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ko-KR"/>
        </w:rPr>
        <w:t>4</w:t>
      </w:r>
      <w:r w:rsidRPr="00563EC0">
        <w:rPr>
          <w:rFonts w:eastAsia="Times New Roman"/>
          <w:lang w:eastAsia="ja-JP"/>
        </w:rPr>
        <w:t>&gt;</w:t>
      </w:r>
      <w:r w:rsidRPr="00563EC0">
        <w:rPr>
          <w:rFonts w:eastAsia="Times New Roman"/>
          <w:lang w:eastAsia="ko-KR"/>
        </w:rPr>
        <w:tab/>
      </w:r>
      <w:r w:rsidRPr="00563EC0">
        <w:rPr>
          <w:rFonts w:eastAsia="Times New Roman"/>
          <w:lang w:eastAsia="ja-JP"/>
        </w:rPr>
        <w:t xml:space="preserve">start or restart the prohibit timer (if exists) or the leave without response timer for the MUSIM associated with the concerned UE assistance information with the timer value set to the value in corresponding </w:t>
      </w:r>
      <w:proofErr w:type="gramStart"/>
      <w:r w:rsidRPr="00563EC0">
        <w:rPr>
          <w:rFonts w:eastAsia="Times New Roman"/>
          <w:lang w:eastAsia="ja-JP"/>
        </w:rPr>
        <w:t>configuration;</w:t>
      </w:r>
      <w:proofErr w:type="gramEnd"/>
    </w:p>
    <w:p w14:paraId="0CE33CF5"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w:t>
      </w:r>
      <w:r w:rsidRPr="00563EC0">
        <w:rPr>
          <w:rFonts w:eastAsia="Times New Roman"/>
          <w:i/>
          <w:lang w:eastAsia="ja-JP"/>
        </w:rPr>
        <w:t>SIB12</w:t>
      </w:r>
      <w:r w:rsidRPr="00563EC0">
        <w:rPr>
          <w:rFonts w:eastAsia="Times New Roman"/>
          <w:lang w:eastAsia="ja-JP"/>
        </w:rPr>
        <w:t xml:space="preserve"> is provided by the target </w:t>
      </w:r>
      <w:proofErr w:type="spellStart"/>
      <w:r w:rsidRPr="00563EC0">
        <w:rPr>
          <w:rFonts w:eastAsia="Times New Roman"/>
          <w:lang w:eastAsia="ja-JP"/>
        </w:rPr>
        <w:t>PCell</w:t>
      </w:r>
      <w:proofErr w:type="spellEnd"/>
      <w:r w:rsidRPr="00563EC0">
        <w:rPr>
          <w:rFonts w:eastAsia="Times New Roman"/>
          <w:lang w:eastAsia="ja-JP"/>
        </w:rPr>
        <w:t xml:space="preserve">; and the UE initiated transmission of a </w:t>
      </w:r>
      <w:proofErr w:type="spellStart"/>
      <w:r w:rsidRPr="00563EC0">
        <w:rPr>
          <w:rFonts w:eastAsia="Times New Roman"/>
          <w:i/>
          <w:lang w:eastAsia="ja-JP"/>
        </w:rPr>
        <w:t>SidelinkUEInformationNR</w:t>
      </w:r>
      <w:proofErr w:type="spellEnd"/>
      <w:r w:rsidRPr="00563EC0">
        <w:rPr>
          <w:rFonts w:eastAsia="Times New Roman"/>
          <w:lang w:eastAsia="ja-JP"/>
        </w:rPr>
        <w:t xml:space="preserve"> message indicating a change of NR </w:t>
      </w:r>
      <w:proofErr w:type="spellStart"/>
      <w:r w:rsidRPr="00563EC0">
        <w:rPr>
          <w:rFonts w:eastAsia="Times New Roman"/>
          <w:lang w:eastAsia="ja-JP"/>
        </w:rPr>
        <w:t>sidelink</w:t>
      </w:r>
      <w:proofErr w:type="spellEnd"/>
      <w:r w:rsidRPr="00563EC0">
        <w:rPr>
          <w:rFonts w:eastAsia="Times New Roman"/>
          <w:lang w:eastAsia="ja-JP"/>
        </w:rPr>
        <w:t xml:space="preserve"> communication related parameters relevant in target </w:t>
      </w:r>
      <w:proofErr w:type="spellStart"/>
      <w:r w:rsidRPr="00563EC0">
        <w:rPr>
          <w:rFonts w:eastAsia="Times New Roman"/>
          <w:lang w:eastAsia="ja-JP"/>
        </w:rPr>
        <w:t>PCell</w:t>
      </w:r>
      <w:proofErr w:type="spellEnd"/>
      <w:r w:rsidRPr="00563EC0">
        <w:rPr>
          <w:rFonts w:eastAsia="Times New Roman"/>
          <w:lang w:eastAsia="ja-JP"/>
        </w:rPr>
        <w:t xml:space="preserve"> (</w:t>
      </w:r>
      <w:proofErr w:type="gramStart"/>
      <w:r w:rsidRPr="00563EC0">
        <w:rPr>
          <w:rFonts w:eastAsia="Times New Roman"/>
          <w:lang w:eastAsia="ja-JP"/>
        </w:rPr>
        <w:t>i.e.</w:t>
      </w:r>
      <w:proofErr w:type="gramEnd"/>
      <w:r w:rsidRPr="00563EC0">
        <w:rPr>
          <w:rFonts w:eastAsia="Times New Roman"/>
          <w:lang w:eastAsia="ja-JP"/>
        </w:rPr>
        <w:t xml:space="preserve"> change of </w:t>
      </w:r>
      <w:proofErr w:type="spellStart"/>
      <w:r w:rsidRPr="00563EC0">
        <w:rPr>
          <w:rFonts w:eastAsia="Times New Roman"/>
          <w:i/>
          <w:lang w:eastAsia="ja-JP"/>
        </w:rPr>
        <w:t>sl-RxInterestedFreqList</w:t>
      </w:r>
      <w:proofErr w:type="spellEnd"/>
      <w:r w:rsidRPr="00563EC0">
        <w:rPr>
          <w:rFonts w:eastAsia="Times New Roman"/>
          <w:lang w:eastAsia="ja-JP"/>
        </w:rPr>
        <w:t xml:space="preserve"> or </w:t>
      </w:r>
      <w:proofErr w:type="spellStart"/>
      <w:r w:rsidRPr="00563EC0">
        <w:rPr>
          <w:rFonts w:eastAsia="Times New Roman"/>
          <w:i/>
          <w:lang w:eastAsia="ja-JP"/>
        </w:rPr>
        <w:t>sl-TxResourceReqList</w:t>
      </w:r>
      <w:proofErr w:type="spellEnd"/>
      <w:r w:rsidRPr="00563EC0">
        <w:rPr>
          <w:rFonts w:eastAsia="Times New Roman"/>
          <w:lang w:eastAsia="ja-JP"/>
        </w:rPr>
        <w:t xml:space="preserve">) during the last 1 second preceding reception of the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including </w:t>
      </w:r>
      <w:proofErr w:type="spellStart"/>
      <w:r w:rsidRPr="00563EC0">
        <w:rPr>
          <w:rFonts w:eastAsia="Times New Roman"/>
          <w:i/>
          <w:lang w:eastAsia="ja-JP"/>
        </w:rPr>
        <w:t>reconfigurationWithSync</w:t>
      </w:r>
      <w:proofErr w:type="spellEnd"/>
      <w:r w:rsidRPr="00563EC0">
        <w:rPr>
          <w:rFonts w:eastAsia="Times New Roman"/>
          <w:i/>
          <w:lang w:eastAsia="ja-JP"/>
        </w:rPr>
        <w:t xml:space="preserve"> </w:t>
      </w:r>
      <w:r w:rsidRPr="00563EC0">
        <w:rPr>
          <w:rFonts w:eastAsia="Times New Roman"/>
          <w:lang w:eastAsia="ja-JP"/>
        </w:rPr>
        <w:t xml:space="preserve">in </w:t>
      </w:r>
      <w:proofErr w:type="spellStart"/>
      <w:r w:rsidRPr="00563EC0">
        <w:rPr>
          <w:rFonts w:eastAsia="Times New Roman"/>
          <w:i/>
          <w:lang w:eastAsia="ja-JP"/>
        </w:rPr>
        <w:t>spCellConfig</w:t>
      </w:r>
      <w:proofErr w:type="spellEnd"/>
      <w:r w:rsidRPr="00563EC0">
        <w:rPr>
          <w:rFonts w:eastAsia="Times New Roman"/>
          <w:lang w:eastAsia="ja-JP"/>
        </w:rPr>
        <w:t xml:space="preserve"> of an MCG; or</w:t>
      </w:r>
    </w:p>
    <w:p w14:paraId="04A627CC"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x-none"/>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i/>
          <w:lang w:eastAsia="ja-JP"/>
        </w:rPr>
        <w:t xml:space="preserve"> </w:t>
      </w:r>
      <w:r w:rsidRPr="00563EC0">
        <w:rPr>
          <w:rFonts w:eastAsia="Times New Roman"/>
          <w:lang w:eastAsia="ja-JP"/>
        </w:rPr>
        <w:t xml:space="preserve">message is applied due to a conditional reconfiguration execution and the UE is capable of NR </w:t>
      </w:r>
      <w:proofErr w:type="spellStart"/>
      <w:r w:rsidRPr="00563EC0">
        <w:rPr>
          <w:rFonts w:eastAsia="Times New Roman"/>
          <w:lang w:eastAsia="ja-JP"/>
        </w:rPr>
        <w:t>sidelink</w:t>
      </w:r>
      <w:proofErr w:type="spellEnd"/>
      <w:r w:rsidRPr="00563EC0">
        <w:rPr>
          <w:rFonts w:eastAsia="Times New Roman"/>
          <w:lang w:eastAsia="ja-JP"/>
        </w:rPr>
        <w:t xml:space="preserve"> communication and </w:t>
      </w:r>
      <w:r w:rsidRPr="00563EC0">
        <w:rPr>
          <w:rFonts w:eastAsia="Times New Roman"/>
          <w:i/>
          <w:lang w:eastAsia="ja-JP"/>
        </w:rPr>
        <w:t>SIB12</w:t>
      </w:r>
      <w:r w:rsidRPr="00563EC0">
        <w:rPr>
          <w:rFonts w:eastAsia="Times New Roman"/>
          <w:lang w:eastAsia="ja-JP"/>
        </w:rPr>
        <w:t xml:space="preserve"> is provided by the target </w:t>
      </w:r>
      <w:proofErr w:type="spellStart"/>
      <w:r w:rsidRPr="00563EC0">
        <w:rPr>
          <w:rFonts w:eastAsia="Times New Roman"/>
          <w:lang w:eastAsia="ja-JP"/>
        </w:rPr>
        <w:t>PCell</w:t>
      </w:r>
      <w:proofErr w:type="spellEnd"/>
      <w:r w:rsidRPr="00563EC0">
        <w:rPr>
          <w:rFonts w:eastAsia="Times New Roman"/>
          <w:lang w:eastAsia="ja-JP"/>
        </w:rPr>
        <w:t xml:space="preserve">, and the UE has initiated transmission of a </w:t>
      </w:r>
      <w:proofErr w:type="spellStart"/>
      <w:r w:rsidRPr="00563EC0">
        <w:rPr>
          <w:rFonts w:eastAsia="Times New Roman"/>
          <w:i/>
          <w:lang w:eastAsia="ja-JP"/>
        </w:rPr>
        <w:t>SidelinkUEInformationNR</w:t>
      </w:r>
      <w:proofErr w:type="spellEnd"/>
      <w:r w:rsidRPr="00563EC0">
        <w:rPr>
          <w:rFonts w:eastAsia="Times New Roman"/>
          <w:lang w:eastAsia="ja-JP"/>
        </w:rPr>
        <w:t xml:space="preserve"> message</w:t>
      </w:r>
      <w:r w:rsidRPr="00563EC0">
        <w:rPr>
          <w:rFonts w:eastAsia="Times New Roman"/>
          <w:lang w:eastAsia="zh-CN"/>
        </w:rPr>
        <w:t xml:space="preserve"> </w:t>
      </w:r>
      <w:r w:rsidRPr="00563EC0">
        <w:rPr>
          <w:rFonts w:eastAsia="Times New Roman"/>
          <w:lang w:eastAsia="ja-JP"/>
        </w:rPr>
        <w:t>since it was configured to do so in accordance with 5.8.</w:t>
      </w:r>
      <w:r w:rsidRPr="00563EC0">
        <w:rPr>
          <w:rFonts w:eastAsia="Times New Roman"/>
          <w:lang w:eastAsia="zh-CN"/>
        </w:rPr>
        <w:t>3</w:t>
      </w:r>
      <w:r w:rsidRPr="00563EC0">
        <w:rPr>
          <w:rFonts w:eastAsia="Times New Roman"/>
          <w:lang w:eastAsia="ja-JP"/>
        </w:rPr>
        <w:t>.2:</w:t>
      </w:r>
    </w:p>
    <w:p w14:paraId="755177B3"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initiate transmission of the </w:t>
      </w:r>
      <w:proofErr w:type="spellStart"/>
      <w:r w:rsidRPr="00563EC0">
        <w:rPr>
          <w:rFonts w:eastAsia="Times New Roman"/>
          <w:i/>
          <w:lang w:eastAsia="ja-JP"/>
        </w:rPr>
        <w:t>SidelinkUEInformationNR</w:t>
      </w:r>
      <w:proofErr w:type="spellEnd"/>
      <w:r w:rsidRPr="00563EC0">
        <w:rPr>
          <w:rFonts w:eastAsia="Times New Roman"/>
          <w:lang w:eastAsia="ja-JP"/>
        </w:rPr>
        <w:t xml:space="preserve"> message in accordance with </w:t>
      </w:r>
      <w:proofErr w:type="gramStart"/>
      <w:r w:rsidRPr="00563EC0">
        <w:rPr>
          <w:rFonts w:eastAsia="Times New Roman"/>
          <w:lang w:eastAsia="ja-JP"/>
        </w:rPr>
        <w:t>5.8.3.3;</w:t>
      </w:r>
      <w:proofErr w:type="gramEnd"/>
    </w:p>
    <w:p w14:paraId="516A0FE1"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if configured with</w:t>
      </w:r>
      <w:r w:rsidRPr="00563EC0">
        <w:rPr>
          <w:rFonts w:eastAsia="Times New Roman"/>
          <w:lang w:eastAsia="zh-CN"/>
        </w:rPr>
        <w:t xml:space="preserve"> </w:t>
      </w:r>
      <w:r w:rsidRPr="00563EC0">
        <w:rPr>
          <w:rFonts w:eastAsia="Times New Roman"/>
          <w:lang w:eastAsia="ja-JP"/>
        </w:rPr>
        <w:t xml:space="preserve">application layer </w:t>
      </w:r>
      <w:r w:rsidRPr="00563EC0">
        <w:rPr>
          <w:rFonts w:eastAsia="Times New Roman"/>
          <w:lang w:eastAsia="zh-CN"/>
        </w:rPr>
        <w:t>measurements and if</w:t>
      </w:r>
      <w:r w:rsidRPr="00563EC0">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6CEFFC55"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re-submit the </w:t>
      </w:r>
      <w:proofErr w:type="spellStart"/>
      <w:r w:rsidRPr="00563EC0">
        <w:rPr>
          <w:rFonts w:eastAsia="Times New Roman"/>
          <w:i/>
          <w:lang w:eastAsia="ja-JP"/>
        </w:rPr>
        <w:t>MeasurementReportAppLayer</w:t>
      </w:r>
      <w:proofErr w:type="spellEnd"/>
      <w:r w:rsidRPr="00563EC0">
        <w:rPr>
          <w:rFonts w:eastAsia="Times New Roman"/>
          <w:lang w:eastAsia="ja-JP"/>
        </w:rPr>
        <w:t xml:space="preserve"> message or all segments of the </w:t>
      </w:r>
      <w:proofErr w:type="spellStart"/>
      <w:r w:rsidRPr="00563EC0">
        <w:rPr>
          <w:rFonts w:eastAsia="Times New Roman"/>
          <w:i/>
          <w:lang w:eastAsia="ja-JP"/>
        </w:rPr>
        <w:t>MeasurementReportAppLayer</w:t>
      </w:r>
      <w:proofErr w:type="spellEnd"/>
      <w:r w:rsidRPr="00563EC0">
        <w:rPr>
          <w:rFonts w:eastAsia="Times New Roman"/>
          <w:lang w:eastAsia="ja-JP"/>
        </w:rPr>
        <w:t xml:space="preserve"> message to lower layers for transmission via </w:t>
      </w:r>
      <w:proofErr w:type="gramStart"/>
      <w:r w:rsidRPr="00563EC0">
        <w:rPr>
          <w:rFonts w:eastAsia="Times New Roman"/>
          <w:lang w:eastAsia="ja-JP"/>
        </w:rPr>
        <w:t>SRB4;</w:t>
      </w:r>
      <w:proofErr w:type="gramEnd"/>
    </w:p>
    <w:p w14:paraId="4DB041AA"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 xml:space="preserve">if </w:t>
      </w:r>
      <w:proofErr w:type="spellStart"/>
      <w:r w:rsidRPr="00563EC0">
        <w:rPr>
          <w:rFonts w:eastAsia="Times New Roman"/>
          <w:i/>
          <w:lang w:eastAsia="ja-JP"/>
        </w:rPr>
        <w:t>reconfigurationWithSync</w:t>
      </w:r>
      <w:proofErr w:type="spellEnd"/>
      <w:r w:rsidRPr="00563EC0">
        <w:rPr>
          <w:rFonts w:eastAsia="Times New Roman"/>
          <w:lang w:eastAsia="ja-JP"/>
        </w:rPr>
        <w:t xml:space="preserve"> was included in </w:t>
      </w:r>
      <w:proofErr w:type="spellStart"/>
      <w:r w:rsidRPr="00563EC0">
        <w:rPr>
          <w:rFonts w:eastAsia="Times New Roman"/>
          <w:i/>
          <w:lang w:eastAsia="ja-JP"/>
        </w:rPr>
        <w:t>masterCellGroup</w:t>
      </w:r>
      <w:proofErr w:type="spellEnd"/>
      <w:r w:rsidRPr="00563EC0">
        <w:rPr>
          <w:rFonts w:eastAsia="Times New Roman"/>
          <w:lang w:eastAsia="ja-JP"/>
        </w:rPr>
        <w:t xml:space="preserve"> and the target cell provides </w:t>
      </w:r>
      <w:r w:rsidRPr="00563EC0">
        <w:rPr>
          <w:rFonts w:eastAsia="Times New Roman"/>
          <w:i/>
          <w:lang w:eastAsia="ja-JP"/>
        </w:rPr>
        <w:t>SIB21</w:t>
      </w:r>
      <w:r w:rsidRPr="00563EC0">
        <w:rPr>
          <w:rFonts w:eastAsia="Times New Roman"/>
          <w:lang w:eastAsia="ja-JP"/>
        </w:rPr>
        <w:t>:</w:t>
      </w:r>
    </w:p>
    <w:p w14:paraId="7DD3E91A"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UE initiated transmission of a </w:t>
      </w:r>
      <w:proofErr w:type="spellStart"/>
      <w:r w:rsidRPr="00563EC0">
        <w:rPr>
          <w:rFonts w:eastAsia="Times New Roman"/>
          <w:i/>
          <w:lang w:eastAsia="ja-JP"/>
        </w:rPr>
        <w:t>MBSInterestIndication</w:t>
      </w:r>
      <w:proofErr w:type="spellEnd"/>
      <w:r w:rsidRPr="00563EC0">
        <w:rPr>
          <w:rFonts w:eastAsia="Times New Roman"/>
          <w:b/>
          <w:lang w:eastAsia="ja-JP"/>
        </w:rPr>
        <w:t xml:space="preserve"> </w:t>
      </w:r>
      <w:r w:rsidRPr="00563EC0">
        <w:rPr>
          <w:rFonts w:eastAsia="Times New Roman"/>
          <w:lang w:eastAsia="ja-JP"/>
        </w:rPr>
        <w:t xml:space="preserve">message during the last 1 second preceding reception of this </w:t>
      </w:r>
      <w:proofErr w:type="spellStart"/>
      <w:r w:rsidRPr="00563EC0">
        <w:rPr>
          <w:rFonts w:eastAsia="Times New Roman"/>
          <w:i/>
          <w:lang w:eastAsia="ja-JP"/>
        </w:rPr>
        <w:t>RRCReconfiguration</w:t>
      </w:r>
      <w:proofErr w:type="spellEnd"/>
      <w:r w:rsidRPr="00563EC0">
        <w:rPr>
          <w:rFonts w:eastAsia="Times New Roman"/>
          <w:lang w:eastAsia="ja-JP"/>
        </w:rPr>
        <w:t xml:space="preserve"> message; or</w:t>
      </w:r>
    </w:p>
    <w:p w14:paraId="45A27C30" w14:textId="77777777" w:rsidR="00563EC0" w:rsidRPr="00563EC0" w:rsidRDefault="00563EC0" w:rsidP="00563EC0">
      <w:pPr>
        <w:overflowPunct w:val="0"/>
        <w:autoSpaceDE w:val="0"/>
        <w:autoSpaceDN w:val="0"/>
        <w:adjustRightInd w:val="0"/>
        <w:ind w:left="1135" w:hanging="284"/>
        <w:textAlignment w:val="baseline"/>
        <w:rPr>
          <w:rFonts w:eastAsia="Times New Roman"/>
          <w:lang w:eastAsia="ja-JP"/>
        </w:rPr>
      </w:pPr>
      <w:r w:rsidRPr="00563EC0">
        <w:rPr>
          <w:rFonts w:eastAsia="Times New Roman"/>
          <w:lang w:eastAsia="ja-JP"/>
        </w:rPr>
        <w:t>3&gt;</w:t>
      </w:r>
      <w:r w:rsidRPr="00563EC0">
        <w:rPr>
          <w:rFonts w:eastAsia="Times New Roman"/>
          <w:lang w:eastAsia="ja-JP"/>
        </w:rPr>
        <w:tab/>
        <w:t xml:space="preserve">if the </w:t>
      </w:r>
      <w:proofErr w:type="spellStart"/>
      <w:r w:rsidRPr="00563EC0">
        <w:rPr>
          <w:rFonts w:eastAsia="Times New Roman"/>
          <w:i/>
          <w:lang w:eastAsia="ja-JP"/>
        </w:rPr>
        <w:t>RRCReconfiguration</w:t>
      </w:r>
      <w:proofErr w:type="spellEnd"/>
      <w:r w:rsidRPr="00563EC0">
        <w:rPr>
          <w:rFonts w:eastAsia="Times New Roman"/>
          <w:i/>
          <w:lang w:eastAsia="ja-JP"/>
        </w:rPr>
        <w:t xml:space="preserve"> </w:t>
      </w:r>
      <w:r w:rsidRPr="00563EC0">
        <w:rPr>
          <w:rFonts w:eastAsia="Times New Roman"/>
          <w:lang w:eastAsia="ja-JP"/>
        </w:rPr>
        <w:t xml:space="preserve">message is applied due to a conditional reconfiguration execution, and the UE has initiated transmission of a </w:t>
      </w:r>
      <w:proofErr w:type="spellStart"/>
      <w:r w:rsidRPr="00563EC0">
        <w:rPr>
          <w:rFonts w:eastAsia="Times New Roman"/>
          <w:i/>
          <w:lang w:eastAsia="ja-JP"/>
        </w:rPr>
        <w:t>MBSInterestIndication</w:t>
      </w:r>
      <w:proofErr w:type="spellEnd"/>
      <w:r w:rsidRPr="00563EC0">
        <w:rPr>
          <w:rFonts w:eastAsia="Times New Roman"/>
          <w:lang w:eastAsia="ja-JP"/>
        </w:rPr>
        <w:t xml:space="preserve"> message after having received this </w:t>
      </w:r>
      <w:proofErr w:type="spellStart"/>
      <w:r w:rsidRPr="00563EC0">
        <w:rPr>
          <w:rFonts w:eastAsia="Times New Roman"/>
          <w:i/>
          <w:lang w:eastAsia="ja-JP"/>
        </w:rPr>
        <w:t>RRCReconfiguration</w:t>
      </w:r>
      <w:proofErr w:type="spellEnd"/>
      <w:r w:rsidRPr="00563EC0">
        <w:rPr>
          <w:rFonts w:eastAsia="Times New Roman"/>
          <w:i/>
          <w:lang w:eastAsia="ja-JP"/>
        </w:rPr>
        <w:t xml:space="preserve"> </w:t>
      </w:r>
      <w:r w:rsidRPr="00563EC0">
        <w:rPr>
          <w:rFonts w:eastAsia="Times New Roman"/>
          <w:lang w:eastAsia="ja-JP"/>
        </w:rPr>
        <w:t>message:</w:t>
      </w:r>
    </w:p>
    <w:p w14:paraId="05830D17" w14:textId="77777777" w:rsidR="00563EC0" w:rsidRPr="00563EC0" w:rsidRDefault="00563EC0" w:rsidP="00563EC0">
      <w:pPr>
        <w:overflowPunct w:val="0"/>
        <w:autoSpaceDE w:val="0"/>
        <w:autoSpaceDN w:val="0"/>
        <w:adjustRightInd w:val="0"/>
        <w:ind w:left="1418" w:hanging="284"/>
        <w:textAlignment w:val="baseline"/>
        <w:rPr>
          <w:rFonts w:eastAsia="Times New Roman"/>
          <w:lang w:eastAsia="ja-JP"/>
        </w:rPr>
      </w:pPr>
      <w:r w:rsidRPr="00563EC0">
        <w:rPr>
          <w:rFonts w:eastAsia="Times New Roman"/>
          <w:lang w:eastAsia="ja-JP"/>
        </w:rPr>
        <w:t>4&gt;</w:t>
      </w:r>
      <w:r w:rsidRPr="00563EC0">
        <w:rPr>
          <w:rFonts w:eastAsia="Times New Roman"/>
          <w:lang w:eastAsia="ja-JP"/>
        </w:rPr>
        <w:tab/>
        <w:t xml:space="preserve">initiate transmission of a </w:t>
      </w:r>
      <w:proofErr w:type="spellStart"/>
      <w:r w:rsidRPr="00563EC0">
        <w:rPr>
          <w:rFonts w:eastAsia="Times New Roman"/>
          <w:i/>
          <w:lang w:eastAsia="ja-JP"/>
        </w:rPr>
        <w:t>MBSInterestIndication</w:t>
      </w:r>
      <w:proofErr w:type="spellEnd"/>
      <w:r w:rsidRPr="00563EC0">
        <w:rPr>
          <w:rFonts w:eastAsia="Times New Roman"/>
          <w:b/>
          <w:lang w:eastAsia="ja-JP"/>
        </w:rPr>
        <w:t xml:space="preserve"> </w:t>
      </w:r>
      <w:r w:rsidRPr="00563EC0">
        <w:rPr>
          <w:rFonts w:eastAsia="Times New Roman"/>
          <w:lang w:eastAsia="ja-JP"/>
        </w:rPr>
        <w:t xml:space="preserve">message in accordance with clause </w:t>
      </w:r>
      <w:proofErr w:type="gramStart"/>
      <w:r w:rsidRPr="00563EC0">
        <w:rPr>
          <w:rFonts w:eastAsia="Times New Roman"/>
          <w:lang w:eastAsia="ja-JP"/>
        </w:rPr>
        <w:t>5.9.4;</w:t>
      </w:r>
      <w:proofErr w:type="gramEnd"/>
    </w:p>
    <w:p w14:paraId="0F99E20E" w14:textId="77777777" w:rsidR="00563EC0" w:rsidRPr="00563EC0" w:rsidRDefault="00563EC0" w:rsidP="00563EC0">
      <w:pPr>
        <w:overflowPunct w:val="0"/>
        <w:autoSpaceDE w:val="0"/>
        <w:autoSpaceDN w:val="0"/>
        <w:adjustRightInd w:val="0"/>
        <w:ind w:left="851" w:hanging="284"/>
        <w:textAlignment w:val="baseline"/>
        <w:rPr>
          <w:rFonts w:eastAsia="Times New Roman"/>
          <w:lang w:eastAsia="ja-JP"/>
        </w:rPr>
      </w:pPr>
      <w:r w:rsidRPr="00563EC0">
        <w:rPr>
          <w:rFonts w:eastAsia="Times New Roman"/>
          <w:lang w:eastAsia="ja-JP"/>
        </w:rPr>
        <w:t>2&gt;</w:t>
      </w:r>
      <w:r w:rsidRPr="00563EC0">
        <w:rPr>
          <w:rFonts w:eastAsia="Times New Roman"/>
          <w:lang w:eastAsia="ja-JP"/>
        </w:rPr>
        <w:tab/>
        <w:t>the procedure ends.</w:t>
      </w:r>
    </w:p>
    <w:p w14:paraId="1D81FD7E"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ja-JP"/>
        </w:rPr>
        <w:t>NOTE 3:</w:t>
      </w:r>
      <w:r w:rsidRPr="00563EC0">
        <w:rPr>
          <w:rFonts w:eastAsia="Times New Roman"/>
          <w:lang w:eastAsia="ja-JP"/>
        </w:rPr>
        <w:tab/>
      </w:r>
      <w:r w:rsidRPr="00563EC0">
        <w:rPr>
          <w:rFonts w:eastAsia="Times New Roman"/>
          <w:lang w:eastAsia="zh-CN"/>
        </w:rPr>
        <w:t xml:space="preserve">The UE is only required to acquire broadcasted </w:t>
      </w:r>
      <w:r w:rsidRPr="00563EC0">
        <w:rPr>
          <w:rFonts w:eastAsia="Times New Roman"/>
          <w:i/>
          <w:iCs/>
          <w:lang w:eastAsia="zh-CN"/>
        </w:rPr>
        <w:t>SIB1</w:t>
      </w:r>
      <w:r w:rsidRPr="00563EC0">
        <w:rPr>
          <w:rFonts w:eastAsia="Times New Roman"/>
          <w:lang w:eastAsia="zh-CN"/>
        </w:rPr>
        <w:t xml:space="preserve"> if the UE can acquire it without disrupting unicast or MBS multicast data reception, </w:t>
      </w:r>
      <w:proofErr w:type="gramStart"/>
      <w:r w:rsidRPr="00563EC0">
        <w:rPr>
          <w:rFonts w:eastAsia="Times New Roman"/>
          <w:lang w:eastAsia="zh-CN"/>
        </w:rPr>
        <w:t>i.e.</w:t>
      </w:r>
      <w:proofErr w:type="gramEnd"/>
      <w:r w:rsidRPr="00563EC0">
        <w:rPr>
          <w:rFonts w:eastAsia="Times New Roman"/>
          <w:lang w:eastAsia="zh-CN"/>
        </w:rPr>
        <w:t xml:space="preserve"> the broadcast and unicast/MBS multicast beams are quasi co-located</w:t>
      </w:r>
      <w:r w:rsidRPr="00563EC0">
        <w:rPr>
          <w:rFonts w:eastAsia="Times New Roman"/>
          <w:lang w:eastAsia="ja-JP"/>
        </w:rPr>
        <w:t>.</w:t>
      </w:r>
    </w:p>
    <w:p w14:paraId="1EE68C6A" w14:textId="77777777" w:rsidR="00563EC0" w:rsidRPr="00563EC0" w:rsidRDefault="00563EC0" w:rsidP="00563EC0">
      <w:pPr>
        <w:keepLines/>
        <w:overflowPunct w:val="0"/>
        <w:autoSpaceDE w:val="0"/>
        <w:autoSpaceDN w:val="0"/>
        <w:adjustRightInd w:val="0"/>
        <w:ind w:left="1135" w:hanging="851"/>
        <w:textAlignment w:val="baseline"/>
        <w:rPr>
          <w:rFonts w:eastAsia="Times New Roman"/>
          <w:lang w:eastAsia="ja-JP"/>
        </w:rPr>
      </w:pPr>
      <w:r w:rsidRPr="00563EC0">
        <w:rPr>
          <w:rFonts w:eastAsia="Times New Roman"/>
          <w:lang w:eastAsia="x-none"/>
        </w:rPr>
        <w:t xml:space="preserve">NOTE 4: The UE sets the content of </w:t>
      </w:r>
      <w:proofErr w:type="spellStart"/>
      <w:r w:rsidRPr="00563EC0">
        <w:rPr>
          <w:rFonts w:eastAsia="Times New Roman"/>
          <w:i/>
          <w:lang w:eastAsia="x-none"/>
        </w:rPr>
        <w:t>UEAssistanceInformation</w:t>
      </w:r>
      <w:proofErr w:type="spellEnd"/>
      <w:r w:rsidRPr="00563EC0">
        <w:rPr>
          <w:rFonts w:eastAsia="Times New Roman"/>
          <w:lang w:eastAsia="x-none"/>
        </w:rPr>
        <w:t xml:space="preserve"> according to latest configuration (</w:t>
      </w:r>
      <w:proofErr w:type="gramStart"/>
      <w:r w:rsidRPr="00563EC0">
        <w:rPr>
          <w:rFonts w:eastAsia="Times New Roman"/>
          <w:lang w:eastAsia="x-none"/>
        </w:rPr>
        <w:t>i.e.</w:t>
      </w:r>
      <w:proofErr w:type="gramEnd"/>
      <w:r w:rsidRPr="00563EC0">
        <w:rPr>
          <w:rFonts w:eastAsia="Times New Roman"/>
          <w:lang w:eastAsia="x-none"/>
        </w:rPr>
        <w:t xml:space="preserve"> the configuration after applying the </w:t>
      </w:r>
      <w:proofErr w:type="spellStart"/>
      <w:r w:rsidRPr="00563EC0">
        <w:rPr>
          <w:rFonts w:eastAsia="Times New Roman"/>
          <w:i/>
          <w:lang w:eastAsia="x-none"/>
        </w:rPr>
        <w:t>RRCReconfiguration</w:t>
      </w:r>
      <w:proofErr w:type="spellEnd"/>
      <w:r w:rsidRPr="00563EC0">
        <w:rPr>
          <w:rFonts w:eastAsia="Times New Roman"/>
          <w:lang w:eastAsia="x-none"/>
        </w:rPr>
        <w:t xml:space="preserve"> message) and latest UE preference. The UE may include more than the concerned UE assistance information within the </w:t>
      </w:r>
      <w:proofErr w:type="spellStart"/>
      <w:r w:rsidRPr="00563EC0">
        <w:rPr>
          <w:rFonts w:eastAsia="Times New Roman"/>
          <w:i/>
          <w:lang w:eastAsia="x-none"/>
        </w:rPr>
        <w:t>UEAssistanceInformation</w:t>
      </w:r>
      <w:proofErr w:type="spellEnd"/>
      <w:r w:rsidRPr="00563EC0">
        <w:rPr>
          <w:rFonts w:eastAsia="Times New Roman"/>
          <w:lang w:eastAsia="x-none"/>
        </w:rPr>
        <w:t xml:space="preserve"> according to 5.7.4.2. </w:t>
      </w:r>
      <w:bookmarkStart w:id="66" w:name="_Hlk54108669"/>
      <w:r w:rsidRPr="00563EC0">
        <w:rPr>
          <w:rFonts w:eastAsia="Times New Roman"/>
          <w:lang w:eastAsia="ja-JP"/>
        </w:rPr>
        <w:t xml:space="preserve">Therefore, the content of </w:t>
      </w:r>
      <w:proofErr w:type="spellStart"/>
      <w:r w:rsidRPr="00563EC0">
        <w:rPr>
          <w:rFonts w:eastAsia="Times New Roman"/>
          <w:i/>
          <w:lang w:eastAsia="ja-JP"/>
        </w:rPr>
        <w:t>UEAssistanceInformation</w:t>
      </w:r>
      <w:proofErr w:type="spellEnd"/>
      <w:r w:rsidRPr="00563EC0">
        <w:rPr>
          <w:rFonts w:eastAsia="Times New Roman"/>
          <w:lang w:eastAsia="ja-JP"/>
        </w:rPr>
        <w:t xml:space="preserve"> message might not be the same as the content of the previous </w:t>
      </w:r>
      <w:proofErr w:type="spellStart"/>
      <w:r w:rsidRPr="00563EC0">
        <w:rPr>
          <w:rFonts w:eastAsia="Times New Roman"/>
          <w:i/>
          <w:lang w:eastAsia="ja-JP"/>
        </w:rPr>
        <w:t>UEAssistanceInformation</w:t>
      </w:r>
      <w:proofErr w:type="spellEnd"/>
      <w:r w:rsidRPr="00563EC0">
        <w:rPr>
          <w:rFonts w:eastAsia="Times New Roman"/>
          <w:lang w:eastAsia="ja-JP"/>
        </w:rPr>
        <w:t xml:space="preserve"> message.</w:t>
      </w:r>
      <w:bookmarkEnd w:id="66"/>
    </w:p>
    <w:p w14:paraId="370A37C1" w14:textId="667D3D0B" w:rsidR="00563EC0" w:rsidRDefault="00DF4CFF" w:rsidP="007C1020">
      <w:pPr>
        <w:spacing w:after="60"/>
        <w:rPr>
          <w:rFonts w:ascii="Arial" w:hAnsi="Arial" w:cs="Arial"/>
          <w:lang w:eastAsia="ko-KR"/>
        </w:rPr>
      </w:pPr>
      <w:r w:rsidRPr="00DF4CFF">
        <w:rPr>
          <w:rFonts w:ascii="Arial" w:hAnsi="Arial" w:cs="Arial"/>
          <w:highlight w:val="yellow"/>
          <w:lang w:eastAsia="ko-KR"/>
        </w:rPr>
        <w:t>&lt;Skip&gt;</w:t>
      </w:r>
    </w:p>
    <w:p w14:paraId="6D9BC408" w14:textId="77777777" w:rsidR="00DF4CFF" w:rsidRDefault="00DF4CFF" w:rsidP="007C1020">
      <w:pPr>
        <w:spacing w:after="60"/>
        <w:rPr>
          <w:rFonts w:ascii="Arial" w:hAnsi="Arial" w:cs="Arial"/>
          <w:lang w:eastAsia="ko-KR"/>
        </w:rPr>
      </w:pPr>
    </w:p>
    <w:p w14:paraId="4AABEC7C" w14:textId="77777777" w:rsidR="00DF4CFF" w:rsidRPr="00DF4CFF" w:rsidRDefault="00DF4CFF" w:rsidP="00DF4C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 w:name="_Toc60776835"/>
      <w:bookmarkStart w:id="68" w:name="_Toc100929651"/>
      <w:r w:rsidRPr="00DF4CFF">
        <w:rPr>
          <w:rFonts w:ascii="Arial" w:eastAsia="Times New Roman" w:hAnsi="Arial"/>
          <w:sz w:val="24"/>
          <w:lang w:eastAsia="ja-JP"/>
        </w:rPr>
        <w:t>5.3.13.4</w:t>
      </w:r>
      <w:r w:rsidRPr="00DF4CFF">
        <w:rPr>
          <w:rFonts w:ascii="Arial" w:eastAsia="Times New Roman" w:hAnsi="Arial"/>
          <w:sz w:val="24"/>
          <w:lang w:eastAsia="ja-JP"/>
        </w:rPr>
        <w:tab/>
        <w:t xml:space="preserve">Reception of the </w:t>
      </w:r>
      <w:proofErr w:type="spellStart"/>
      <w:r w:rsidRPr="00DF4CFF">
        <w:rPr>
          <w:rFonts w:ascii="Arial" w:eastAsia="Times New Roman" w:hAnsi="Arial"/>
          <w:i/>
          <w:sz w:val="24"/>
          <w:lang w:eastAsia="ja-JP"/>
        </w:rPr>
        <w:t>RRCResume</w:t>
      </w:r>
      <w:proofErr w:type="spellEnd"/>
      <w:r w:rsidRPr="00DF4CFF">
        <w:rPr>
          <w:rFonts w:ascii="Arial" w:eastAsia="Times New Roman" w:hAnsi="Arial"/>
          <w:sz w:val="24"/>
          <w:lang w:eastAsia="ja-JP"/>
        </w:rPr>
        <w:t xml:space="preserve"> by the UE</w:t>
      </w:r>
      <w:bookmarkEnd w:id="67"/>
      <w:bookmarkEnd w:id="68"/>
    </w:p>
    <w:p w14:paraId="409C244B" w14:textId="77777777" w:rsidR="00DF4CFF" w:rsidRPr="00DF4CFF" w:rsidRDefault="00DF4CFF" w:rsidP="00DF4CFF">
      <w:pPr>
        <w:overflowPunct w:val="0"/>
        <w:autoSpaceDE w:val="0"/>
        <w:autoSpaceDN w:val="0"/>
        <w:adjustRightInd w:val="0"/>
        <w:textAlignment w:val="baseline"/>
        <w:rPr>
          <w:rFonts w:eastAsia="Times New Roman"/>
          <w:lang w:eastAsia="ja-JP"/>
        </w:rPr>
      </w:pPr>
      <w:r w:rsidRPr="00DF4CFF">
        <w:rPr>
          <w:rFonts w:eastAsia="Times New Roman"/>
          <w:lang w:eastAsia="ja-JP"/>
        </w:rPr>
        <w:t>The UE shall:</w:t>
      </w:r>
    </w:p>
    <w:p w14:paraId="41292385"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zh-CN"/>
        </w:rPr>
      </w:pPr>
      <w:r w:rsidRPr="00DF4CFF">
        <w:rPr>
          <w:rFonts w:eastAsia="Times New Roman"/>
          <w:lang w:eastAsia="ja-JP"/>
        </w:rPr>
        <w:t>1&gt;</w:t>
      </w:r>
      <w:r w:rsidRPr="00DF4CFF">
        <w:rPr>
          <w:rFonts w:eastAsia="Times New Roman"/>
          <w:lang w:eastAsia="ja-JP"/>
        </w:rPr>
        <w:tab/>
        <w:t xml:space="preserve">stop timer T319, if </w:t>
      </w:r>
      <w:proofErr w:type="gramStart"/>
      <w:r w:rsidRPr="00DF4CFF">
        <w:rPr>
          <w:rFonts w:eastAsia="Times New Roman"/>
          <w:lang w:eastAsia="ja-JP"/>
        </w:rPr>
        <w:t>running;</w:t>
      </w:r>
      <w:proofErr w:type="gramEnd"/>
    </w:p>
    <w:p w14:paraId="624469B9"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zh-CN"/>
        </w:rPr>
      </w:pPr>
      <w:r w:rsidRPr="00DF4CFF">
        <w:rPr>
          <w:rFonts w:eastAsia="Times New Roman"/>
          <w:lang w:eastAsia="zh-CN"/>
        </w:rPr>
        <w:t>1&gt;</w:t>
      </w:r>
      <w:r w:rsidRPr="00DF4CFF">
        <w:rPr>
          <w:rFonts w:eastAsia="Times New Roman"/>
          <w:lang w:eastAsia="zh-CN"/>
        </w:rPr>
        <w:tab/>
      </w:r>
      <w:r w:rsidRPr="00DF4CFF">
        <w:rPr>
          <w:rFonts w:eastAsia="Times New Roman"/>
          <w:lang w:eastAsia="ja-JP"/>
        </w:rPr>
        <w:t xml:space="preserve">stop timer T319a, if </w:t>
      </w:r>
      <w:proofErr w:type="gramStart"/>
      <w:r w:rsidRPr="00DF4CFF">
        <w:rPr>
          <w:rFonts w:eastAsia="Times New Roman"/>
          <w:lang w:eastAsia="ja-JP"/>
        </w:rPr>
        <w:t>running;</w:t>
      </w:r>
      <w:proofErr w:type="gramEnd"/>
    </w:p>
    <w:p w14:paraId="7598D830"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zh-CN"/>
        </w:rPr>
        <w:lastRenderedPageBreak/>
        <w:t>1&gt;</w:t>
      </w:r>
      <w:r w:rsidRPr="00DF4CFF">
        <w:rPr>
          <w:rFonts w:eastAsia="Times New Roman"/>
          <w:lang w:eastAsia="zh-CN"/>
        </w:rPr>
        <w:tab/>
      </w:r>
      <w:r w:rsidRPr="00DF4CFF">
        <w:rPr>
          <w:rFonts w:eastAsia="Times New Roman"/>
          <w:lang w:eastAsia="ja-JP"/>
        </w:rPr>
        <w:t xml:space="preserve">stop timer T380, if </w:t>
      </w:r>
      <w:proofErr w:type="gramStart"/>
      <w:r w:rsidRPr="00DF4CFF">
        <w:rPr>
          <w:rFonts w:eastAsia="Times New Roman"/>
          <w:lang w:eastAsia="ja-JP"/>
        </w:rPr>
        <w:t>running;</w:t>
      </w:r>
      <w:proofErr w:type="gramEnd"/>
    </w:p>
    <w:p w14:paraId="03AA9E8E"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if T331 is running:</w:t>
      </w:r>
    </w:p>
    <w:p w14:paraId="43915D77"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stop timer </w:t>
      </w:r>
      <w:proofErr w:type="gramStart"/>
      <w:r w:rsidRPr="00DF4CFF">
        <w:rPr>
          <w:rFonts w:eastAsia="Times New Roman"/>
          <w:lang w:eastAsia="ja-JP"/>
        </w:rPr>
        <w:t>T331;</w:t>
      </w:r>
      <w:proofErr w:type="gramEnd"/>
    </w:p>
    <w:p w14:paraId="3ABB7AB1" w14:textId="77777777" w:rsidR="00DF4CFF" w:rsidRPr="00DF4CFF" w:rsidRDefault="00DF4CFF" w:rsidP="00DF4CFF">
      <w:pPr>
        <w:overflowPunct w:val="0"/>
        <w:autoSpaceDE w:val="0"/>
        <w:autoSpaceDN w:val="0"/>
        <w:adjustRightInd w:val="0"/>
        <w:ind w:left="851" w:hanging="284"/>
        <w:textAlignment w:val="baseline"/>
        <w:rPr>
          <w:rFonts w:eastAsia="DengXian"/>
          <w:lang w:eastAsia="ja-JP"/>
        </w:rPr>
      </w:pPr>
      <w:r w:rsidRPr="00DF4CFF">
        <w:rPr>
          <w:rFonts w:eastAsia="DengXian"/>
          <w:lang w:eastAsia="ja-JP"/>
        </w:rPr>
        <w:t>2&gt;</w:t>
      </w:r>
      <w:r w:rsidRPr="00DF4CFF">
        <w:rPr>
          <w:rFonts w:eastAsia="DengXian"/>
          <w:lang w:eastAsia="ja-JP"/>
        </w:rPr>
        <w:tab/>
        <w:t xml:space="preserve">perform the actions as specified in </w:t>
      </w:r>
      <w:proofErr w:type="gramStart"/>
      <w:r w:rsidRPr="00DF4CFF">
        <w:rPr>
          <w:rFonts w:eastAsia="DengXian"/>
          <w:lang w:eastAsia="ja-JP"/>
        </w:rPr>
        <w:t>5.7.8.3;</w:t>
      </w:r>
      <w:proofErr w:type="gramEnd"/>
    </w:p>
    <w:p w14:paraId="455EB7AF"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includes the </w:t>
      </w:r>
      <w:proofErr w:type="spellStart"/>
      <w:r w:rsidRPr="00DF4CFF">
        <w:rPr>
          <w:rFonts w:eastAsia="Times New Roman"/>
          <w:i/>
          <w:lang w:eastAsia="ja-JP"/>
        </w:rPr>
        <w:t>fullConfig</w:t>
      </w:r>
      <w:proofErr w:type="spellEnd"/>
      <w:r w:rsidRPr="00DF4CFF">
        <w:rPr>
          <w:rFonts w:eastAsia="Times New Roman"/>
          <w:lang w:eastAsia="ja-JP"/>
        </w:rPr>
        <w:t>:</w:t>
      </w:r>
    </w:p>
    <w:p w14:paraId="5DB9972E"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ko-KR"/>
        </w:rPr>
        <w:t>2&gt;</w:t>
      </w:r>
      <w:r w:rsidRPr="00DF4CFF">
        <w:rPr>
          <w:rFonts w:eastAsia="Times New Roman"/>
          <w:lang w:eastAsia="ko-KR"/>
        </w:rPr>
        <w:tab/>
      </w:r>
      <w:r w:rsidRPr="00DF4CFF">
        <w:rPr>
          <w:rFonts w:eastAsia="Times New Roman"/>
          <w:lang w:eastAsia="en-GB"/>
        </w:rPr>
        <w:t xml:space="preserve">perform the full configuration procedure as specified in </w:t>
      </w:r>
      <w:proofErr w:type="gramStart"/>
      <w:r w:rsidRPr="00DF4CFF">
        <w:rPr>
          <w:rFonts w:eastAsia="Times New Roman"/>
          <w:lang w:eastAsia="en-GB"/>
        </w:rPr>
        <w:t>5.3.5.11</w:t>
      </w:r>
      <w:r w:rsidRPr="00DF4CFF">
        <w:rPr>
          <w:rFonts w:eastAsia="Times New Roman"/>
          <w:lang w:eastAsia="ja-JP"/>
        </w:rPr>
        <w:t>;</w:t>
      </w:r>
      <w:proofErr w:type="gramEnd"/>
    </w:p>
    <w:p w14:paraId="33E99B0D"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else:</w:t>
      </w:r>
    </w:p>
    <w:p w14:paraId="23EE054F"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Times New Roman"/>
          <w:lang w:eastAsia="ja-JP"/>
        </w:rPr>
        <w:t>2&gt;</w:t>
      </w:r>
      <w:r w:rsidRPr="00DF4CFF">
        <w:rPr>
          <w:rFonts w:eastAsia="Times New Roman"/>
          <w:lang w:eastAsia="ja-JP"/>
        </w:rPr>
        <w:tab/>
      </w:r>
      <w:r w:rsidRPr="00DF4CFF">
        <w:rPr>
          <w:rFonts w:eastAsia="Batang"/>
          <w:noProof/>
          <w:lang w:eastAsia="ja-JP"/>
        </w:rPr>
        <w:t xml:space="preserve">if the </w:t>
      </w:r>
      <w:proofErr w:type="spellStart"/>
      <w:r w:rsidRPr="00DF4CFF">
        <w:rPr>
          <w:rFonts w:eastAsia="Times New Roman"/>
          <w:i/>
          <w:lang w:eastAsia="ja-JP"/>
        </w:rPr>
        <w:t>RRCResume</w:t>
      </w:r>
      <w:proofErr w:type="spellEnd"/>
      <w:r w:rsidRPr="00DF4CFF">
        <w:rPr>
          <w:rFonts w:eastAsia="Batang"/>
          <w:noProof/>
          <w:lang w:eastAsia="ja-JP"/>
        </w:rPr>
        <w:t xml:space="preserve"> does not include the </w:t>
      </w:r>
      <w:r w:rsidRPr="00DF4CFF">
        <w:rPr>
          <w:rFonts w:eastAsia="Batang"/>
          <w:i/>
          <w:noProof/>
          <w:lang w:eastAsia="ja-JP"/>
        </w:rPr>
        <w:t>restoreMCG-SCells</w:t>
      </w:r>
      <w:r w:rsidRPr="00DF4CFF">
        <w:rPr>
          <w:rFonts w:eastAsia="Batang"/>
          <w:noProof/>
          <w:lang w:eastAsia="ja-JP"/>
        </w:rPr>
        <w:t>:</w:t>
      </w:r>
    </w:p>
    <w:p w14:paraId="7D4E7B64"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release the MCG </w:t>
      </w:r>
      <w:proofErr w:type="spellStart"/>
      <w:r w:rsidRPr="00DF4CFF">
        <w:rPr>
          <w:rFonts w:eastAsia="Times New Roman"/>
          <w:lang w:eastAsia="ja-JP"/>
        </w:rPr>
        <w:t>SCell</w:t>
      </w:r>
      <w:proofErr w:type="spellEnd"/>
      <w:r w:rsidRPr="00DF4CFF">
        <w:rPr>
          <w:rFonts w:eastAsia="Times New Roman"/>
          <w:lang w:eastAsia="ja-JP"/>
        </w:rPr>
        <w:t xml:space="preserve">(s) from the UE Inactive AS context, if </w:t>
      </w:r>
      <w:proofErr w:type="gramStart"/>
      <w:r w:rsidRPr="00DF4CFF">
        <w:rPr>
          <w:rFonts w:eastAsia="Times New Roman"/>
          <w:lang w:eastAsia="ja-JP"/>
        </w:rPr>
        <w:t>stored;</w:t>
      </w:r>
      <w:proofErr w:type="gramEnd"/>
    </w:p>
    <w:p w14:paraId="46E0A769"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Batang"/>
          <w:noProof/>
          <w:lang w:eastAsia="ja-JP"/>
        </w:rPr>
        <w:t>2&gt;</w:t>
      </w:r>
      <w:r w:rsidRPr="00DF4CFF">
        <w:rPr>
          <w:rFonts w:eastAsia="Batang"/>
          <w:noProof/>
          <w:lang w:eastAsia="ja-JP"/>
        </w:rPr>
        <w:tab/>
        <w:t xml:space="preserve">if the </w:t>
      </w:r>
      <w:proofErr w:type="spellStart"/>
      <w:r w:rsidRPr="00DF4CFF">
        <w:rPr>
          <w:rFonts w:eastAsia="Times New Roman"/>
          <w:i/>
          <w:lang w:eastAsia="ja-JP"/>
        </w:rPr>
        <w:t>RRCResume</w:t>
      </w:r>
      <w:proofErr w:type="spellEnd"/>
      <w:r w:rsidRPr="00DF4CFF">
        <w:rPr>
          <w:rFonts w:eastAsia="Batang"/>
          <w:noProof/>
          <w:lang w:eastAsia="ja-JP"/>
        </w:rPr>
        <w:t xml:space="preserve"> does not include the </w:t>
      </w:r>
      <w:r w:rsidRPr="00DF4CFF">
        <w:rPr>
          <w:rFonts w:eastAsia="Batang"/>
          <w:i/>
          <w:noProof/>
          <w:lang w:eastAsia="ja-JP"/>
        </w:rPr>
        <w:t>restoreSCG</w:t>
      </w:r>
      <w:r w:rsidRPr="00DF4CFF">
        <w:rPr>
          <w:rFonts w:eastAsia="Batang"/>
          <w:noProof/>
          <w:lang w:eastAsia="ja-JP"/>
        </w:rPr>
        <w:t>:</w:t>
      </w:r>
    </w:p>
    <w:p w14:paraId="33833931"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release the MR-DC related configurations (i.e., as specified in 5.3.5.10) from the UE Inactive AS context, if </w:t>
      </w:r>
      <w:proofErr w:type="gramStart"/>
      <w:r w:rsidRPr="00DF4CFF">
        <w:rPr>
          <w:rFonts w:eastAsia="Times New Roman"/>
          <w:lang w:eastAsia="ja-JP"/>
        </w:rPr>
        <w:t>stored;</w:t>
      </w:r>
      <w:proofErr w:type="gramEnd"/>
    </w:p>
    <w:p w14:paraId="4C35E2AB"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restore the </w:t>
      </w:r>
      <w:proofErr w:type="spellStart"/>
      <w:r w:rsidRPr="00DF4CFF">
        <w:rPr>
          <w:rFonts w:eastAsia="Times New Roman"/>
          <w:i/>
          <w:lang w:eastAsia="ja-JP"/>
        </w:rPr>
        <w:t>masterCellGroup</w:t>
      </w:r>
      <w:proofErr w:type="spellEnd"/>
      <w:r w:rsidRPr="00DF4CFF">
        <w:rPr>
          <w:rFonts w:eastAsia="Times New Roman"/>
          <w:i/>
          <w:lang w:eastAsia="ja-JP"/>
        </w:rPr>
        <w:t xml:space="preserve">, </w:t>
      </w:r>
      <w:proofErr w:type="spellStart"/>
      <w:r w:rsidRPr="00DF4CFF">
        <w:rPr>
          <w:rFonts w:eastAsia="Times New Roman"/>
          <w:i/>
          <w:lang w:eastAsia="ja-JP"/>
        </w:rPr>
        <w:t>mrdc-SecondaryCellGroup</w:t>
      </w:r>
      <w:proofErr w:type="spellEnd"/>
      <w:r w:rsidRPr="00DF4CFF">
        <w:rPr>
          <w:rFonts w:eastAsia="Times New Roman"/>
          <w:lang w:eastAsia="ja-JP"/>
        </w:rPr>
        <w:t xml:space="preserve">, if stored, and </w:t>
      </w:r>
      <w:proofErr w:type="spellStart"/>
      <w:r w:rsidRPr="00DF4CFF">
        <w:rPr>
          <w:rFonts w:eastAsia="Times New Roman"/>
          <w:i/>
          <w:lang w:eastAsia="ja-JP"/>
        </w:rPr>
        <w:t>pdcp</w:t>
      </w:r>
      <w:proofErr w:type="spellEnd"/>
      <w:r w:rsidRPr="00DF4CFF">
        <w:rPr>
          <w:rFonts w:eastAsia="Times New Roman"/>
          <w:i/>
          <w:lang w:eastAsia="ja-JP"/>
        </w:rPr>
        <w:t>-Config</w:t>
      </w:r>
      <w:r w:rsidRPr="00DF4CFF">
        <w:rPr>
          <w:rFonts w:eastAsia="Times New Roman"/>
          <w:lang w:eastAsia="ja-JP"/>
        </w:rPr>
        <w:t xml:space="preserve"> from the UE Inactive AS </w:t>
      </w:r>
      <w:proofErr w:type="gramStart"/>
      <w:r w:rsidRPr="00DF4CFF">
        <w:rPr>
          <w:rFonts w:eastAsia="Times New Roman"/>
          <w:lang w:eastAsia="ja-JP"/>
        </w:rPr>
        <w:t>context;</w:t>
      </w:r>
      <w:proofErr w:type="gramEnd"/>
    </w:p>
    <w:p w14:paraId="4A459A1B"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configure lower layers to consider the restored MCG and SCG </w:t>
      </w:r>
      <w:proofErr w:type="spellStart"/>
      <w:r w:rsidRPr="00DF4CFF">
        <w:rPr>
          <w:rFonts w:eastAsia="Times New Roman"/>
          <w:lang w:eastAsia="ja-JP"/>
        </w:rPr>
        <w:t>SCell</w:t>
      </w:r>
      <w:proofErr w:type="spellEnd"/>
      <w:r w:rsidRPr="00DF4CFF">
        <w:rPr>
          <w:rFonts w:eastAsia="Times New Roman"/>
          <w:lang w:eastAsia="ja-JP"/>
        </w:rPr>
        <w:t xml:space="preserve">(s) (if any) to be in deactivated </w:t>
      </w:r>
      <w:proofErr w:type="gramStart"/>
      <w:r w:rsidRPr="00DF4CFF">
        <w:rPr>
          <w:rFonts w:eastAsia="Times New Roman"/>
          <w:lang w:eastAsia="ja-JP"/>
        </w:rPr>
        <w:t>state;</w:t>
      </w:r>
      <w:proofErr w:type="gramEnd"/>
    </w:p>
    <w:p w14:paraId="6B35CB6F"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discard the UE Inactive AS </w:t>
      </w:r>
      <w:proofErr w:type="gramStart"/>
      <w:r w:rsidRPr="00DF4CFF">
        <w:rPr>
          <w:rFonts w:eastAsia="Times New Roman"/>
          <w:lang w:eastAsia="ja-JP"/>
        </w:rPr>
        <w:t>context;</w:t>
      </w:r>
      <w:proofErr w:type="gramEnd"/>
    </w:p>
    <w:p w14:paraId="09CA420F"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bookmarkStart w:id="69" w:name="_Hlk95515147"/>
      <w:r w:rsidRPr="00DF4CFF">
        <w:rPr>
          <w:rFonts w:eastAsia="Times New Roman"/>
          <w:lang w:eastAsia="ja-JP"/>
        </w:rPr>
        <w:t>1&gt;</w:t>
      </w:r>
      <w:r w:rsidRPr="00DF4CFF">
        <w:rPr>
          <w:rFonts w:eastAsia="Times New Roman"/>
          <w:lang w:eastAsia="ja-JP"/>
        </w:rPr>
        <w:tab/>
        <w:t xml:space="preserve">store the used </w:t>
      </w:r>
      <w:proofErr w:type="spellStart"/>
      <w:r w:rsidRPr="00DF4CFF">
        <w:rPr>
          <w:rFonts w:eastAsia="Times New Roman"/>
          <w:i/>
          <w:iCs/>
          <w:lang w:eastAsia="ja-JP"/>
        </w:rPr>
        <w:t>nextHopChainingCount</w:t>
      </w:r>
      <w:proofErr w:type="spellEnd"/>
      <w:r w:rsidRPr="00DF4CFF">
        <w:rPr>
          <w:rFonts w:eastAsia="Times New Roman"/>
          <w:lang w:eastAsia="ja-JP"/>
        </w:rPr>
        <w:t xml:space="preserve"> value associated to the current </w:t>
      </w:r>
      <w:proofErr w:type="spellStart"/>
      <w:proofErr w:type="gramStart"/>
      <w:r w:rsidRPr="00DF4CFF">
        <w:rPr>
          <w:rFonts w:eastAsia="Times New Roman"/>
          <w:lang w:eastAsia="ja-JP"/>
        </w:rPr>
        <w:t>K</w:t>
      </w:r>
      <w:r w:rsidRPr="00DF4CFF">
        <w:rPr>
          <w:rFonts w:eastAsia="Times New Roman"/>
          <w:vertAlign w:val="subscript"/>
          <w:lang w:eastAsia="ja-JP"/>
        </w:rPr>
        <w:t>gNB</w:t>
      </w:r>
      <w:proofErr w:type="spellEnd"/>
      <w:r w:rsidRPr="00DF4CFF">
        <w:rPr>
          <w:rFonts w:eastAsia="Times New Roman"/>
          <w:lang w:eastAsia="ja-JP"/>
        </w:rPr>
        <w:t>;</w:t>
      </w:r>
      <w:proofErr w:type="gramEnd"/>
    </w:p>
    <w:bookmarkEnd w:id="69"/>
    <w:p w14:paraId="2F55001C"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w:t>
      </w:r>
      <w:proofErr w:type="spellStart"/>
      <w:r w:rsidRPr="00DF4CFF">
        <w:rPr>
          <w:rFonts w:eastAsia="Times New Roman"/>
          <w:i/>
          <w:iCs/>
          <w:lang w:eastAsia="ja-JP"/>
        </w:rPr>
        <w:t>sdt</w:t>
      </w:r>
      <w:proofErr w:type="spellEnd"/>
      <w:r w:rsidRPr="00DF4CFF">
        <w:rPr>
          <w:rFonts w:eastAsia="Times New Roman"/>
          <w:i/>
          <w:iCs/>
          <w:lang w:eastAsia="ja-JP"/>
        </w:rPr>
        <w:t>-MAC-PHY-CG-Config</w:t>
      </w:r>
      <w:r w:rsidRPr="00DF4CFF">
        <w:rPr>
          <w:rFonts w:eastAsia="Times New Roman"/>
          <w:lang w:eastAsia="ja-JP"/>
        </w:rPr>
        <w:t xml:space="preserve"> is configured:</w:t>
      </w:r>
    </w:p>
    <w:p w14:paraId="6AF1F0A9"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instruct the MAC entity to stop the </w:t>
      </w:r>
      <w:r w:rsidRPr="00DF4CFF">
        <w:rPr>
          <w:rFonts w:eastAsia="Times New Roman"/>
          <w:i/>
          <w:iCs/>
          <w:lang w:eastAsia="ja-JP"/>
        </w:rPr>
        <w:t>cg-SDT-</w:t>
      </w:r>
      <w:proofErr w:type="spellStart"/>
      <w:r w:rsidRPr="00DF4CFF">
        <w:rPr>
          <w:rFonts w:eastAsia="Times New Roman"/>
          <w:i/>
          <w:iCs/>
          <w:lang w:eastAsia="ja-JP"/>
        </w:rPr>
        <w:t>TimeAlignmentTimer</w:t>
      </w:r>
      <w:proofErr w:type="spellEnd"/>
      <w:r w:rsidRPr="00DF4CFF">
        <w:rPr>
          <w:rFonts w:eastAsia="Times New Roman"/>
          <w:lang w:eastAsia="ja-JP"/>
        </w:rPr>
        <w:t xml:space="preserve">, if it is </w:t>
      </w:r>
      <w:proofErr w:type="gramStart"/>
      <w:r w:rsidRPr="00DF4CFF">
        <w:rPr>
          <w:rFonts w:eastAsia="Times New Roman"/>
          <w:lang w:eastAsia="ja-JP"/>
        </w:rPr>
        <w:t>running;</w:t>
      </w:r>
      <w:proofErr w:type="gramEnd"/>
    </w:p>
    <w:p w14:paraId="5EAA6FF7"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instruct the MAC entity to start the </w:t>
      </w:r>
      <w:proofErr w:type="spellStart"/>
      <w:r w:rsidRPr="00DF4CFF">
        <w:rPr>
          <w:rFonts w:eastAsia="Times New Roman"/>
          <w:i/>
          <w:iCs/>
          <w:lang w:eastAsia="ja-JP"/>
        </w:rPr>
        <w:t>timeAlignmentTimer</w:t>
      </w:r>
      <w:proofErr w:type="spellEnd"/>
      <w:r w:rsidRPr="00DF4CFF">
        <w:rPr>
          <w:rFonts w:eastAsia="Times New Roman"/>
          <w:i/>
          <w:iCs/>
          <w:lang w:eastAsia="ja-JP"/>
        </w:rPr>
        <w:t xml:space="preserve"> </w:t>
      </w:r>
      <w:r w:rsidRPr="00DF4CFF">
        <w:rPr>
          <w:rFonts w:eastAsia="Times New Roman"/>
          <w:lang w:eastAsia="ja-JP"/>
        </w:rPr>
        <w:t>associated with the PTAG</w:t>
      </w:r>
      <w:r w:rsidRPr="00DF4CFF">
        <w:rPr>
          <w:rFonts w:eastAsia="Times New Roman"/>
          <w:i/>
          <w:iCs/>
          <w:lang w:eastAsia="ja-JP"/>
        </w:rPr>
        <w:t xml:space="preserve">, </w:t>
      </w:r>
      <w:r w:rsidRPr="00DF4CFF">
        <w:rPr>
          <w:rFonts w:eastAsia="Times New Roman"/>
          <w:lang w:eastAsia="ja-JP"/>
        </w:rPr>
        <w:t xml:space="preserve">if it is not </w:t>
      </w:r>
      <w:proofErr w:type="gramStart"/>
      <w:r w:rsidRPr="00DF4CFF">
        <w:rPr>
          <w:rFonts w:eastAsia="Times New Roman"/>
          <w:lang w:eastAsia="ja-JP"/>
        </w:rPr>
        <w:t>running;</w:t>
      </w:r>
      <w:proofErr w:type="gramEnd"/>
    </w:p>
    <w:p w14:paraId="4B963836"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release the </w:t>
      </w:r>
      <w:proofErr w:type="spellStart"/>
      <w:r w:rsidRPr="00DF4CFF">
        <w:rPr>
          <w:rFonts w:eastAsia="Times New Roman"/>
          <w:i/>
          <w:lang w:eastAsia="ja-JP"/>
        </w:rPr>
        <w:t>suspendConfig</w:t>
      </w:r>
      <w:proofErr w:type="spellEnd"/>
      <w:r w:rsidRPr="00DF4CFF">
        <w:rPr>
          <w:rFonts w:eastAsia="Times New Roman"/>
          <w:lang w:eastAsia="ja-JP"/>
        </w:rPr>
        <w:t xml:space="preserve"> except the </w:t>
      </w:r>
      <w:r w:rsidRPr="00DF4CFF">
        <w:rPr>
          <w:rFonts w:eastAsia="Times New Roman"/>
          <w:i/>
          <w:lang w:eastAsia="ja-JP"/>
        </w:rPr>
        <w:t>ran-</w:t>
      </w:r>
      <w:proofErr w:type="spellStart"/>
      <w:proofErr w:type="gramStart"/>
      <w:r w:rsidRPr="00DF4CFF">
        <w:rPr>
          <w:rFonts w:eastAsia="Times New Roman"/>
          <w:i/>
          <w:lang w:eastAsia="ja-JP"/>
        </w:rPr>
        <w:t>NotificationAreaInfo</w:t>
      </w:r>
      <w:proofErr w:type="spellEnd"/>
      <w:r w:rsidRPr="00DF4CFF">
        <w:rPr>
          <w:rFonts w:eastAsia="Times New Roman"/>
          <w:lang w:eastAsia="ja-JP"/>
        </w:rPr>
        <w:t>;</w:t>
      </w:r>
      <w:proofErr w:type="gramEnd"/>
    </w:p>
    <w:p w14:paraId="5CF75585" w14:textId="77777777" w:rsidR="00DF4CFF" w:rsidRPr="00DF4CFF" w:rsidRDefault="00DF4CFF" w:rsidP="00DF4CFF">
      <w:pPr>
        <w:overflowPunct w:val="0"/>
        <w:autoSpaceDE w:val="0"/>
        <w:autoSpaceDN w:val="0"/>
        <w:adjustRightInd w:val="0"/>
        <w:ind w:left="568" w:hanging="284"/>
        <w:textAlignment w:val="baseline"/>
        <w:rPr>
          <w:rFonts w:eastAsia="Batang"/>
          <w:noProof/>
        </w:rPr>
      </w:pPr>
      <w:r w:rsidRPr="00DF4CFF">
        <w:rPr>
          <w:rFonts w:eastAsia="Batang"/>
          <w:noProof/>
        </w:rPr>
        <w:t>1&gt;</w:t>
      </w:r>
      <w:r w:rsidRPr="00DF4CFF">
        <w:rPr>
          <w:rFonts w:eastAsia="Batang"/>
          <w:noProof/>
        </w:rPr>
        <w:tab/>
        <w:t xml:space="preserve">if the </w:t>
      </w:r>
      <w:proofErr w:type="spellStart"/>
      <w:r w:rsidRPr="00DF4CFF">
        <w:rPr>
          <w:rFonts w:eastAsia="Times New Roman"/>
          <w:i/>
          <w:lang w:eastAsia="ja-JP"/>
        </w:rPr>
        <w:t>RRCResume</w:t>
      </w:r>
      <w:proofErr w:type="spellEnd"/>
      <w:r w:rsidRPr="00DF4CFF">
        <w:rPr>
          <w:rFonts w:eastAsia="Batang"/>
          <w:noProof/>
        </w:rPr>
        <w:t xml:space="preserve"> includes the </w:t>
      </w:r>
      <w:r w:rsidRPr="00DF4CFF">
        <w:rPr>
          <w:rFonts w:eastAsia="Batang"/>
          <w:i/>
          <w:noProof/>
        </w:rPr>
        <w:t>masterCellGroup</w:t>
      </w:r>
      <w:r w:rsidRPr="00DF4CFF">
        <w:rPr>
          <w:rFonts w:eastAsia="Batang"/>
          <w:noProof/>
        </w:rPr>
        <w:t>:</w:t>
      </w:r>
    </w:p>
    <w:p w14:paraId="1798AA5B"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Batang"/>
          <w:noProof/>
          <w:lang w:eastAsia="ja-JP"/>
        </w:rPr>
        <w:t>2&gt;</w:t>
      </w:r>
      <w:r w:rsidRPr="00DF4CFF">
        <w:rPr>
          <w:rFonts w:eastAsia="Batang"/>
          <w:noProof/>
          <w:lang w:eastAsia="ja-JP"/>
        </w:rPr>
        <w:tab/>
        <w:t xml:space="preserve">perform the cell group configuration for the received </w:t>
      </w:r>
      <w:r w:rsidRPr="00DF4CFF">
        <w:rPr>
          <w:rFonts w:eastAsia="Batang"/>
          <w:i/>
          <w:noProof/>
          <w:lang w:eastAsia="ja-JP"/>
        </w:rPr>
        <w:t>masterCellGroup</w:t>
      </w:r>
      <w:r w:rsidRPr="00DF4CFF">
        <w:rPr>
          <w:rFonts w:eastAsia="Batang"/>
          <w:noProof/>
          <w:lang w:eastAsia="ja-JP"/>
        </w:rPr>
        <w:t xml:space="preserve"> according to 5.3.5.5;</w:t>
      </w:r>
    </w:p>
    <w:p w14:paraId="56CC3322" w14:textId="77777777" w:rsidR="00DF4CFF" w:rsidRPr="00DF4CFF" w:rsidRDefault="00DF4CFF" w:rsidP="00DF4CFF">
      <w:pPr>
        <w:overflowPunct w:val="0"/>
        <w:autoSpaceDE w:val="0"/>
        <w:autoSpaceDN w:val="0"/>
        <w:adjustRightInd w:val="0"/>
        <w:ind w:left="568" w:hanging="284"/>
        <w:textAlignment w:val="baseline"/>
        <w:rPr>
          <w:rFonts w:eastAsia="Times New Roman"/>
          <w:i/>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Batang"/>
          <w:noProof/>
          <w:lang w:eastAsia="ja-JP"/>
        </w:rPr>
        <w:t xml:space="preserve"> </w:t>
      </w:r>
      <w:r w:rsidRPr="00DF4CFF">
        <w:rPr>
          <w:rFonts w:eastAsia="Times New Roman"/>
          <w:lang w:eastAsia="ja-JP"/>
        </w:rPr>
        <w:t xml:space="preserve">includes the </w:t>
      </w:r>
      <w:proofErr w:type="spellStart"/>
      <w:r w:rsidRPr="00DF4CFF">
        <w:rPr>
          <w:rFonts w:eastAsia="Times New Roman"/>
          <w:i/>
          <w:lang w:eastAsia="ja-JP"/>
        </w:rPr>
        <w:t>mrdc-SecondaryCellGroup</w:t>
      </w:r>
      <w:proofErr w:type="spellEnd"/>
      <w:r w:rsidRPr="00DF4CFF">
        <w:rPr>
          <w:rFonts w:eastAsia="Times New Roman"/>
          <w:i/>
          <w:lang w:eastAsia="ja-JP"/>
        </w:rPr>
        <w:t>:</w:t>
      </w:r>
    </w:p>
    <w:p w14:paraId="72D28387"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Times New Roman"/>
          <w:lang w:eastAsia="ja-JP"/>
        </w:rPr>
        <w:t>2&gt;</w:t>
      </w:r>
      <w:r w:rsidRPr="00DF4CFF">
        <w:rPr>
          <w:rFonts w:eastAsia="Times New Roman"/>
          <w:lang w:eastAsia="ja-JP"/>
        </w:rPr>
        <w:tab/>
        <w:t xml:space="preserve">if the received </w:t>
      </w:r>
      <w:proofErr w:type="spellStart"/>
      <w:r w:rsidRPr="00DF4CFF">
        <w:rPr>
          <w:rFonts w:eastAsia="Times New Roman"/>
          <w:i/>
          <w:lang w:eastAsia="ja-JP"/>
        </w:rPr>
        <w:t>mrdc-SecondaryCellGroup</w:t>
      </w:r>
      <w:proofErr w:type="spellEnd"/>
      <w:r w:rsidRPr="00DF4CFF">
        <w:rPr>
          <w:rFonts w:eastAsia="Times New Roman"/>
          <w:lang w:eastAsia="ja-JP"/>
        </w:rPr>
        <w:t xml:space="preserve"> is set to </w:t>
      </w:r>
      <w:r w:rsidRPr="00DF4CFF">
        <w:rPr>
          <w:rFonts w:eastAsia="Times New Roman"/>
          <w:i/>
          <w:lang w:eastAsia="ja-JP"/>
        </w:rPr>
        <w:t>nr-SCG</w:t>
      </w:r>
      <w:r w:rsidRPr="00DF4CFF">
        <w:rPr>
          <w:rFonts w:eastAsia="Times New Roman"/>
          <w:lang w:eastAsia="ja-JP"/>
        </w:rPr>
        <w:t>:</w:t>
      </w:r>
    </w:p>
    <w:p w14:paraId="110CCCA1" w14:textId="77777777" w:rsidR="00DF4CFF" w:rsidRPr="00DF4CFF" w:rsidRDefault="00DF4CFF" w:rsidP="00DF4CFF">
      <w:pPr>
        <w:overflowPunct w:val="0"/>
        <w:autoSpaceDE w:val="0"/>
        <w:autoSpaceDN w:val="0"/>
        <w:adjustRightInd w:val="0"/>
        <w:ind w:left="1135" w:hanging="284"/>
        <w:textAlignment w:val="baseline"/>
        <w:rPr>
          <w:rFonts w:eastAsia="Batang"/>
          <w:lang w:eastAsia="ja-JP"/>
        </w:rPr>
      </w:pPr>
      <w:r w:rsidRPr="00DF4CFF">
        <w:rPr>
          <w:rFonts w:eastAsia="Batang"/>
          <w:lang w:eastAsia="ja-JP"/>
        </w:rPr>
        <w:t>3&gt;</w:t>
      </w:r>
      <w:r w:rsidRPr="00DF4CFF">
        <w:rPr>
          <w:rFonts w:eastAsia="Batang"/>
          <w:lang w:eastAsia="ja-JP"/>
        </w:rPr>
        <w:tab/>
        <w:t xml:space="preserve">if the </w:t>
      </w:r>
      <w:proofErr w:type="spellStart"/>
      <w:r w:rsidRPr="00DF4CFF">
        <w:rPr>
          <w:rFonts w:eastAsia="Batang"/>
          <w:i/>
          <w:lang w:eastAsia="ja-JP"/>
        </w:rPr>
        <w:t>RRCResume</w:t>
      </w:r>
      <w:proofErr w:type="spellEnd"/>
      <w:r w:rsidRPr="00DF4CFF">
        <w:rPr>
          <w:rFonts w:eastAsia="Batang"/>
          <w:lang w:eastAsia="ja-JP"/>
        </w:rPr>
        <w:t xml:space="preserve"> includes the </w:t>
      </w:r>
      <w:proofErr w:type="spellStart"/>
      <w:r w:rsidRPr="00DF4CFF">
        <w:rPr>
          <w:rFonts w:eastAsia="Batang"/>
          <w:i/>
          <w:lang w:eastAsia="ja-JP"/>
        </w:rPr>
        <w:t>scg</w:t>
      </w:r>
      <w:proofErr w:type="spellEnd"/>
      <w:r w:rsidRPr="00DF4CFF">
        <w:rPr>
          <w:rFonts w:eastAsia="Batang"/>
          <w:i/>
          <w:lang w:eastAsia="ja-JP"/>
        </w:rPr>
        <w:t>-State</w:t>
      </w:r>
      <w:r w:rsidRPr="00DF4CFF">
        <w:rPr>
          <w:rFonts w:eastAsia="Batang"/>
          <w:lang w:eastAsia="ja-JP"/>
        </w:rPr>
        <w:t>:</w:t>
      </w:r>
    </w:p>
    <w:p w14:paraId="3312F642" w14:textId="77777777" w:rsidR="00DF4CFF" w:rsidRPr="00DF4CFF" w:rsidRDefault="00DF4CFF" w:rsidP="00DF4CFF">
      <w:pPr>
        <w:overflowPunct w:val="0"/>
        <w:autoSpaceDE w:val="0"/>
        <w:autoSpaceDN w:val="0"/>
        <w:adjustRightInd w:val="0"/>
        <w:ind w:left="1418" w:hanging="284"/>
        <w:textAlignment w:val="baseline"/>
        <w:rPr>
          <w:rFonts w:eastAsia="Batang"/>
          <w:lang w:eastAsia="ja-JP"/>
        </w:rPr>
      </w:pPr>
      <w:r w:rsidRPr="00DF4CFF">
        <w:rPr>
          <w:rFonts w:eastAsia="Batang"/>
          <w:lang w:eastAsia="ja-JP"/>
        </w:rPr>
        <w:t>4&gt;</w:t>
      </w:r>
      <w:r w:rsidRPr="00DF4CFF">
        <w:rPr>
          <w:rFonts w:eastAsia="Batang"/>
          <w:lang w:eastAsia="ja-JP"/>
        </w:rPr>
        <w:tab/>
        <w:t>perform SCG deactivation as specified in 5.3.5.</w:t>
      </w:r>
      <w:proofErr w:type="gramStart"/>
      <w:r w:rsidRPr="00DF4CFF">
        <w:rPr>
          <w:rFonts w:eastAsia="Batang"/>
          <w:lang w:eastAsia="ja-JP"/>
        </w:rPr>
        <w:t>13b;</w:t>
      </w:r>
      <w:proofErr w:type="gramEnd"/>
    </w:p>
    <w:p w14:paraId="797E1D89" w14:textId="77777777" w:rsidR="00DF4CFF" w:rsidRPr="00DF4CFF" w:rsidRDefault="00DF4CFF" w:rsidP="00DF4CFF">
      <w:pPr>
        <w:overflowPunct w:val="0"/>
        <w:autoSpaceDE w:val="0"/>
        <w:autoSpaceDN w:val="0"/>
        <w:adjustRightInd w:val="0"/>
        <w:ind w:left="1135" w:hanging="284"/>
        <w:textAlignment w:val="baseline"/>
        <w:rPr>
          <w:rFonts w:eastAsia="Batang"/>
          <w:lang w:eastAsia="ja-JP"/>
        </w:rPr>
      </w:pPr>
      <w:r w:rsidRPr="00DF4CFF">
        <w:rPr>
          <w:rFonts w:eastAsia="Batang"/>
          <w:lang w:eastAsia="ja-JP"/>
        </w:rPr>
        <w:t>3&gt;</w:t>
      </w:r>
      <w:r w:rsidRPr="00DF4CFF">
        <w:rPr>
          <w:rFonts w:eastAsia="Batang"/>
          <w:lang w:eastAsia="ja-JP"/>
        </w:rPr>
        <w:tab/>
        <w:t>else:</w:t>
      </w:r>
    </w:p>
    <w:p w14:paraId="76400F9F" w14:textId="77777777" w:rsidR="00DF4CFF" w:rsidRPr="00DF4CFF" w:rsidRDefault="00DF4CFF" w:rsidP="00DF4CFF">
      <w:pPr>
        <w:overflowPunct w:val="0"/>
        <w:autoSpaceDE w:val="0"/>
        <w:autoSpaceDN w:val="0"/>
        <w:adjustRightInd w:val="0"/>
        <w:ind w:left="1418" w:hanging="284"/>
        <w:textAlignment w:val="baseline"/>
        <w:rPr>
          <w:rFonts w:eastAsia="Batang"/>
          <w:lang w:eastAsia="ja-JP"/>
        </w:rPr>
      </w:pPr>
      <w:r w:rsidRPr="00DF4CFF">
        <w:rPr>
          <w:rFonts w:eastAsia="Batang"/>
          <w:lang w:eastAsia="ja-JP"/>
        </w:rPr>
        <w:t>4&gt;</w:t>
      </w:r>
      <w:r w:rsidRPr="00DF4CFF">
        <w:rPr>
          <w:rFonts w:eastAsia="Batang"/>
          <w:lang w:eastAsia="ja-JP"/>
        </w:rPr>
        <w:tab/>
        <w:t>perform SCG activation as specified in 5.3.5.</w:t>
      </w:r>
      <w:proofErr w:type="gramStart"/>
      <w:r w:rsidRPr="00DF4CFF">
        <w:rPr>
          <w:rFonts w:eastAsia="Batang"/>
          <w:lang w:eastAsia="ja-JP"/>
        </w:rPr>
        <w:t>13a;</w:t>
      </w:r>
      <w:proofErr w:type="gramEnd"/>
    </w:p>
    <w:p w14:paraId="12A43489"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Batang"/>
          <w:noProof/>
          <w:lang w:eastAsia="ja-JP"/>
        </w:rPr>
        <w:t>3&gt;</w:t>
      </w:r>
      <w:r w:rsidRPr="00DF4CFF">
        <w:rPr>
          <w:rFonts w:eastAsia="Batang"/>
          <w:noProof/>
          <w:lang w:eastAsia="ja-JP"/>
        </w:rPr>
        <w:tab/>
        <w:t xml:space="preserve">perform the RRC reconfiguration according to 5.3.5.3 for the </w:t>
      </w:r>
      <w:r w:rsidRPr="00DF4CFF">
        <w:rPr>
          <w:rFonts w:eastAsia="Batang"/>
          <w:i/>
          <w:noProof/>
          <w:lang w:eastAsia="ja-JP"/>
        </w:rPr>
        <w:t>RRCReconfiguration</w:t>
      </w:r>
      <w:r w:rsidRPr="00DF4CFF">
        <w:rPr>
          <w:rFonts w:eastAsia="Batang"/>
          <w:noProof/>
          <w:lang w:eastAsia="ja-JP"/>
        </w:rPr>
        <w:t xml:space="preserve"> message included in </w:t>
      </w:r>
      <w:r w:rsidRPr="00DF4CFF">
        <w:rPr>
          <w:rFonts w:eastAsia="Batang"/>
          <w:i/>
          <w:noProof/>
          <w:lang w:eastAsia="ja-JP"/>
        </w:rPr>
        <w:t>nr-SCG</w:t>
      </w:r>
      <w:r w:rsidRPr="00DF4CFF">
        <w:rPr>
          <w:rFonts w:eastAsia="Batang"/>
          <w:noProof/>
          <w:lang w:eastAsia="ja-JP"/>
        </w:rPr>
        <w:t>;</w:t>
      </w:r>
    </w:p>
    <w:p w14:paraId="4080234B"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Times New Roman"/>
          <w:lang w:eastAsia="ja-JP"/>
        </w:rPr>
        <w:t>2&gt;</w:t>
      </w:r>
      <w:r w:rsidRPr="00DF4CFF">
        <w:rPr>
          <w:rFonts w:eastAsia="Times New Roman"/>
          <w:lang w:eastAsia="ja-JP"/>
        </w:rPr>
        <w:tab/>
        <w:t xml:space="preserve">if the received </w:t>
      </w:r>
      <w:proofErr w:type="spellStart"/>
      <w:r w:rsidRPr="00DF4CFF">
        <w:rPr>
          <w:rFonts w:eastAsia="Times New Roman"/>
          <w:i/>
          <w:lang w:eastAsia="ja-JP"/>
        </w:rPr>
        <w:t>mrdc-SecondaryCellGroup</w:t>
      </w:r>
      <w:proofErr w:type="spellEnd"/>
      <w:r w:rsidRPr="00DF4CFF">
        <w:rPr>
          <w:rFonts w:eastAsia="Times New Roman"/>
          <w:lang w:eastAsia="ja-JP"/>
        </w:rPr>
        <w:t xml:space="preserve"> is set to </w:t>
      </w:r>
      <w:proofErr w:type="spellStart"/>
      <w:r w:rsidRPr="00DF4CFF">
        <w:rPr>
          <w:rFonts w:eastAsia="Times New Roman"/>
          <w:i/>
          <w:lang w:eastAsia="ja-JP"/>
        </w:rPr>
        <w:t>eutra</w:t>
      </w:r>
      <w:proofErr w:type="spellEnd"/>
      <w:r w:rsidRPr="00DF4CFF">
        <w:rPr>
          <w:rFonts w:eastAsia="Times New Roman"/>
          <w:i/>
          <w:lang w:eastAsia="ja-JP"/>
        </w:rPr>
        <w:t>-SCG</w:t>
      </w:r>
      <w:r w:rsidRPr="00DF4CFF">
        <w:rPr>
          <w:rFonts w:eastAsia="Times New Roman"/>
          <w:lang w:eastAsia="ja-JP"/>
        </w:rPr>
        <w:t>:</w:t>
      </w:r>
    </w:p>
    <w:p w14:paraId="0ED6BE94"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Batang"/>
          <w:noProof/>
          <w:lang w:eastAsia="ja-JP"/>
        </w:rPr>
        <w:t>3&gt;</w:t>
      </w:r>
      <w:r w:rsidRPr="00DF4CFF">
        <w:rPr>
          <w:rFonts w:eastAsia="Batang"/>
          <w:noProof/>
          <w:lang w:eastAsia="ja-JP"/>
        </w:rPr>
        <w:tab/>
        <w:t xml:space="preserve">perform the RRC connection reconfiguration </w:t>
      </w:r>
      <w:r w:rsidRPr="00DF4CFF">
        <w:rPr>
          <w:rFonts w:eastAsia="Batang"/>
          <w:lang w:eastAsia="ja-JP"/>
        </w:rPr>
        <w:t>as specified in</w:t>
      </w:r>
      <w:r w:rsidRPr="00DF4CFF">
        <w:rPr>
          <w:rFonts w:eastAsia="Batang"/>
          <w:noProof/>
          <w:lang w:eastAsia="ja-JP"/>
        </w:rPr>
        <w:t xml:space="preserve"> TS 36.331 [10], clause 5.3.5.3 for the </w:t>
      </w:r>
      <w:r w:rsidRPr="00DF4CFF">
        <w:rPr>
          <w:rFonts w:eastAsia="Batang"/>
          <w:i/>
          <w:noProof/>
          <w:lang w:eastAsia="ja-JP"/>
        </w:rPr>
        <w:t>RRCConnectionReconfiguration</w:t>
      </w:r>
      <w:r w:rsidRPr="00DF4CFF">
        <w:rPr>
          <w:rFonts w:eastAsia="Batang"/>
          <w:noProof/>
          <w:lang w:eastAsia="ja-JP"/>
        </w:rPr>
        <w:t xml:space="preserve"> message included in </w:t>
      </w:r>
      <w:r w:rsidRPr="00DF4CFF">
        <w:rPr>
          <w:rFonts w:eastAsia="Batang"/>
          <w:i/>
          <w:noProof/>
          <w:lang w:eastAsia="ja-JP"/>
        </w:rPr>
        <w:t>eutra-SCG</w:t>
      </w:r>
      <w:r w:rsidRPr="00DF4CFF">
        <w:rPr>
          <w:rFonts w:eastAsia="Batang"/>
          <w:noProof/>
          <w:lang w:eastAsia="ja-JP"/>
        </w:rPr>
        <w:t>;</w:t>
      </w:r>
    </w:p>
    <w:p w14:paraId="5F59EE6F" w14:textId="77777777" w:rsidR="00DF4CFF" w:rsidRPr="00DF4CFF" w:rsidRDefault="00DF4CFF" w:rsidP="00DF4CFF">
      <w:pPr>
        <w:overflowPunct w:val="0"/>
        <w:autoSpaceDE w:val="0"/>
        <w:autoSpaceDN w:val="0"/>
        <w:adjustRightInd w:val="0"/>
        <w:ind w:left="568" w:hanging="284"/>
        <w:textAlignment w:val="baseline"/>
        <w:rPr>
          <w:rFonts w:eastAsia="Batang"/>
          <w:noProof/>
        </w:rPr>
      </w:pPr>
      <w:r w:rsidRPr="00DF4CFF">
        <w:rPr>
          <w:rFonts w:eastAsia="Batang"/>
          <w:noProof/>
        </w:rPr>
        <w:t>1&gt;</w:t>
      </w:r>
      <w:r w:rsidRPr="00DF4CFF">
        <w:rPr>
          <w:rFonts w:eastAsia="Batang"/>
          <w:noProof/>
        </w:rPr>
        <w:tab/>
        <w:t xml:space="preserve">if the </w:t>
      </w:r>
      <w:proofErr w:type="spellStart"/>
      <w:r w:rsidRPr="00DF4CFF">
        <w:rPr>
          <w:rFonts w:eastAsia="Times New Roman"/>
          <w:i/>
          <w:lang w:eastAsia="ja-JP"/>
        </w:rPr>
        <w:t>RRCResume</w:t>
      </w:r>
      <w:proofErr w:type="spellEnd"/>
      <w:r w:rsidRPr="00DF4CFF">
        <w:rPr>
          <w:rFonts w:eastAsia="Batang"/>
          <w:noProof/>
        </w:rPr>
        <w:t xml:space="preserve"> includes the </w:t>
      </w:r>
      <w:r w:rsidRPr="00DF4CFF">
        <w:rPr>
          <w:rFonts w:eastAsia="Batang"/>
          <w:i/>
          <w:noProof/>
        </w:rPr>
        <w:t>radioBearerConfig</w:t>
      </w:r>
      <w:r w:rsidRPr="00DF4CFF">
        <w:rPr>
          <w:rFonts w:eastAsia="Batang"/>
          <w:noProof/>
        </w:rPr>
        <w:t>:</w:t>
      </w:r>
    </w:p>
    <w:p w14:paraId="181CFAC8" w14:textId="77777777" w:rsidR="00DF4CFF" w:rsidRPr="00DF4CFF" w:rsidRDefault="00DF4CFF" w:rsidP="00DF4CFF">
      <w:pPr>
        <w:overflowPunct w:val="0"/>
        <w:autoSpaceDE w:val="0"/>
        <w:autoSpaceDN w:val="0"/>
        <w:adjustRightInd w:val="0"/>
        <w:ind w:left="851" w:hanging="284"/>
        <w:textAlignment w:val="baseline"/>
        <w:rPr>
          <w:rFonts w:eastAsia="Batang"/>
          <w:noProof/>
        </w:rPr>
      </w:pPr>
      <w:r w:rsidRPr="00DF4CFF">
        <w:rPr>
          <w:rFonts w:eastAsia="Batang"/>
          <w:noProof/>
        </w:rPr>
        <w:t>2&gt;</w:t>
      </w:r>
      <w:r w:rsidRPr="00DF4CFF">
        <w:rPr>
          <w:rFonts w:eastAsia="Batang"/>
          <w:noProof/>
        </w:rPr>
        <w:tab/>
        <w:t>perform the radio bearer configuration according to 5.3.5.6;</w:t>
      </w:r>
    </w:p>
    <w:p w14:paraId="2ACD980F" w14:textId="77777777" w:rsidR="00DF4CFF" w:rsidRPr="00DF4CFF" w:rsidRDefault="00DF4CFF" w:rsidP="00DF4CFF">
      <w:pPr>
        <w:overflowPunct w:val="0"/>
        <w:autoSpaceDE w:val="0"/>
        <w:autoSpaceDN w:val="0"/>
        <w:adjustRightInd w:val="0"/>
        <w:ind w:left="568" w:hanging="284"/>
        <w:textAlignment w:val="baseline"/>
        <w:rPr>
          <w:rFonts w:eastAsia="Batang"/>
          <w:noProof/>
        </w:rPr>
      </w:pPr>
      <w:r w:rsidRPr="00DF4CFF">
        <w:rPr>
          <w:rFonts w:eastAsia="Batang"/>
          <w:noProof/>
        </w:rPr>
        <w:t>1&gt;</w:t>
      </w:r>
      <w:r w:rsidRPr="00DF4CFF">
        <w:rPr>
          <w:rFonts w:eastAsia="Batang"/>
          <w:noProof/>
        </w:rPr>
        <w:tab/>
        <w:t xml:space="preserve">if the </w:t>
      </w:r>
      <w:proofErr w:type="spellStart"/>
      <w:r w:rsidRPr="00DF4CFF">
        <w:rPr>
          <w:rFonts w:eastAsia="Times New Roman"/>
          <w:i/>
          <w:lang w:eastAsia="ja-JP"/>
        </w:rPr>
        <w:t>RRCResume</w:t>
      </w:r>
      <w:proofErr w:type="spellEnd"/>
      <w:r w:rsidRPr="00DF4CFF">
        <w:rPr>
          <w:rFonts w:eastAsia="Batang"/>
          <w:noProof/>
        </w:rPr>
        <w:t xml:space="preserve"> message includes the </w:t>
      </w:r>
      <w:r w:rsidRPr="00DF4CFF">
        <w:rPr>
          <w:rFonts w:eastAsia="Batang"/>
          <w:i/>
          <w:noProof/>
        </w:rPr>
        <w:t>sk-Counter</w:t>
      </w:r>
      <w:r w:rsidRPr="00DF4CFF">
        <w:rPr>
          <w:rFonts w:eastAsia="Batang"/>
          <w:noProof/>
        </w:rPr>
        <w:t>:</w:t>
      </w:r>
    </w:p>
    <w:p w14:paraId="2C4F4347" w14:textId="77777777" w:rsidR="00DF4CFF" w:rsidRPr="00DF4CFF" w:rsidRDefault="00DF4CFF" w:rsidP="00DF4CFF">
      <w:pPr>
        <w:overflowPunct w:val="0"/>
        <w:autoSpaceDE w:val="0"/>
        <w:autoSpaceDN w:val="0"/>
        <w:adjustRightInd w:val="0"/>
        <w:ind w:left="851" w:hanging="284"/>
        <w:textAlignment w:val="baseline"/>
        <w:rPr>
          <w:rFonts w:eastAsia="Batang"/>
          <w:noProof/>
        </w:rPr>
      </w:pPr>
      <w:r w:rsidRPr="00DF4CFF">
        <w:rPr>
          <w:rFonts w:eastAsia="Batang"/>
          <w:noProof/>
          <w:lang w:eastAsia="ja-JP"/>
        </w:rPr>
        <w:t>2&gt;</w:t>
      </w:r>
      <w:r w:rsidRPr="00DF4CFF">
        <w:rPr>
          <w:rFonts w:eastAsia="Batang"/>
          <w:noProof/>
          <w:lang w:eastAsia="ja-JP"/>
        </w:rPr>
        <w:tab/>
        <w:t>perform security key update procedure as specified in 5.3.5.7;</w:t>
      </w:r>
    </w:p>
    <w:p w14:paraId="77D4CDBC" w14:textId="77777777" w:rsidR="00DF4CFF" w:rsidRPr="00DF4CFF" w:rsidRDefault="00DF4CFF" w:rsidP="00DF4CFF">
      <w:pPr>
        <w:overflowPunct w:val="0"/>
        <w:autoSpaceDE w:val="0"/>
        <w:autoSpaceDN w:val="0"/>
        <w:adjustRightInd w:val="0"/>
        <w:ind w:left="568" w:hanging="284"/>
        <w:textAlignment w:val="baseline"/>
        <w:rPr>
          <w:rFonts w:eastAsia="Batang"/>
          <w:noProof/>
        </w:rPr>
      </w:pPr>
      <w:r w:rsidRPr="00DF4CFF">
        <w:rPr>
          <w:rFonts w:eastAsia="Batang"/>
          <w:noProof/>
        </w:rPr>
        <w:t>1&gt;</w:t>
      </w:r>
      <w:r w:rsidRPr="00DF4CFF">
        <w:rPr>
          <w:rFonts w:eastAsia="Batang"/>
          <w:noProof/>
        </w:rPr>
        <w:tab/>
        <w:t xml:space="preserve">if the </w:t>
      </w:r>
      <w:proofErr w:type="spellStart"/>
      <w:r w:rsidRPr="00DF4CFF">
        <w:rPr>
          <w:rFonts w:eastAsia="Times New Roman"/>
          <w:i/>
          <w:lang w:eastAsia="ja-JP"/>
        </w:rPr>
        <w:t>RRCResume</w:t>
      </w:r>
      <w:proofErr w:type="spellEnd"/>
      <w:r w:rsidRPr="00DF4CFF">
        <w:rPr>
          <w:rFonts w:eastAsia="Batang"/>
          <w:noProof/>
        </w:rPr>
        <w:t xml:space="preserve"> message includes the </w:t>
      </w:r>
      <w:r w:rsidRPr="00DF4CFF">
        <w:rPr>
          <w:rFonts w:eastAsia="Batang"/>
          <w:i/>
          <w:noProof/>
        </w:rPr>
        <w:t>radioBearerConfig2</w:t>
      </w:r>
      <w:r w:rsidRPr="00DF4CFF">
        <w:rPr>
          <w:rFonts w:eastAsia="Batang"/>
          <w:noProof/>
        </w:rPr>
        <w:t>:</w:t>
      </w:r>
    </w:p>
    <w:p w14:paraId="39E5A86C" w14:textId="77777777" w:rsidR="00DF4CFF" w:rsidRPr="00DF4CFF" w:rsidRDefault="00DF4CFF" w:rsidP="00DF4CFF">
      <w:pPr>
        <w:overflowPunct w:val="0"/>
        <w:autoSpaceDE w:val="0"/>
        <w:autoSpaceDN w:val="0"/>
        <w:adjustRightInd w:val="0"/>
        <w:ind w:left="851" w:hanging="284"/>
        <w:textAlignment w:val="baseline"/>
        <w:rPr>
          <w:rFonts w:eastAsia="Batang"/>
          <w:noProof/>
          <w:lang w:eastAsia="ja-JP"/>
        </w:rPr>
      </w:pPr>
      <w:r w:rsidRPr="00DF4CFF">
        <w:rPr>
          <w:rFonts w:eastAsia="Batang"/>
          <w:noProof/>
          <w:lang w:eastAsia="ja-JP"/>
        </w:rPr>
        <w:t>2&gt;</w:t>
      </w:r>
      <w:r w:rsidRPr="00DF4CFF">
        <w:rPr>
          <w:rFonts w:eastAsia="Batang"/>
          <w:noProof/>
          <w:lang w:eastAsia="ja-JP"/>
        </w:rPr>
        <w:tab/>
        <w:t>perform the radio bearer configuration according to 5.3.5.6;</w:t>
      </w:r>
    </w:p>
    <w:p w14:paraId="3A7B0C47"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lastRenderedPageBreak/>
        <w:t>1&gt;</w:t>
      </w:r>
      <w:r w:rsidRPr="00DF4CFF">
        <w:rPr>
          <w:rFonts w:eastAsia="Times New Roman"/>
          <w:lang w:eastAsia="ja-JP"/>
        </w:rPr>
        <w:tab/>
        <w:t xml:space="preserve">if the </w:t>
      </w:r>
      <w:proofErr w:type="spellStart"/>
      <w:r w:rsidRPr="00DF4CFF">
        <w:rPr>
          <w:rFonts w:eastAsia="Times New Roman"/>
          <w:i/>
          <w:lang w:eastAsia="x-none"/>
        </w:rPr>
        <w:t>RRCResume</w:t>
      </w:r>
      <w:proofErr w:type="spellEnd"/>
      <w:r w:rsidRPr="00DF4CFF">
        <w:rPr>
          <w:rFonts w:eastAsia="Batang"/>
          <w:noProof/>
          <w:lang w:eastAsia="ja-JP"/>
        </w:rPr>
        <w:t xml:space="preserve"> </w:t>
      </w:r>
      <w:r w:rsidRPr="00DF4CFF">
        <w:rPr>
          <w:rFonts w:eastAsia="Times New Roman"/>
          <w:lang w:eastAsia="ja-JP"/>
        </w:rPr>
        <w:t xml:space="preserve">message includes the </w:t>
      </w:r>
      <w:proofErr w:type="spellStart"/>
      <w:r w:rsidRPr="00DF4CFF">
        <w:rPr>
          <w:rFonts w:eastAsia="Times New Roman"/>
          <w:i/>
          <w:lang w:eastAsia="ja-JP"/>
        </w:rPr>
        <w:t>needForGapsConfigNR</w:t>
      </w:r>
      <w:proofErr w:type="spellEnd"/>
      <w:r w:rsidRPr="00DF4CFF">
        <w:rPr>
          <w:rFonts w:eastAsia="Times New Roman"/>
          <w:lang w:eastAsia="ja-JP"/>
        </w:rPr>
        <w:t>:</w:t>
      </w:r>
    </w:p>
    <w:p w14:paraId="1D92DFDA"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w:t>
      </w:r>
      <w:proofErr w:type="spellStart"/>
      <w:r w:rsidRPr="00DF4CFF">
        <w:rPr>
          <w:rFonts w:eastAsia="Times New Roman"/>
          <w:i/>
          <w:lang w:eastAsia="ja-JP"/>
        </w:rPr>
        <w:t>needForGapsConfigNR</w:t>
      </w:r>
      <w:proofErr w:type="spellEnd"/>
      <w:r w:rsidRPr="00DF4CFF">
        <w:rPr>
          <w:rFonts w:eastAsia="Times New Roman"/>
          <w:lang w:eastAsia="ja-JP"/>
        </w:rPr>
        <w:t xml:space="preserve"> is set to </w:t>
      </w:r>
      <w:r w:rsidRPr="00DF4CFF">
        <w:rPr>
          <w:rFonts w:eastAsia="Times New Roman"/>
          <w:i/>
          <w:lang w:eastAsia="ja-JP"/>
        </w:rPr>
        <w:t>setup</w:t>
      </w:r>
      <w:r w:rsidRPr="00DF4CFF">
        <w:rPr>
          <w:rFonts w:eastAsia="Times New Roman"/>
          <w:lang w:eastAsia="ja-JP"/>
        </w:rPr>
        <w:t>:</w:t>
      </w:r>
    </w:p>
    <w:p w14:paraId="26A282CB"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to be </w:t>
      </w:r>
      <w:r w:rsidRPr="00DF4CFF">
        <w:rPr>
          <w:rFonts w:eastAsia="Times New Roman"/>
          <w:lang w:eastAsia="x-none"/>
        </w:rPr>
        <w:t xml:space="preserve">configured to provide the measurement gap requirement information of NR target </w:t>
      </w:r>
      <w:proofErr w:type="gramStart"/>
      <w:r w:rsidRPr="00DF4CFF">
        <w:rPr>
          <w:rFonts w:eastAsia="Times New Roman"/>
          <w:lang w:eastAsia="x-none"/>
        </w:rPr>
        <w:t>bands</w:t>
      </w:r>
      <w:r w:rsidRPr="00DF4CFF">
        <w:rPr>
          <w:rFonts w:eastAsia="Times New Roman"/>
          <w:lang w:eastAsia="ja-JP"/>
        </w:rPr>
        <w:t>;</w:t>
      </w:r>
      <w:proofErr w:type="gramEnd"/>
    </w:p>
    <w:p w14:paraId="43805BFF"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else:</w:t>
      </w:r>
    </w:p>
    <w:p w14:paraId="2E560C98"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not to be </w:t>
      </w:r>
      <w:r w:rsidRPr="00DF4CFF">
        <w:rPr>
          <w:rFonts w:eastAsia="Times New Roman"/>
          <w:lang w:eastAsia="x-none"/>
        </w:rPr>
        <w:t xml:space="preserve">configured to provide the measurement gap requirement information of NR target </w:t>
      </w:r>
      <w:proofErr w:type="gramStart"/>
      <w:r w:rsidRPr="00DF4CFF">
        <w:rPr>
          <w:rFonts w:eastAsia="Times New Roman"/>
          <w:lang w:eastAsia="x-none"/>
        </w:rPr>
        <w:t>bands</w:t>
      </w:r>
      <w:r w:rsidRPr="00DF4CFF">
        <w:rPr>
          <w:rFonts w:eastAsia="Times New Roman"/>
          <w:lang w:eastAsia="ja-JP"/>
        </w:rPr>
        <w:t>;</w:t>
      </w:r>
      <w:proofErr w:type="gramEnd"/>
    </w:p>
    <w:p w14:paraId="362DFD95"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proofErr w:type="spellStart"/>
      <w:r w:rsidRPr="00DF4CFF">
        <w:rPr>
          <w:rFonts w:eastAsia="Times New Roman"/>
          <w:i/>
          <w:lang w:eastAsia="ja-JP"/>
        </w:rPr>
        <w:t>needForGapNCSG-ConfigNR</w:t>
      </w:r>
      <w:proofErr w:type="spellEnd"/>
      <w:r w:rsidRPr="00DF4CFF">
        <w:rPr>
          <w:rFonts w:eastAsia="Times New Roman"/>
          <w:lang w:eastAsia="ja-JP"/>
        </w:rPr>
        <w:t>:</w:t>
      </w:r>
    </w:p>
    <w:p w14:paraId="1D661938"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w:t>
      </w:r>
      <w:proofErr w:type="spellStart"/>
      <w:r w:rsidRPr="00DF4CFF">
        <w:rPr>
          <w:rFonts w:eastAsia="Times New Roman"/>
          <w:i/>
          <w:lang w:eastAsia="ja-JP"/>
        </w:rPr>
        <w:t>needForGapNCSG-ConfigNR</w:t>
      </w:r>
      <w:proofErr w:type="spellEnd"/>
      <w:r w:rsidRPr="00DF4CFF">
        <w:rPr>
          <w:rFonts w:eastAsia="Times New Roman"/>
          <w:lang w:eastAsia="ja-JP"/>
        </w:rPr>
        <w:t xml:space="preserve"> is set to </w:t>
      </w:r>
      <w:r w:rsidRPr="00DF4CFF">
        <w:rPr>
          <w:rFonts w:eastAsia="Times New Roman"/>
          <w:i/>
          <w:lang w:eastAsia="ja-JP"/>
        </w:rPr>
        <w:t>setup</w:t>
      </w:r>
      <w:r w:rsidRPr="00DF4CFF">
        <w:rPr>
          <w:rFonts w:eastAsia="Times New Roman"/>
          <w:lang w:eastAsia="ja-JP"/>
        </w:rPr>
        <w:t>:</w:t>
      </w:r>
    </w:p>
    <w:p w14:paraId="70E235E2"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to be </w:t>
      </w:r>
      <w:r w:rsidRPr="00DF4CFF">
        <w:rPr>
          <w:rFonts w:eastAsia="Times New Roman"/>
          <w:lang w:eastAsia="x-none"/>
        </w:rPr>
        <w:t xml:space="preserve">configured to provide the measurement gap and NCSG requirement information of NR target </w:t>
      </w:r>
      <w:proofErr w:type="gramStart"/>
      <w:r w:rsidRPr="00DF4CFF">
        <w:rPr>
          <w:rFonts w:eastAsia="Times New Roman"/>
          <w:lang w:eastAsia="x-none"/>
        </w:rPr>
        <w:t>bands</w:t>
      </w:r>
      <w:r w:rsidRPr="00DF4CFF">
        <w:rPr>
          <w:rFonts w:eastAsia="Times New Roman"/>
          <w:lang w:eastAsia="ja-JP"/>
        </w:rPr>
        <w:t>;</w:t>
      </w:r>
      <w:proofErr w:type="gramEnd"/>
    </w:p>
    <w:p w14:paraId="313A1650"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else:</w:t>
      </w:r>
    </w:p>
    <w:p w14:paraId="1C76D49B"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not to be </w:t>
      </w:r>
      <w:r w:rsidRPr="00DF4CFF">
        <w:rPr>
          <w:rFonts w:eastAsia="Times New Roman"/>
          <w:lang w:eastAsia="x-none"/>
        </w:rPr>
        <w:t xml:space="preserve">configured to provide the measurement gap and NCSG requirement information of NR target </w:t>
      </w:r>
      <w:proofErr w:type="gramStart"/>
      <w:r w:rsidRPr="00DF4CFF">
        <w:rPr>
          <w:rFonts w:eastAsia="Times New Roman"/>
          <w:lang w:eastAsia="x-none"/>
        </w:rPr>
        <w:t>bands</w:t>
      </w:r>
      <w:r w:rsidRPr="00DF4CFF">
        <w:rPr>
          <w:rFonts w:eastAsia="Times New Roman"/>
          <w:lang w:eastAsia="ja-JP"/>
        </w:rPr>
        <w:t>;</w:t>
      </w:r>
      <w:proofErr w:type="gramEnd"/>
    </w:p>
    <w:p w14:paraId="15C6F41C"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proofErr w:type="spellStart"/>
      <w:r w:rsidRPr="00DF4CFF">
        <w:rPr>
          <w:rFonts w:eastAsia="Times New Roman"/>
          <w:i/>
          <w:lang w:eastAsia="ja-JP"/>
        </w:rPr>
        <w:t>needForGapNCSG-ConfigEUTRA</w:t>
      </w:r>
      <w:proofErr w:type="spellEnd"/>
      <w:r w:rsidRPr="00DF4CFF">
        <w:rPr>
          <w:rFonts w:eastAsia="Times New Roman"/>
          <w:lang w:eastAsia="ja-JP"/>
        </w:rPr>
        <w:t>:</w:t>
      </w:r>
    </w:p>
    <w:p w14:paraId="0C8F99B0"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w:t>
      </w:r>
      <w:proofErr w:type="spellStart"/>
      <w:r w:rsidRPr="00DF4CFF">
        <w:rPr>
          <w:rFonts w:eastAsia="Times New Roman"/>
          <w:i/>
          <w:lang w:eastAsia="ja-JP"/>
        </w:rPr>
        <w:t>needForGapNCSG-ConfigEUTRA</w:t>
      </w:r>
      <w:proofErr w:type="spellEnd"/>
      <w:r w:rsidRPr="00DF4CFF">
        <w:rPr>
          <w:rFonts w:eastAsia="Times New Roman"/>
          <w:lang w:eastAsia="ja-JP"/>
        </w:rPr>
        <w:t xml:space="preserve"> is set to </w:t>
      </w:r>
      <w:r w:rsidRPr="00DF4CFF">
        <w:rPr>
          <w:rFonts w:eastAsia="Times New Roman"/>
          <w:i/>
          <w:lang w:eastAsia="ja-JP"/>
        </w:rPr>
        <w:t>setup</w:t>
      </w:r>
      <w:r w:rsidRPr="00DF4CFF">
        <w:rPr>
          <w:rFonts w:eastAsia="Times New Roman"/>
          <w:lang w:eastAsia="ja-JP"/>
        </w:rPr>
        <w:t>:</w:t>
      </w:r>
    </w:p>
    <w:p w14:paraId="7C079B4C"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to be </w:t>
      </w:r>
      <w:r w:rsidRPr="00DF4CFF">
        <w:rPr>
          <w:rFonts w:eastAsia="Times New Roman"/>
          <w:lang w:eastAsia="x-none"/>
        </w:rPr>
        <w:t>configured to provide the measurement gap and NCSG requirement information of E</w:t>
      </w:r>
      <w:r w:rsidRPr="00DF4CFF">
        <w:rPr>
          <w:rFonts w:eastAsia="Times New Roman"/>
          <w:lang w:eastAsia="x-none"/>
        </w:rPr>
        <w:noBreakHyphen/>
        <w:t xml:space="preserve">UTRA target </w:t>
      </w:r>
      <w:proofErr w:type="gramStart"/>
      <w:r w:rsidRPr="00DF4CFF">
        <w:rPr>
          <w:rFonts w:eastAsia="Times New Roman"/>
          <w:lang w:eastAsia="x-none"/>
        </w:rPr>
        <w:t>bands</w:t>
      </w:r>
      <w:r w:rsidRPr="00DF4CFF">
        <w:rPr>
          <w:rFonts w:eastAsia="Times New Roman"/>
          <w:lang w:eastAsia="ja-JP"/>
        </w:rPr>
        <w:t>;</w:t>
      </w:r>
      <w:proofErr w:type="gramEnd"/>
    </w:p>
    <w:p w14:paraId="4ADDB2D0"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else:</w:t>
      </w:r>
    </w:p>
    <w:p w14:paraId="3621A74F"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consider itself not to be </w:t>
      </w:r>
      <w:r w:rsidRPr="00DF4CFF">
        <w:rPr>
          <w:rFonts w:eastAsia="Times New Roman"/>
          <w:lang w:eastAsia="x-none"/>
        </w:rPr>
        <w:t>configured to provide the measurement gap and NCSG requirement information of E</w:t>
      </w:r>
      <w:r w:rsidRPr="00DF4CFF">
        <w:rPr>
          <w:rFonts w:eastAsia="Times New Roman"/>
          <w:lang w:eastAsia="x-none"/>
        </w:rPr>
        <w:noBreakHyphen/>
        <w:t xml:space="preserve">UTRA target </w:t>
      </w:r>
      <w:proofErr w:type="gramStart"/>
      <w:r w:rsidRPr="00DF4CFF">
        <w:rPr>
          <w:rFonts w:eastAsia="Times New Roman"/>
          <w:lang w:eastAsia="x-none"/>
        </w:rPr>
        <w:t>bands</w:t>
      </w:r>
      <w:r w:rsidRPr="00DF4CFF">
        <w:rPr>
          <w:rFonts w:eastAsia="Times New Roman"/>
          <w:lang w:eastAsia="ja-JP"/>
        </w:rPr>
        <w:t>;</w:t>
      </w:r>
      <w:proofErr w:type="gramEnd"/>
    </w:p>
    <w:p w14:paraId="5FC5BB74" w14:textId="57708C21" w:rsidR="006D48F6" w:rsidRPr="00563EC0" w:rsidRDefault="006D48F6" w:rsidP="006D48F6">
      <w:pPr>
        <w:overflowPunct w:val="0"/>
        <w:autoSpaceDE w:val="0"/>
        <w:autoSpaceDN w:val="0"/>
        <w:adjustRightInd w:val="0"/>
        <w:ind w:left="568" w:hanging="284"/>
        <w:textAlignment w:val="baseline"/>
        <w:rPr>
          <w:ins w:id="70" w:author="MediaTek (Felix)" w:date="2022-08-01T16:27:00Z"/>
          <w:rFonts w:eastAsia="Times New Roman"/>
          <w:lang w:eastAsia="ja-JP"/>
        </w:rPr>
      </w:pPr>
      <w:ins w:id="71" w:author="MediaTek (Felix)" w:date="2022-08-01T16:27:00Z">
        <w:r w:rsidRPr="00563EC0">
          <w:rPr>
            <w:rFonts w:eastAsia="Times New Roman"/>
            <w:lang w:eastAsia="ja-JP"/>
          </w:rPr>
          <w:t>1&gt;</w:t>
        </w:r>
        <w:r w:rsidRPr="00563EC0">
          <w:rPr>
            <w:rFonts w:eastAsia="Times New Roman"/>
            <w:lang w:eastAsia="ja-JP"/>
          </w:rPr>
          <w:tab/>
          <w:t xml:space="preserve">if the </w:t>
        </w:r>
        <w:proofErr w:type="spellStart"/>
        <w:r w:rsidRPr="00563EC0">
          <w:rPr>
            <w:rFonts w:eastAsia="Times New Roman"/>
            <w:i/>
            <w:lang w:eastAsia="ja-JP"/>
          </w:rPr>
          <w:t>RRCRe</w:t>
        </w:r>
      </w:ins>
      <w:ins w:id="72" w:author="MediaTek (Felix)" w:date="2022-08-01T16:28:00Z">
        <w:r>
          <w:rPr>
            <w:rFonts w:eastAsia="Times New Roman"/>
            <w:i/>
            <w:lang w:eastAsia="ja-JP"/>
          </w:rPr>
          <w:t>sume</w:t>
        </w:r>
      </w:ins>
      <w:proofErr w:type="spellEnd"/>
      <w:ins w:id="73" w:author="MediaTek (Felix)" w:date="2022-08-01T16:27:00Z">
        <w:r w:rsidRPr="00563EC0">
          <w:rPr>
            <w:rFonts w:eastAsia="Times New Roman"/>
            <w:lang w:eastAsia="ja-JP"/>
          </w:rPr>
          <w:t xml:space="preserve"> message includes the</w:t>
        </w:r>
        <w:r>
          <w:rPr>
            <w:rFonts w:eastAsia="Times New Roman"/>
            <w:i/>
            <w:lang w:eastAsia="ja-JP"/>
          </w:rPr>
          <w:t xml:space="preserve"> </w:t>
        </w:r>
        <w:proofErr w:type="spellStart"/>
        <w:r w:rsidRPr="00CC4708">
          <w:rPr>
            <w:rFonts w:eastAsia="Times New Roman"/>
            <w:i/>
            <w:lang w:eastAsia="ja-JP"/>
          </w:rPr>
          <w:t>gapReportBWP</w:t>
        </w:r>
      </w:ins>
      <w:ins w:id="74" w:author="MediaTek (Felix)" w:date="2022-08-01T17:55:00Z">
        <w:r w:rsidR="009C521E">
          <w:rPr>
            <w:rFonts w:eastAsia="Times New Roman"/>
            <w:i/>
            <w:lang w:eastAsia="ja-JP"/>
          </w:rPr>
          <w:t>-</w:t>
        </w:r>
      </w:ins>
      <w:ins w:id="75" w:author="MediaTek (Felix)" w:date="2022-08-01T16:27:00Z">
        <w:r w:rsidRPr="00CC4708">
          <w:rPr>
            <w:rFonts w:eastAsia="Times New Roman"/>
            <w:i/>
            <w:lang w:eastAsia="ja-JP"/>
          </w:rPr>
          <w:t>WithoutSSB</w:t>
        </w:r>
        <w:proofErr w:type="spellEnd"/>
        <w:r w:rsidRPr="00563EC0">
          <w:rPr>
            <w:rFonts w:eastAsia="Times New Roman"/>
            <w:lang w:eastAsia="ja-JP"/>
          </w:rPr>
          <w:t>:</w:t>
        </w:r>
      </w:ins>
    </w:p>
    <w:p w14:paraId="3FB52E94" w14:textId="77777777" w:rsidR="006D48F6" w:rsidRPr="00563EC0" w:rsidRDefault="006D48F6" w:rsidP="006D48F6">
      <w:pPr>
        <w:overflowPunct w:val="0"/>
        <w:autoSpaceDE w:val="0"/>
        <w:autoSpaceDN w:val="0"/>
        <w:adjustRightInd w:val="0"/>
        <w:ind w:left="852" w:hanging="284"/>
        <w:textAlignment w:val="baseline"/>
        <w:rPr>
          <w:ins w:id="76" w:author="MediaTek (Felix)" w:date="2022-08-01T16:27:00Z"/>
          <w:rFonts w:eastAsia="Times New Roman"/>
          <w:lang w:eastAsia="ja-JP"/>
        </w:rPr>
      </w:pPr>
      <w:ins w:id="77" w:author="MediaTek (Felix)" w:date="2022-08-01T16:27:00Z">
        <w:r>
          <w:rPr>
            <w:rFonts w:eastAsia="Times New Roman"/>
            <w:lang w:eastAsia="ja-JP"/>
          </w:rPr>
          <w:t>2</w:t>
        </w:r>
        <w:r w:rsidRPr="00563EC0">
          <w:rPr>
            <w:rFonts w:eastAsia="Times New Roman"/>
            <w:lang w:eastAsia="ja-JP"/>
          </w:rPr>
          <w:t>&gt;</w:t>
        </w:r>
        <w:r w:rsidRPr="00563EC0">
          <w:rPr>
            <w:rFonts w:eastAsia="Times New Roman"/>
            <w:lang w:eastAsia="ja-JP"/>
          </w:rPr>
          <w:tab/>
          <w:t xml:space="preserve">consider itself to be </w:t>
        </w:r>
        <w:r w:rsidRPr="00563EC0">
          <w:rPr>
            <w:rFonts w:eastAsia="Times New Roman"/>
            <w:lang w:eastAsia="x-none"/>
          </w:rPr>
          <w:t xml:space="preserve">configured to provide the gap requirement information </w:t>
        </w:r>
        <w:r w:rsidRPr="006D2541">
          <w:rPr>
            <w:rFonts w:eastAsia="Times New Roman"/>
            <w:lang w:eastAsia="x-none"/>
          </w:rPr>
          <w:t xml:space="preserve">for SSB-based RLM/BFD/BM using SSBs outside active </w:t>
        </w:r>
        <w:proofErr w:type="gramStart"/>
        <w:r w:rsidRPr="006D2541">
          <w:rPr>
            <w:rFonts w:eastAsia="Times New Roman"/>
            <w:lang w:eastAsia="x-none"/>
          </w:rPr>
          <w:t>BWP</w:t>
        </w:r>
        <w:r w:rsidRPr="00563EC0">
          <w:rPr>
            <w:rFonts w:eastAsia="Times New Roman"/>
            <w:lang w:eastAsia="ja-JP"/>
          </w:rPr>
          <w:t>;</w:t>
        </w:r>
        <w:proofErr w:type="gramEnd"/>
      </w:ins>
    </w:p>
    <w:p w14:paraId="24C8AAA6" w14:textId="77777777" w:rsidR="006D48F6" w:rsidRPr="00563EC0" w:rsidRDefault="006D48F6" w:rsidP="006D48F6">
      <w:pPr>
        <w:overflowPunct w:val="0"/>
        <w:autoSpaceDE w:val="0"/>
        <w:autoSpaceDN w:val="0"/>
        <w:adjustRightInd w:val="0"/>
        <w:ind w:left="568" w:hanging="284"/>
        <w:textAlignment w:val="baseline"/>
        <w:rPr>
          <w:ins w:id="78" w:author="MediaTek (Felix)" w:date="2022-08-01T16:27:00Z"/>
          <w:rFonts w:eastAsia="Times New Roman"/>
          <w:lang w:eastAsia="ja-JP"/>
        </w:rPr>
      </w:pPr>
      <w:ins w:id="79" w:author="MediaTek (Felix)" w:date="2022-08-01T16:27:00Z">
        <w:r w:rsidRPr="00563EC0">
          <w:rPr>
            <w:rFonts w:eastAsia="Times New Roman"/>
            <w:lang w:eastAsia="ja-JP"/>
          </w:rPr>
          <w:t>2&gt;</w:t>
        </w:r>
        <w:r w:rsidRPr="00563EC0">
          <w:rPr>
            <w:rFonts w:eastAsia="Times New Roman"/>
            <w:lang w:eastAsia="ja-JP"/>
          </w:rPr>
          <w:tab/>
          <w:t>else:</w:t>
        </w:r>
      </w:ins>
    </w:p>
    <w:p w14:paraId="414775B3" w14:textId="77777777" w:rsidR="006D48F6" w:rsidRPr="00563EC0" w:rsidRDefault="006D48F6" w:rsidP="006D48F6">
      <w:pPr>
        <w:overflowPunct w:val="0"/>
        <w:autoSpaceDE w:val="0"/>
        <w:autoSpaceDN w:val="0"/>
        <w:adjustRightInd w:val="0"/>
        <w:ind w:left="852" w:hanging="284"/>
        <w:textAlignment w:val="baseline"/>
        <w:rPr>
          <w:ins w:id="80" w:author="MediaTek (Felix)" w:date="2022-08-01T16:27:00Z"/>
          <w:rFonts w:eastAsia="Times New Roman"/>
          <w:lang w:eastAsia="ja-JP"/>
        </w:rPr>
      </w:pPr>
      <w:ins w:id="81" w:author="MediaTek (Felix)" w:date="2022-08-01T16:27:00Z">
        <w:r w:rsidRPr="00563EC0">
          <w:rPr>
            <w:rFonts w:eastAsia="Times New Roman"/>
            <w:lang w:eastAsia="ja-JP"/>
          </w:rPr>
          <w:t>3&gt;</w:t>
        </w:r>
        <w:r w:rsidRPr="00563EC0">
          <w:rPr>
            <w:rFonts w:eastAsia="Times New Roman"/>
            <w:lang w:eastAsia="ja-JP"/>
          </w:rPr>
          <w:tab/>
          <w:t xml:space="preserve">consider itself </w:t>
        </w:r>
        <w:r>
          <w:rPr>
            <w:rFonts w:eastAsia="Times New Roman"/>
            <w:lang w:eastAsia="ja-JP"/>
          </w:rPr>
          <w:t xml:space="preserve">not </w:t>
        </w:r>
        <w:r w:rsidRPr="00563EC0">
          <w:rPr>
            <w:rFonts w:eastAsia="Times New Roman"/>
            <w:lang w:eastAsia="ja-JP"/>
          </w:rPr>
          <w:t xml:space="preserve">to be </w:t>
        </w:r>
        <w:r w:rsidRPr="00563EC0">
          <w:rPr>
            <w:rFonts w:eastAsia="Times New Roman"/>
            <w:lang w:eastAsia="x-none"/>
          </w:rPr>
          <w:t xml:space="preserve">configured to provide the gap requirement information </w:t>
        </w:r>
        <w:r w:rsidRPr="006D2541">
          <w:rPr>
            <w:rFonts w:eastAsia="Times New Roman"/>
            <w:lang w:eastAsia="x-none"/>
          </w:rPr>
          <w:t xml:space="preserve">for SSB-based RLM/BFD/BM using SSBs outside active </w:t>
        </w:r>
        <w:proofErr w:type="gramStart"/>
        <w:r w:rsidRPr="006D2541">
          <w:rPr>
            <w:rFonts w:eastAsia="Times New Roman"/>
            <w:lang w:eastAsia="x-none"/>
          </w:rPr>
          <w:t>BWP</w:t>
        </w:r>
        <w:r w:rsidRPr="00563EC0">
          <w:rPr>
            <w:rFonts w:eastAsia="Times New Roman"/>
            <w:lang w:eastAsia="ja-JP"/>
          </w:rPr>
          <w:t>;</w:t>
        </w:r>
        <w:proofErr w:type="gramEnd"/>
      </w:ins>
    </w:p>
    <w:p w14:paraId="441C620F" w14:textId="6C5B2250"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proofErr w:type="spellStart"/>
      <w:r w:rsidRPr="00DF4CFF">
        <w:rPr>
          <w:rFonts w:eastAsia="Times New Roman"/>
          <w:i/>
          <w:lang w:eastAsia="ja-JP"/>
        </w:rPr>
        <w:t>appLayerMeasConfig</w:t>
      </w:r>
      <w:proofErr w:type="spellEnd"/>
      <w:r w:rsidRPr="00DF4CFF">
        <w:rPr>
          <w:rFonts w:eastAsia="Times New Roman"/>
          <w:lang w:eastAsia="ja-JP"/>
        </w:rPr>
        <w:t>:</w:t>
      </w:r>
    </w:p>
    <w:p w14:paraId="0FEAA38E"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perform the application layer measurement configuration procedure as specified in 5.3.5.</w:t>
      </w:r>
      <w:proofErr w:type="gramStart"/>
      <w:r w:rsidRPr="00DF4CFF">
        <w:rPr>
          <w:rFonts w:eastAsia="Times New Roman"/>
          <w:lang w:eastAsia="ja-JP"/>
        </w:rPr>
        <w:t>13d;</w:t>
      </w:r>
      <w:proofErr w:type="gramEnd"/>
    </w:p>
    <w:p w14:paraId="37914AB7"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r w:rsidRPr="00DF4CFF">
        <w:rPr>
          <w:rFonts w:eastAsia="Times New Roman"/>
          <w:i/>
          <w:lang w:eastAsia="ja-JP"/>
        </w:rPr>
        <w:t xml:space="preserve">sl-L2RemoteUE-Config </w:t>
      </w:r>
      <w:r w:rsidRPr="00DF4CFF">
        <w:rPr>
          <w:rFonts w:eastAsia="Times New Roman"/>
          <w:lang w:eastAsia="ja-JP"/>
        </w:rPr>
        <w:t>(</w:t>
      </w:r>
      <w:proofErr w:type="gramStart"/>
      <w:r w:rsidRPr="00DF4CFF">
        <w:rPr>
          <w:rFonts w:eastAsia="Times New Roman"/>
          <w:lang w:eastAsia="ja-JP"/>
        </w:rPr>
        <w:t>i.e.</w:t>
      </w:r>
      <w:proofErr w:type="gramEnd"/>
      <w:r w:rsidRPr="00DF4CFF">
        <w:rPr>
          <w:rFonts w:eastAsia="Times New Roman"/>
          <w:lang w:eastAsia="ja-JP"/>
        </w:rPr>
        <w:t xml:space="preserve"> the UE is a L2 U2N Remote UE):</w:t>
      </w:r>
    </w:p>
    <w:p w14:paraId="5BEC16EF"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perform the L2 U2N Remote UE configuration procedure as specified in </w:t>
      </w:r>
      <w:proofErr w:type="gramStart"/>
      <w:r w:rsidRPr="00DF4CFF">
        <w:rPr>
          <w:rFonts w:eastAsia="MS Mincho"/>
          <w:lang w:eastAsia="ja-JP"/>
        </w:rPr>
        <w:t>5.3.5.16</w:t>
      </w:r>
      <w:r w:rsidRPr="00DF4CFF">
        <w:rPr>
          <w:rFonts w:eastAsia="Times New Roman"/>
          <w:lang w:eastAsia="ja-JP"/>
        </w:rPr>
        <w:t>;</w:t>
      </w:r>
      <w:proofErr w:type="gramEnd"/>
    </w:p>
    <w:p w14:paraId="0B38C178"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proofErr w:type="spellStart"/>
      <w:r w:rsidRPr="00DF4CFF">
        <w:rPr>
          <w:rFonts w:eastAsia="Times New Roman"/>
          <w:i/>
          <w:lang w:eastAsia="ja-JP"/>
        </w:rPr>
        <w:t>sl-ConfigDedicatedNR</w:t>
      </w:r>
      <w:proofErr w:type="spellEnd"/>
      <w:r w:rsidRPr="00DF4CFF">
        <w:rPr>
          <w:rFonts w:eastAsia="Times New Roman"/>
          <w:lang w:eastAsia="ja-JP"/>
        </w:rPr>
        <w:t>:</w:t>
      </w:r>
    </w:p>
    <w:p w14:paraId="1B62C8A0" w14:textId="77777777" w:rsidR="00DF4CFF" w:rsidRPr="00DF4CFF" w:rsidRDefault="00DF4CFF" w:rsidP="00DF4CFF">
      <w:pPr>
        <w:overflowPunct w:val="0"/>
        <w:autoSpaceDE w:val="0"/>
        <w:autoSpaceDN w:val="0"/>
        <w:adjustRightInd w:val="0"/>
        <w:ind w:left="851" w:hanging="284"/>
        <w:textAlignment w:val="baseline"/>
        <w:rPr>
          <w:rFonts w:eastAsia="Times New Roman"/>
          <w:b/>
          <w:lang w:eastAsia="ja-JP"/>
        </w:rPr>
      </w:pPr>
      <w:r w:rsidRPr="00DF4CFF">
        <w:rPr>
          <w:rFonts w:eastAsia="Times New Roman"/>
          <w:lang w:eastAsia="ja-JP"/>
        </w:rPr>
        <w:t>2&gt;</w:t>
      </w:r>
      <w:r w:rsidRPr="00DF4CFF">
        <w:rPr>
          <w:rFonts w:eastAsia="Times New Roman"/>
          <w:lang w:eastAsia="ja-JP"/>
        </w:rPr>
        <w:tab/>
        <w:t xml:space="preserve">perform the </w:t>
      </w:r>
      <w:proofErr w:type="spellStart"/>
      <w:r w:rsidRPr="00DF4CFF">
        <w:rPr>
          <w:rFonts w:eastAsia="Times New Roman"/>
          <w:lang w:eastAsia="ja-JP"/>
        </w:rPr>
        <w:t>sidelink</w:t>
      </w:r>
      <w:proofErr w:type="spellEnd"/>
      <w:r w:rsidRPr="00DF4CFF">
        <w:rPr>
          <w:rFonts w:eastAsia="Times New Roman"/>
          <w:lang w:eastAsia="ja-JP"/>
        </w:rPr>
        <w:t xml:space="preserve"> dedicated configuration procedure as specified in </w:t>
      </w:r>
      <w:proofErr w:type="gramStart"/>
      <w:r w:rsidRPr="00DF4CFF">
        <w:rPr>
          <w:rFonts w:eastAsia="Times New Roman"/>
          <w:lang w:eastAsia="ja-JP"/>
        </w:rPr>
        <w:t>5.3.5.14;</w:t>
      </w:r>
      <w:proofErr w:type="gramEnd"/>
    </w:p>
    <w:p w14:paraId="37B76629"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resume SRB2 (if suspended), SRB3 (if configured), SRB4 (if configured), all DRBs (that are suspended) and multicast </w:t>
      </w:r>
      <w:proofErr w:type="gramStart"/>
      <w:r w:rsidRPr="00DF4CFF">
        <w:rPr>
          <w:rFonts w:eastAsia="Times New Roman"/>
          <w:lang w:eastAsia="ja-JP"/>
        </w:rPr>
        <w:t>MRBs;</w:t>
      </w:r>
      <w:proofErr w:type="gramEnd"/>
    </w:p>
    <w:p w14:paraId="11D70A0A"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stored, discard the cell reselection priority information provided by the </w:t>
      </w:r>
      <w:proofErr w:type="spellStart"/>
      <w:r w:rsidRPr="00DF4CFF">
        <w:rPr>
          <w:rFonts w:eastAsia="Times New Roman"/>
          <w:i/>
          <w:lang w:eastAsia="ja-JP"/>
        </w:rPr>
        <w:t>cellReselectionPriorities</w:t>
      </w:r>
      <w:proofErr w:type="spellEnd"/>
      <w:r w:rsidRPr="00DF4CFF">
        <w:rPr>
          <w:rFonts w:eastAsia="Times New Roman"/>
          <w:lang w:eastAsia="ja-JP"/>
        </w:rPr>
        <w:t xml:space="preserve"> or inherited from another </w:t>
      </w:r>
      <w:proofErr w:type="gramStart"/>
      <w:r w:rsidRPr="00DF4CFF">
        <w:rPr>
          <w:rFonts w:eastAsia="Times New Roman"/>
          <w:lang w:eastAsia="ja-JP"/>
        </w:rPr>
        <w:t>RAT;</w:t>
      </w:r>
      <w:proofErr w:type="gramEnd"/>
    </w:p>
    <w:p w14:paraId="01A8DEA1"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stop timer T320, if </w:t>
      </w:r>
      <w:proofErr w:type="gramStart"/>
      <w:r w:rsidRPr="00DF4CFF">
        <w:rPr>
          <w:rFonts w:eastAsia="Times New Roman"/>
          <w:lang w:eastAsia="ja-JP"/>
        </w:rPr>
        <w:t>running;</w:t>
      </w:r>
      <w:proofErr w:type="gramEnd"/>
    </w:p>
    <w:p w14:paraId="4671746B"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the </w:t>
      </w:r>
      <w:proofErr w:type="spellStart"/>
      <w:r w:rsidRPr="00DF4CFF">
        <w:rPr>
          <w:rFonts w:eastAsia="Times New Roman"/>
          <w:i/>
          <w:lang w:eastAsia="ja-JP"/>
        </w:rPr>
        <w:t>measConfig</w:t>
      </w:r>
      <w:proofErr w:type="spellEnd"/>
      <w:r w:rsidRPr="00DF4CFF">
        <w:rPr>
          <w:rFonts w:eastAsia="Times New Roman"/>
          <w:lang w:eastAsia="ja-JP"/>
        </w:rPr>
        <w:t>:</w:t>
      </w:r>
    </w:p>
    <w:p w14:paraId="098C13FA"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perform the measurement configuration procedure as specified in </w:t>
      </w:r>
      <w:proofErr w:type="gramStart"/>
      <w:r w:rsidRPr="00DF4CFF">
        <w:rPr>
          <w:rFonts w:eastAsia="Times New Roman"/>
          <w:lang w:eastAsia="ja-JP"/>
        </w:rPr>
        <w:t>5.5.2;</w:t>
      </w:r>
      <w:proofErr w:type="gramEnd"/>
    </w:p>
    <w:p w14:paraId="5DE71A5C"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resume measurements if </w:t>
      </w:r>
      <w:proofErr w:type="gramStart"/>
      <w:r w:rsidRPr="00DF4CFF">
        <w:rPr>
          <w:rFonts w:eastAsia="Times New Roman"/>
          <w:lang w:eastAsia="ja-JP"/>
        </w:rPr>
        <w:t>suspended;</w:t>
      </w:r>
      <w:proofErr w:type="gramEnd"/>
    </w:p>
    <w:p w14:paraId="05EB32A3"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if T390 is running:</w:t>
      </w:r>
    </w:p>
    <w:p w14:paraId="2B024A51"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lastRenderedPageBreak/>
        <w:t>2&gt;</w:t>
      </w:r>
      <w:r w:rsidRPr="00DF4CFF">
        <w:rPr>
          <w:rFonts w:eastAsia="Times New Roman"/>
          <w:lang w:eastAsia="ja-JP"/>
        </w:rPr>
        <w:tab/>
        <w:t xml:space="preserve">stop timer T390 for all access </w:t>
      </w:r>
      <w:proofErr w:type="gramStart"/>
      <w:r w:rsidRPr="00DF4CFF">
        <w:rPr>
          <w:rFonts w:eastAsia="Times New Roman"/>
          <w:lang w:eastAsia="ja-JP"/>
        </w:rPr>
        <w:t>categories;</w:t>
      </w:r>
      <w:proofErr w:type="gramEnd"/>
    </w:p>
    <w:p w14:paraId="11E9DA9F"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perform the actions as specified in 5.3.14.</w:t>
      </w:r>
      <w:proofErr w:type="gramStart"/>
      <w:r w:rsidRPr="00DF4CFF">
        <w:rPr>
          <w:rFonts w:eastAsia="Times New Roman"/>
          <w:lang w:eastAsia="ja-JP"/>
        </w:rPr>
        <w:t>4;</w:t>
      </w:r>
      <w:proofErr w:type="gramEnd"/>
    </w:p>
    <w:p w14:paraId="5374CD64"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if T302 is running:</w:t>
      </w:r>
    </w:p>
    <w:p w14:paraId="42F8680B"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stop timer </w:t>
      </w:r>
      <w:proofErr w:type="gramStart"/>
      <w:r w:rsidRPr="00DF4CFF">
        <w:rPr>
          <w:rFonts w:eastAsia="Times New Roman"/>
          <w:lang w:eastAsia="ja-JP"/>
        </w:rPr>
        <w:t>T</w:t>
      </w:r>
      <w:r w:rsidRPr="00DF4CFF">
        <w:rPr>
          <w:rFonts w:eastAsia="Times New Roman"/>
          <w:lang w:eastAsia="zh-CN"/>
        </w:rPr>
        <w:t>302</w:t>
      </w:r>
      <w:r w:rsidRPr="00DF4CFF">
        <w:rPr>
          <w:rFonts w:eastAsia="Times New Roman"/>
          <w:lang w:eastAsia="ja-JP"/>
        </w:rPr>
        <w:t>;</w:t>
      </w:r>
      <w:proofErr w:type="gramEnd"/>
    </w:p>
    <w:p w14:paraId="4EBC4B5B"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perform the actions as specified in 5.3.14.</w:t>
      </w:r>
      <w:proofErr w:type="gramStart"/>
      <w:r w:rsidRPr="00DF4CFF">
        <w:rPr>
          <w:rFonts w:eastAsia="Times New Roman"/>
          <w:lang w:eastAsia="ja-JP"/>
        </w:rPr>
        <w:t>4;</w:t>
      </w:r>
      <w:proofErr w:type="gramEnd"/>
    </w:p>
    <w:p w14:paraId="28A3C856"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enter RRC_</w:t>
      </w:r>
      <w:proofErr w:type="gramStart"/>
      <w:r w:rsidRPr="00DF4CFF">
        <w:rPr>
          <w:rFonts w:eastAsia="Times New Roman"/>
          <w:lang w:eastAsia="ja-JP"/>
        </w:rPr>
        <w:t>CONNECTED;</w:t>
      </w:r>
      <w:proofErr w:type="gramEnd"/>
    </w:p>
    <w:p w14:paraId="2E4962C3"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indicate to upper layers that the suspended RRC connection has been </w:t>
      </w:r>
      <w:proofErr w:type="gramStart"/>
      <w:r w:rsidRPr="00DF4CFF">
        <w:rPr>
          <w:rFonts w:eastAsia="Times New Roman"/>
          <w:lang w:eastAsia="ja-JP"/>
        </w:rPr>
        <w:t>resumed;</w:t>
      </w:r>
      <w:proofErr w:type="gramEnd"/>
    </w:p>
    <w:p w14:paraId="505E8C4F"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stop the cell re-selection </w:t>
      </w:r>
      <w:proofErr w:type="gramStart"/>
      <w:r w:rsidRPr="00DF4CFF">
        <w:rPr>
          <w:rFonts w:eastAsia="Times New Roman"/>
          <w:lang w:eastAsia="ja-JP"/>
        </w:rPr>
        <w:t>procedure;</w:t>
      </w:r>
      <w:proofErr w:type="gramEnd"/>
    </w:p>
    <w:p w14:paraId="563998C0"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SimSun"/>
        </w:rPr>
        <w:t>1&gt;</w:t>
      </w:r>
      <w:r w:rsidRPr="00DF4CFF">
        <w:rPr>
          <w:rFonts w:eastAsia="SimSun"/>
        </w:rPr>
        <w:tab/>
        <w:t xml:space="preserve">stop relay reselection procedure if any for L2 U2N Remote </w:t>
      </w:r>
      <w:proofErr w:type="gramStart"/>
      <w:r w:rsidRPr="00DF4CFF">
        <w:rPr>
          <w:rFonts w:eastAsia="SimSun"/>
        </w:rPr>
        <w:t>UE</w:t>
      </w:r>
      <w:r w:rsidRPr="00DF4CFF">
        <w:rPr>
          <w:rFonts w:eastAsia="Times New Roman"/>
          <w:lang w:eastAsia="ja-JP"/>
        </w:rPr>
        <w:t>;</w:t>
      </w:r>
      <w:proofErr w:type="gramEnd"/>
    </w:p>
    <w:p w14:paraId="7AA5E6B9"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consider the current cell to be the </w:t>
      </w:r>
      <w:proofErr w:type="spellStart"/>
      <w:proofErr w:type="gramStart"/>
      <w:r w:rsidRPr="00DF4CFF">
        <w:rPr>
          <w:rFonts w:eastAsia="Times New Roman"/>
          <w:lang w:eastAsia="ja-JP"/>
        </w:rPr>
        <w:t>PCell</w:t>
      </w:r>
      <w:proofErr w:type="spellEnd"/>
      <w:r w:rsidRPr="00DF4CFF">
        <w:rPr>
          <w:rFonts w:eastAsia="Times New Roman"/>
          <w:lang w:eastAsia="ja-JP"/>
        </w:rPr>
        <w:t>;</w:t>
      </w:r>
      <w:proofErr w:type="gramEnd"/>
    </w:p>
    <w:p w14:paraId="49913367"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set the content of the of </w:t>
      </w:r>
      <w:proofErr w:type="spellStart"/>
      <w:r w:rsidRPr="00DF4CFF">
        <w:rPr>
          <w:rFonts w:eastAsia="Times New Roman"/>
          <w:i/>
          <w:lang w:eastAsia="ja-JP"/>
        </w:rPr>
        <w:t>RRCResumeComplete</w:t>
      </w:r>
      <w:proofErr w:type="spellEnd"/>
      <w:r w:rsidRPr="00DF4CFF">
        <w:rPr>
          <w:rFonts w:eastAsia="Times New Roman"/>
          <w:i/>
          <w:lang w:eastAsia="ja-JP"/>
        </w:rPr>
        <w:t xml:space="preserve"> </w:t>
      </w:r>
      <w:r w:rsidRPr="00DF4CFF">
        <w:rPr>
          <w:rFonts w:eastAsia="Times New Roman"/>
          <w:lang w:eastAsia="ja-JP"/>
        </w:rPr>
        <w:t>message as follows:</w:t>
      </w:r>
    </w:p>
    <w:p w14:paraId="626DDB58"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upper layer provides NAS PDU, set the </w:t>
      </w:r>
      <w:r w:rsidRPr="00DF4CFF">
        <w:rPr>
          <w:rFonts w:eastAsia="Times New Roman"/>
          <w:i/>
          <w:noProof/>
          <w:lang w:eastAsia="ja-JP"/>
        </w:rPr>
        <w:t>dedicatedNAS-Message</w:t>
      </w:r>
      <w:r w:rsidRPr="00DF4CFF">
        <w:rPr>
          <w:rFonts w:eastAsia="Times New Roman"/>
          <w:lang w:eastAsia="ja-JP"/>
        </w:rPr>
        <w:t xml:space="preserve"> to include the information received from upper </w:t>
      </w:r>
      <w:proofErr w:type="gramStart"/>
      <w:r w:rsidRPr="00DF4CFF">
        <w:rPr>
          <w:rFonts w:eastAsia="Times New Roman"/>
          <w:lang w:eastAsia="ja-JP"/>
        </w:rPr>
        <w:t>layers;</w:t>
      </w:r>
      <w:proofErr w:type="gramEnd"/>
    </w:p>
    <w:p w14:paraId="2B84B282"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upper layers </w:t>
      </w:r>
      <w:proofErr w:type="gramStart"/>
      <w:r w:rsidRPr="00DF4CFF">
        <w:rPr>
          <w:rFonts w:eastAsia="Times New Roman"/>
          <w:lang w:eastAsia="ja-JP"/>
        </w:rPr>
        <w:t>provides</w:t>
      </w:r>
      <w:proofErr w:type="gramEnd"/>
      <w:r w:rsidRPr="00DF4CFF">
        <w:rPr>
          <w:rFonts w:eastAsia="Times New Roman"/>
          <w:lang w:eastAsia="ja-JP"/>
        </w:rPr>
        <w:t xml:space="preserve"> a PLMN:</w:t>
      </w:r>
    </w:p>
    <w:p w14:paraId="1CC10284"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if the UE is either allowed or instructed to access the PLMN via a cell for which at least one CAG ID is broadcast:</w:t>
      </w:r>
    </w:p>
    <w:p w14:paraId="338A3AE6"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set the </w:t>
      </w:r>
      <w:proofErr w:type="spellStart"/>
      <w:r w:rsidRPr="00DF4CFF">
        <w:rPr>
          <w:rFonts w:eastAsia="Times New Roman"/>
          <w:i/>
          <w:iCs/>
          <w:lang w:eastAsia="ja-JP"/>
        </w:rPr>
        <w:t>selectedPLMN</w:t>
      </w:r>
      <w:proofErr w:type="spellEnd"/>
      <w:r w:rsidRPr="00DF4CFF">
        <w:rPr>
          <w:rFonts w:eastAsia="Times New Roman"/>
          <w:i/>
          <w:iCs/>
          <w:lang w:eastAsia="ja-JP"/>
        </w:rPr>
        <w:t>-Identity</w:t>
      </w:r>
      <w:r w:rsidRPr="00DF4CFF">
        <w:rPr>
          <w:rFonts w:eastAsia="Times New Roman"/>
          <w:lang w:eastAsia="ja-JP"/>
        </w:rPr>
        <w:t xml:space="preserve"> from the </w:t>
      </w:r>
      <w:proofErr w:type="spellStart"/>
      <w:r w:rsidRPr="00DF4CFF">
        <w:rPr>
          <w:rFonts w:eastAsia="Times New Roman"/>
          <w:i/>
          <w:iCs/>
          <w:lang w:eastAsia="ja-JP"/>
        </w:rPr>
        <w:t>npn-</w:t>
      </w:r>
      <w:proofErr w:type="gramStart"/>
      <w:r w:rsidRPr="00DF4CFF">
        <w:rPr>
          <w:rFonts w:eastAsia="Times New Roman"/>
          <w:i/>
          <w:iCs/>
          <w:lang w:eastAsia="ja-JP"/>
        </w:rPr>
        <w:t>IdentityInfoList</w:t>
      </w:r>
      <w:proofErr w:type="spellEnd"/>
      <w:r w:rsidRPr="00DF4CFF">
        <w:rPr>
          <w:rFonts w:eastAsia="Times New Roman"/>
          <w:lang w:eastAsia="ja-JP"/>
        </w:rPr>
        <w:t>;</w:t>
      </w:r>
      <w:proofErr w:type="gramEnd"/>
    </w:p>
    <w:p w14:paraId="59026531"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else:</w:t>
      </w:r>
    </w:p>
    <w:p w14:paraId="4BF0E842" w14:textId="77777777" w:rsidR="00DF4CFF" w:rsidRPr="00DF4CFF" w:rsidRDefault="00DF4CFF" w:rsidP="00DF4CFF">
      <w:pPr>
        <w:overflowPunct w:val="0"/>
        <w:autoSpaceDE w:val="0"/>
        <w:autoSpaceDN w:val="0"/>
        <w:adjustRightInd w:val="0"/>
        <w:ind w:left="1418" w:hanging="284"/>
        <w:textAlignment w:val="baseline"/>
        <w:rPr>
          <w:rFonts w:eastAsia="Times New Roman"/>
          <w:iCs/>
          <w:lang w:eastAsia="ja-JP"/>
        </w:rPr>
      </w:pPr>
      <w:r w:rsidRPr="00DF4CFF">
        <w:rPr>
          <w:rFonts w:eastAsia="Times New Roman"/>
          <w:lang w:eastAsia="ja-JP"/>
        </w:rPr>
        <w:t>4&gt;</w:t>
      </w:r>
      <w:r w:rsidRPr="00DF4CFF">
        <w:rPr>
          <w:rFonts w:eastAsia="Times New Roman"/>
          <w:lang w:eastAsia="ja-JP"/>
        </w:rPr>
        <w:tab/>
        <w:t xml:space="preserve">set the </w:t>
      </w:r>
      <w:proofErr w:type="spellStart"/>
      <w:r w:rsidRPr="00DF4CFF">
        <w:rPr>
          <w:rFonts w:eastAsia="Times New Roman"/>
          <w:i/>
          <w:lang w:eastAsia="ja-JP"/>
        </w:rPr>
        <w:t>selectedPLMN</w:t>
      </w:r>
      <w:proofErr w:type="spellEnd"/>
      <w:r w:rsidRPr="00DF4CFF">
        <w:rPr>
          <w:rFonts w:eastAsia="Times New Roman"/>
          <w:i/>
          <w:lang w:eastAsia="ja-JP"/>
        </w:rPr>
        <w:t>-Identity</w:t>
      </w:r>
      <w:r w:rsidRPr="00DF4CFF">
        <w:rPr>
          <w:rFonts w:eastAsia="Times New Roman"/>
          <w:lang w:eastAsia="ja-JP"/>
        </w:rPr>
        <w:t xml:space="preserve"> to the PLMN selected by upper layers from the </w:t>
      </w:r>
      <w:proofErr w:type="spellStart"/>
      <w:r w:rsidRPr="00DF4CFF">
        <w:rPr>
          <w:rFonts w:eastAsia="Times New Roman"/>
          <w:i/>
          <w:lang w:eastAsia="ja-JP"/>
        </w:rPr>
        <w:t>plmn-</w:t>
      </w:r>
      <w:proofErr w:type="gramStart"/>
      <w:r w:rsidRPr="00DF4CFF">
        <w:rPr>
          <w:rFonts w:eastAsia="Times New Roman"/>
          <w:i/>
          <w:lang w:eastAsia="ja-JP"/>
        </w:rPr>
        <w:t>IdentityInfoList</w:t>
      </w:r>
      <w:proofErr w:type="spellEnd"/>
      <w:r w:rsidRPr="00DF4CFF">
        <w:rPr>
          <w:rFonts w:eastAsia="Times New Roman"/>
          <w:iCs/>
          <w:lang w:eastAsia="ja-JP"/>
        </w:rPr>
        <w:t>;</w:t>
      </w:r>
      <w:proofErr w:type="gramEnd"/>
    </w:p>
    <w:p w14:paraId="740B158C"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w:t>
      </w:r>
      <w:proofErr w:type="spellStart"/>
      <w:r w:rsidRPr="00DF4CFF">
        <w:rPr>
          <w:rFonts w:eastAsia="Times New Roman"/>
          <w:i/>
          <w:lang w:eastAsia="ja-JP"/>
        </w:rPr>
        <w:t>masterCellGroup</w:t>
      </w:r>
      <w:proofErr w:type="spellEnd"/>
      <w:r w:rsidRPr="00DF4CFF">
        <w:rPr>
          <w:rFonts w:eastAsia="Times New Roman"/>
          <w:lang w:eastAsia="ja-JP"/>
        </w:rPr>
        <w:t xml:space="preserve"> contains the </w:t>
      </w:r>
      <w:proofErr w:type="spellStart"/>
      <w:r w:rsidRPr="00DF4CFF">
        <w:rPr>
          <w:rFonts w:eastAsia="Times New Roman"/>
          <w:i/>
          <w:lang w:eastAsia="ja-JP"/>
        </w:rPr>
        <w:t>reportUplinkTxDirectCurrent</w:t>
      </w:r>
      <w:proofErr w:type="spellEnd"/>
      <w:r w:rsidRPr="00DF4CFF">
        <w:rPr>
          <w:rFonts w:eastAsia="Times New Roman"/>
          <w:lang w:eastAsia="ja-JP"/>
        </w:rPr>
        <w:t>:</w:t>
      </w:r>
    </w:p>
    <w:p w14:paraId="68469970"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the </w:t>
      </w:r>
      <w:proofErr w:type="spellStart"/>
      <w:r w:rsidRPr="00DF4CFF">
        <w:rPr>
          <w:rFonts w:eastAsia="Times New Roman"/>
          <w:i/>
          <w:lang w:eastAsia="ja-JP"/>
        </w:rPr>
        <w:t>uplinkTxDirectCurrentList</w:t>
      </w:r>
      <w:proofErr w:type="spellEnd"/>
      <w:r w:rsidRPr="00DF4CFF">
        <w:rPr>
          <w:rFonts w:eastAsia="Times New Roman"/>
          <w:i/>
          <w:lang w:eastAsia="ja-JP"/>
        </w:rPr>
        <w:t xml:space="preserve"> </w:t>
      </w:r>
      <w:r w:rsidRPr="00DF4CFF">
        <w:rPr>
          <w:rFonts w:eastAsia="Times New Roman"/>
          <w:lang w:eastAsia="ja-JP"/>
        </w:rPr>
        <w:t xml:space="preserve">for each MCG serving cell with </w:t>
      </w:r>
      <w:proofErr w:type="gramStart"/>
      <w:r w:rsidRPr="00DF4CFF">
        <w:rPr>
          <w:rFonts w:eastAsia="Times New Roman"/>
          <w:lang w:eastAsia="ja-JP"/>
        </w:rPr>
        <w:t>UL;</w:t>
      </w:r>
      <w:proofErr w:type="gramEnd"/>
    </w:p>
    <w:p w14:paraId="77794802"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w:t>
      </w:r>
      <w:proofErr w:type="spellStart"/>
      <w:r w:rsidRPr="00DF4CFF">
        <w:rPr>
          <w:rFonts w:eastAsia="Times New Roman"/>
          <w:i/>
          <w:lang w:eastAsia="ja-JP"/>
        </w:rPr>
        <w:t>uplinkDirectCurrentBWP</w:t>
      </w:r>
      <w:proofErr w:type="spellEnd"/>
      <w:r w:rsidRPr="00DF4CFF">
        <w:rPr>
          <w:rFonts w:eastAsia="Times New Roman"/>
          <w:i/>
          <w:lang w:eastAsia="ja-JP"/>
        </w:rPr>
        <w:t>-SUL</w:t>
      </w:r>
      <w:r w:rsidRPr="00DF4CFF">
        <w:rPr>
          <w:rFonts w:eastAsia="Times New Roman"/>
          <w:lang w:eastAsia="ja-JP"/>
        </w:rPr>
        <w:t xml:space="preserve"> for each MCG serving cell configured with SUL carrier, if any, within the </w:t>
      </w:r>
      <w:proofErr w:type="spellStart"/>
      <w:proofErr w:type="gramStart"/>
      <w:r w:rsidRPr="00DF4CFF">
        <w:rPr>
          <w:rFonts w:eastAsia="Times New Roman"/>
          <w:i/>
          <w:lang w:eastAsia="ja-JP"/>
        </w:rPr>
        <w:t>uplinkTxDirectCurrentList</w:t>
      </w:r>
      <w:proofErr w:type="spellEnd"/>
      <w:r w:rsidRPr="00DF4CFF">
        <w:rPr>
          <w:rFonts w:eastAsia="Times New Roman"/>
          <w:lang w:eastAsia="ja-JP"/>
        </w:rPr>
        <w:t>;</w:t>
      </w:r>
      <w:proofErr w:type="gramEnd"/>
    </w:p>
    <w:p w14:paraId="02CC6B44"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w:t>
      </w:r>
      <w:proofErr w:type="spellStart"/>
      <w:r w:rsidRPr="00DF4CFF">
        <w:rPr>
          <w:rFonts w:eastAsia="Times New Roman"/>
          <w:i/>
          <w:lang w:eastAsia="ja-JP"/>
        </w:rPr>
        <w:t>masterCellGroup</w:t>
      </w:r>
      <w:proofErr w:type="spellEnd"/>
      <w:r w:rsidRPr="00DF4CFF">
        <w:rPr>
          <w:rFonts w:eastAsia="Times New Roman"/>
          <w:lang w:eastAsia="ja-JP"/>
        </w:rPr>
        <w:t xml:space="preserve"> contains the </w:t>
      </w:r>
      <w:proofErr w:type="spellStart"/>
      <w:r w:rsidRPr="00DF4CFF">
        <w:rPr>
          <w:rFonts w:eastAsia="Times New Roman"/>
          <w:i/>
          <w:lang w:eastAsia="ja-JP"/>
        </w:rPr>
        <w:t>reportUplinkTxDirectCurrentTwoCarrier</w:t>
      </w:r>
      <w:proofErr w:type="spellEnd"/>
      <w:r w:rsidRPr="00DF4CFF">
        <w:rPr>
          <w:rFonts w:eastAsia="Times New Roman"/>
          <w:lang w:eastAsia="ja-JP"/>
        </w:rPr>
        <w:t>:</w:t>
      </w:r>
    </w:p>
    <w:p w14:paraId="773BD0F6"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in the </w:t>
      </w:r>
      <w:proofErr w:type="spellStart"/>
      <w:r w:rsidRPr="00DF4CFF">
        <w:rPr>
          <w:rFonts w:eastAsia="Times New Roman"/>
          <w:i/>
          <w:lang w:eastAsia="ja-JP"/>
        </w:rPr>
        <w:t>uplinkTxDirectCurrentTwoCarrierList</w:t>
      </w:r>
      <w:proofErr w:type="spellEnd"/>
      <w:r w:rsidRPr="00DF4CFF">
        <w:rPr>
          <w:rFonts w:eastAsia="Times New Roman"/>
          <w:i/>
          <w:lang w:eastAsia="ja-JP"/>
        </w:rPr>
        <w:t xml:space="preserve"> </w:t>
      </w:r>
      <w:r w:rsidRPr="00DF4CFF">
        <w:rPr>
          <w:rFonts w:eastAsia="Times New Roman"/>
          <w:lang w:eastAsia="ja-JP"/>
        </w:rPr>
        <w:t xml:space="preserve">the list of uplink Tx DC locations for the configured uplink carrier aggregation in the </w:t>
      </w:r>
      <w:proofErr w:type="gramStart"/>
      <w:r w:rsidRPr="00DF4CFF">
        <w:rPr>
          <w:rFonts w:eastAsia="Times New Roman"/>
          <w:lang w:eastAsia="ja-JP"/>
        </w:rPr>
        <w:t>MCG;</w:t>
      </w:r>
      <w:proofErr w:type="gramEnd"/>
    </w:p>
    <w:p w14:paraId="4CCC7597"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w:t>
      </w:r>
      <w:r w:rsidRPr="00DF4CFF">
        <w:rPr>
          <w:rFonts w:eastAsia="SimSun"/>
          <w:lang w:eastAsia="ja-JP"/>
        </w:rPr>
        <w:t xml:space="preserve">UE has idle/inactive measurement information concerning cells other than the </w:t>
      </w:r>
      <w:proofErr w:type="spellStart"/>
      <w:r w:rsidRPr="00DF4CFF">
        <w:rPr>
          <w:rFonts w:eastAsia="SimSun"/>
          <w:lang w:eastAsia="ja-JP"/>
        </w:rPr>
        <w:t>PCell</w:t>
      </w:r>
      <w:proofErr w:type="spellEnd"/>
      <w:r w:rsidRPr="00DF4CFF">
        <w:rPr>
          <w:rFonts w:eastAsia="SimSun"/>
          <w:lang w:eastAsia="ja-JP"/>
        </w:rPr>
        <w:t xml:space="preserve"> available in </w:t>
      </w:r>
      <w:proofErr w:type="spellStart"/>
      <w:r w:rsidRPr="00DF4CFF">
        <w:rPr>
          <w:rFonts w:eastAsia="SimSun"/>
          <w:i/>
          <w:lang w:eastAsia="ja-JP"/>
        </w:rPr>
        <w:t>VarMeasIdleReport</w:t>
      </w:r>
      <w:proofErr w:type="spellEnd"/>
      <w:r w:rsidRPr="00DF4CFF">
        <w:rPr>
          <w:rFonts w:eastAsia="Times New Roman"/>
          <w:lang w:eastAsia="ja-JP"/>
        </w:rPr>
        <w:t>:</w:t>
      </w:r>
    </w:p>
    <w:p w14:paraId="5AC7F4F3"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if the </w:t>
      </w:r>
      <w:proofErr w:type="spellStart"/>
      <w:r w:rsidRPr="00DF4CFF">
        <w:rPr>
          <w:rFonts w:eastAsia="Times New Roman"/>
          <w:i/>
          <w:lang w:eastAsia="ja-JP"/>
        </w:rPr>
        <w:t>idleModeMeasurementReq</w:t>
      </w:r>
      <w:proofErr w:type="spellEnd"/>
      <w:r w:rsidRPr="00DF4CFF">
        <w:rPr>
          <w:rFonts w:eastAsia="Times New Roman"/>
          <w:lang w:eastAsia="ja-JP"/>
        </w:rPr>
        <w:t xml:space="preserve"> is included in the </w:t>
      </w:r>
      <w:proofErr w:type="spellStart"/>
      <w:r w:rsidRPr="00DF4CFF">
        <w:rPr>
          <w:rFonts w:eastAsia="Times New Roman"/>
          <w:i/>
          <w:lang w:eastAsia="ja-JP"/>
        </w:rPr>
        <w:t>RRCResume</w:t>
      </w:r>
      <w:proofErr w:type="spellEnd"/>
      <w:r w:rsidRPr="00DF4CFF">
        <w:rPr>
          <w:rFonts w:eastAsia="Times New Roman"/>
          <w:lang w:eastAsia="ja-JP"/>
        </w:rPr>
        <w:t xml:space="preserve"> message:</w:t>
      </w:r>
    </w:p>
    <w:p w14:paraId="440CF8FA"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set the </w:t>
      </w:r>
      <w:proofErr w:type="spellStart"/>
      <w:r w:rsidRPr="00DF4CFF">
        <w:rPr>
          <w:rFonts w:eastAsia="Times New Roman"/>
          <w:i/>
          <w:lang w:eastAsia="ja-JP"/>
        </w:rPr>
        <w:t>measResultIdleEUTRA</w:t>
      </w:r>
      <w:proofErr w:type="spellEnd"/>
      <w:r w:rsidRPr="00DF4CFF">
        <w:rPr>
          <w:rFonts w:eastAsia="Times New Roman"/>
          <w:lang w:eastAsia="ja-JP"/>
        </w:rPr>
        <w:t xml:space="preserve"> in the </w:t>
      </w:r>
      <w:proofErr w:type="spellStart"/>
      <w:r w:rsidRPr="00DF4CFF">
        <w:rPr>
          <w:rFonts w:eastAsia="Times New Roman"/>
          <w:i/>
          <w:lang w:eastAsia="ja-JP"/>
        </w:rPr>
        <w:t>RRCResumeComplete</w:t>
      </w:r>
      <w:proofErr w:type="spellEnd"/>
      <w:r w:rsidRPr="00DF4CFF">
        <w:rPr>
          <w:rFonts w:eastAsia="Times New Roman"/>
          <w:lang w:eastAsia="ja-JP"/>
        </w:rPr>
        <w:t xml:space="preserve"> message to the value of </w:t>
      </w:r>
      <w:proofErr w:type="spellStart"/>
      <w:r w:rsidRPr="00DF4CFF">
        <w:rPr>
          <w:rFonts w:eastAsia="Times New Roman"/>
          <w:i/>
          <w:lang w:eastAsia="ja-JP"/>
        </w:rPr>
        <w:t>measReportIdleEUTRA</w:t>
      </w:r>
      <w:proofErr w:type="spellEnd"/>
      <w:r w:rsidRPr="00DF4CFF">
        <w:rPr>
          <w:rFonts w:eastAsia="Times New Roman"/>
          <w:lang w:eastAsia="ja-JP"/>
        </w:rPr>
        <w:t xml:space="preserve"> in the </w:t>
      </w:r>
      <w:proofErr w:type="spellStart"/>
      <w:r w:rsidRPr="00DF4CFF">
        <w:rPr>
          <w:rFonts w:eastAsia="Times New Roman"/>
          <w:i/>
          <w:lang w:eastAsia="ja-JP"/>
        </w:rPr>
        <w:t>VarMeasIdleReport</w:t>
      </w:r>
      <w:proofErr w:type="spellEnd"/>
      <w:r w:rsidRPr="00DF4CFF">
        <w:rPr>
          <w:rFonts w:eastAsia="Times New Roman"/>
          <w:i/>
          <w:lang w:eastAsia="ja-JP"/>
        </w:rPr>
        <w:t xml:space="preserve">, </w:t>
      </w:r>
      <w:r w:rsidRPr="00DF4CFF">
        <w:rPr>
          <w:rFonts w:eastAsia="Times New Roman"/>
          <w:lang w:eastAsia="ja-JP"/>
        </w:rPr>
        <w:t xml:space="preserve">if </w:t>
      </w:r>
      <w:proofErr w:type="gramStart"/>
      <w:r w:rsidRPr="00DF4CFF">
        <w:rPr>
          <w:rFonts w:eastAsia="Times New Roman"/>
          <w:lang w:eastAsia="ja-JP"/>
        </w:rPr>
        <w:t>available;</w:t>
      </w:r>
      <w:proofErr w:type="gramEnd"/>
    </w:p>
    <w:p w14:paraId="40B85B79"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set the </w:t>
      </w:r>
      <w:proofErr w:type="spellStart"/>
      <w:r w:rsidRPr="00DF4CFF">
        <w:rPr>
          <w:rFonts w:eastAsia="Times New Roman"/>
          <w:i/>
          <w:lang w:eastAsia="ja-JP"/>
        </w:rPr>
        <w:t>measResultIdleNR</w:t>
      </w:r>
      <w:proofErr w:type="spellEnd"/>
      <w:r w:rsidRPr="00DF4CFF">
        <w:rPr>
          <w:rFonts w:eastAsia="Times New Roman"/>
          <w:lang w:eastAsia="ja-JP"/>
        </w:rPr>
        <w:t xml:space="preserve"> in the </w:t>
      </w:r>
      <w:proofErr w:type="spellStart"/>
      <w:r w:rsidRPr="00DF4CFF">
        <w:rPr>
          <w:rFonts w:eastAsia="Times New Roman"/>
          <w:i/>
          <w:lang w:eastAsia="ja-JP"/>
        </w:rPr>
        <w:t>RRCResumeComplete</w:t>
      </w:r>
      <w:proofErr w:type="spellEnd"/>
      <w:r w:rsidRPr="00DF4CFF">
        <w:rPr>
          <w:rFonts w:eastAsia="Times New Roman"/>
          <w:lang w:eastAsia="ja-JP"/>
        </w:rPr>
        <w:t xml:space="preserve"> message to the value of </w:t>
      </w:r>
      <w:proofErr w:type="spellStart"/>
      <w:r w:rsidRPr="00DF4CFF">
        <w:rPr>
          <w:rFonts w:eastAsia="Times New Roman"/>
          <w:i/>
          <w:lang w:eastAsia="ja-JP"/>
        </w:rPr>
        <w:t>measReportIdleNR</w:t>
      </w:r>
      <w:proofErr w:type="spellEnd"/>
      <w:r w:rsidRPr="00DF4CFF">
        <w:rPr>
          <w:rFonts w:eastAsia="Times New Roman"/>
          <w:lang w:eastAsia="ja-JP"/>
        </w:rPr>
        <w:t xml:space="preserve"> in the </w:t>
      </w:r>
      <w:proofErr w:type="spellStart"/>
      <w:r w:rsidRPr="00DF4CFF">
        <w:rPr>
          <w:rFonts w:eastAsia="Times New Roman"/>
          <w:i/>
          <w:lang w:eastAsia="ja-JP"/>
        </w:rPr>
        <w:t>VarMeasIdleReport</w:t>
      </w:r>
      <w:proofErr w:type="spellEnd"/>
      <w:r w:rsidRPr="00DF4CFF">
        <w:rPr>
          <w:rFonts w:eastAsia="Times New Roman"/>
          <w:lang w:eastAsia="ja-JP"/>
        </w:rPr>
        <w:t xml:space="preserve">, if </w:t>
      </w:r>
      <w:proofErr w:type="gramStart"/>
      <w:r w:rsidRPr="00DF4CFF">
        <w:rPr>
          <w:rFonts w:eastAsia="Times New Roman"/>
          <w:lang w:eastAsia="ja-JP"/>
        </w:rPr>
        <w:t>available;</w:t>
      </w:r>
      <w:proofErr w:type="gramEnd"/>
    </w:p>
    <w:p w14:paraId="7B9A03D3"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discard the </w:t>
      </w:r>
      <w:proofErr w:type="spellStart"/>
      <w:r w:rsidRPr="00DF4CFF">
        <w:rPr>
          <w:rFonts w:eastAsia="Times New Roman"/>
          <w:i/>
          <w:lang w:eastAsia="ja-JP"/>
        </w:rPr>
        <w:t>VarMeasIdleReport</w:t>
      </w:r>
      <w:proofErr w:type="spellEnd"/>
      <w:r w:rsidRPr="00DF4CFF">
        <w:rPr>
          <w:rFonts w:eastAsia="Times New Roman"/>
          <w:lang w:eastAsia="ja-JP"/>
        </w:rPr>
        <w:t xml:space="preserve"> upon successful delivery of the </w:t>
      </w:r>
      <w:proofErr w:type="spellStart"/>
      <w:r w:rsidRPr="00DF4CFF">
        <w:rPr>
          <w:rFonts w:eastAsia="Times New Roman"/>
          <w:i/>
          <w:lang w:eastAsia="ja-JP"/>
        </w:rPr>
        <w:t>RRCResumeComplete</w:t>
      </w:r>
      <w:proofErr w:type="spellEnd"/>
      <w:r w:rsidRPr="00DF4CFF">
        <w:rPr>
          <w:rFonts w:eastAsia="Times New Roman"/>
          <w:lang w:eastAsia="ja-JP"/>
        </w:rPr>
        <w:t xml:space="preserve"> message is confirmed by lower </w:t>
      </w:r>
      <w:proofErr w:type="gramStart"/>
      <w:r w:rsidRPr="00DF4CFF">
        <w:rPr>
          <w:rFonts w:eastAsia="Times New Roman"/>
          <w:lang w:eastAsia="ja-JP"/>
        </w:rPr>
        <w:t>layers;</w:t>
      </w:r>
      <w:proofErr w:type="gramEnd"/>
    </w:p>
    <w:p w14:paraId="5E91B1CF"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else:</w:t>
      </w:r>
    </w:p>
    <w:p w14:paraId="165F2B4B"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if the SIB1 contains </w:t>
      </w:r>
      <w:proofErr w:type="spellStart"/>
      <w:r w:rsidRPr="00DF4CFF">
        <w:rPr>
          <w:rFonts w:eastAsia="Times New Roman"/>
          <w:i/>
          <w:lang w:eastAsia="ja-JP"/>
        </w:rPr>
        <w:t>idleModeMeasurements</w:t>
      </w:r>
      <w:r w:rsidRPr="00DF4CFF">
        <w:rPr>
          <w:rFonts w:eastAsia="Times New Roman"/>
          <w:i/>
          <w:iCs/>
          <w:lang w:eastAsia="ja-JP"/>
        </w:rPr>
        <w:t>NR</w:t>
      </w:r>
      <w:proofErr w:type="spellEnd"/>
      <w:r w:rsidRPr="00DF4CFF">
        <w:rPr>
          <w:rFonts w:eastAsia="Times New Roman"/>
          <w:lang w:eastAsia="ja-JP"/>
        </w:rPr>
        <w:t xml:space="preserve"> and the UE has NR idle/inactive measurement information concerning cells other than the </w:t>
      </w:r>
      <w:proofErr w:type="spellStart"/>
      <w:r w:rsidRPr="00DF4CFF">
        <w:rPr>
          <w:rFonts w:eastAsia="Times New Roman"/>
          <w:lang w:eastAsia="ja-JP"/>
        </w:rPr>
        <w:t>PCell</w:t>
      </w:r>
      <w:proofErr w:type="spellEnd"/>
      <w:r w:rsidRPr="00DF4CFF">
        <w:rPr>
          <w:rFonts w:eastAsia="Times New Roman"/>
          <w:lang w:eastAsia="ja-JP"/>
        </w:rPr>
        <w:t xml:space="preserve"> available in </w:t>
      </w:r>
      <w:proofErr w:type="spellStart"/>
      <w:r w:rsidRPr="00DF4CFF">
        <w:rPr>
          <w:rFonts w:eastAsia="Times New Roman"/>
          <w:i/>
          <w:iCs/>
          <w:lang w:eastAsia="ja-JP"/>
        </w:rPr>
        <w:t>VarMeasIdleReport</w:t>
      </w:r>
      <w:proofErr w:type="spellEnd"/>
      <w:r w:rsidRPr="00DF4CFF">
        <w:rPr>
          <w:rFonts w:eastAsia="Times New Roman"/>
          <w:lang w:eastAsia="ja-JP"/>
        </w:rPr>
        <w:t>; or</w:t>
      </w:r>
    </w:p>
    <w:p w14:paraId="5C0C8E99"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if the SIB1 contains </w:t>
      </w:r>
      <w:proofErr w:type="spellStart"/>
      <w:r w:rsidRPr="00DF4CFF">
        <w:rPr>
          <w:rFonts w:eastAsia="Times New Roman"/>
          <w:i/>
          <w:lang w:eastAsia="ja-JP"/>
        </w:rPr>
        <w:t>idleModeMeasurementsEUTRA</w:t>
      </w:r>
      <w:proofErr w:type="spellEnd"/>
      <w:r w:rsidRPr="00DF4CFF">
        <w:rPr>
          <w:rFonts w:eastAsia="Times New Roman"/>
          <w:lang w:eastAsia="ja-JP"/>
        </w:rPr>
        <w:t xml:space="preserve"> and the UE has E-UTRA idle/inactive measurement information available in </w:t>
      </w:r>
      <w:proofErr w:type="spellStart"/>
      <w:r w:rsidRPr="00DF4CFF">
        <w:rPr>
          <w:rFonts w:eastAsia="Times New Roman"/>
          <w:i/>
          <w:lang w:eastAsia="ja-JP"/>
        </w:rPr>
        <w:t>VarMeasIdleReport</w:t>
      </w:r>
      <w:proofErr w:type="spellEnd"/>
      <w:r w:rsidRPr="00DF4CFF">
        <w:rPr>
          <w:rFonts w:eastAsia="Times New Roman"/>
          <w:lang w:eastAsia="ja-JP"/>
        </w:rPr>
        <w:t>:</w:t>
      </w:r>
    </w:p>
    <w:p w14:paraId="68C75FD1" w14:textId="77777777" w:rsidR="00DF4CFF" w:rsidRPr="00DF4CFF" w:rsidRDefault="00DF4CFF" w:rsidP="00DF4CFF">
      <w:pPr>
        <w:overflowPunct w:val="0"/>
        <w:autoSpaceDE w:val="0"/>
        <w:autoSpaceDN w:val="0"/>
        <w:adjustRightInd w:val="0"/>
        <w:ind w:left="1702" w:hanging="284"/>
        <w:textAlignment w:val="baseline"/>
        <w:rPr>
          <w:rFonts w:eastAsia="Times New Roman"/>
          <w:lang w:eastAsia="ja-JP"/>
        </w:rPr>
      </w:pPr>
      <w:r w:rsidRPr="00DF4CFF">
        <w:rPr>
          <w:rFonts w:eastAsia="Times New Roman"/>
          <w:lang w:eastAsia="ja-JP"/>
        </w:rPr>
        <w:t>5&gt;</w:t>
      </w:r>
      <w:r w:rsidRPr="00DF4CFF">
        <w:rPr>
          <w:rFonts w:eastAsia="Times New Roman"/>
          <w:lang w:eastAsia="ja-JP"/>
        </w:rPr>
        <w:tab/>
        <w:t xml:space="preserve">include the </w:t>
      </w:r>
      <w:proofErr w:type="spellStart"/>
      <w:proofErr w:type="gramStart"/>
      <w:r w:rsidRPr="00DF4CFF">
        <w:rPr>
          <w:rFonts w:eastAsia="Times New Roman"/>
          <w:i/>
          <w:lang w:eastAsia="ja-JP"/>
        </w:rPr>
        <w:t>idleMeasAvailable</w:t>
      </w:r>
      <w:proofErr w:type="spellEnd"/>
      <w:r w:rsidRPr="00DF4CFF">
        <w:rPr>
          <w:rFonts w:eastAsia="Times New Roman"/>
          <w:lang w:eastAsia="ja-JP"/>
        </w:rPr>
        <w:t>;</w:t>
      </w:r>
      <w:proofErr w:type="gramEnd"/>
    </w:p>
    <w:p w14:paraId="43B3C5C5"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w:t>
      </w:r>
      <w:proofErr w:type="spellStart"/>
      <w:r w:rsidRPr="00DF4CFF">
        <w:rPr>
          <w:rFonts w:eastAsia="Times New Roman"/>
          <w:i/>
          <w:iCs/>
          <w:lang w:eastAsia="ja-JP"/>
        </w:rPr>
        <w:t>mrdc-SecondaryCellGroup</w:t>
      </w:r>
      <w:proofErr w:type="spellEnd"/>
      <w:r w:rsidRPr="00DF4CFF">
        <w:rPr>
          <w:rFonts w:eastAsia="Times New Roman"/>
          <w:lang w:eastAsia="ja-JP"/>
        </w:rPr>
        <w:t xml:space="preserve"> set to </w:t>
      </w:r>
      <w:proofErr w:type="spellStart"/>
      <w:r w:rsidRPr="00DF4CFF">
        <w:rPr>
          <w:rFonts w:eastAsia="Times New Roman"/>
          <w:i/>
          <w:lang w:eastAsia="ja-JP"/>
        </w:rPr>
        <w:t>eutra</w:t>
      </w:r>
      <w:proofErr w:type="spellEnd"/>
      <w:r w:rsidRPr="00DF4CFF">
        <w:rPr>
          <w:rFonts w:eastAsia="Times New Roman"/>
          <w:i/>
          <w:lang w:eastAsia="ja-JP"/>
        </w:rPr>
        <w:t>-SCG</w:t>
      </w:r>
      <w:r w:rsidRPr="00DF4CFF">
        <w:rPr>
          <w:rFonts w:eastAsia="Times New Roman"/>
          <w:lang w:eastAsia="ja-JP"/>
        </w:rPr>
        <w:t>:</w:t>
      </w:r>
    </w:p>
    <w:p w14:paraId="62B6DF2C"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lastRenderedPageBreak/>
        <w:t>3&gt;</w:t>
      </w:r>
      <w:r w:rsidRPr="00DF4CFF">
        <w:rPr>
          <w:rFonts w:eastAsia="Times New Roman"/>
          <w:lang w:eastAsia="ja-JP"/>
        </w:rPr>
        <w:tab/>
        <w:t xml:space="preserve">include in the </w:t>
      </w:r>
      <w:proofErr w:type="spellStart"/>
      <w:r w:rsidRPr="00DF4CFF">
        <w:rPr>
          <w:rFonts w:eastAsia="Times New Roman"/>
          <w:i/>
          <w:lang w:eastAsia="ja-JP"/>
        </w:rPr>
        <w:t>eutra</w:t>
      </w:r>
      <w:proofErr w:type="spellEnd"/>
      <w:r w:rsidRPr="00DF4CFF">
        <w:rPr>
          <w:rFonts w:eastAsia="Times New Roman"/>
          <w:i/>
          <w:lang w:eastAsia="ja-JP"/>
        </w:rPr>
        <w:t>-SCG-Response</w:t>
      </w:r>
      <w:r w:rsidRPr="00DF4CFF">
        <w:rPr>
          <w:rFonts w:eastAsia="Times New Roman"/>
          <w:lang w:eastAsia="ja-JP"/>
        </w:rPr>
        <w:t xml:space="preserve"> the E-UTRA </w:t>
      </w:r>
      <w:proofErr w:type="spellStart"/>
      <w:r w:rsidRPr="00DF4CFF">
        <w:rPr>
          <w:rFonts w:eastAsia="Times New Roman"/>
          <w:i/>
          <w:iCs/>
          <w:lang w:eastAsia="ja-JP"/>
        </w:rPr>
        <w:t>RRCConnectionReconfigurationComplete</w:t>
      </w:r>
      <w:proofErr w:type="spellEnd"/>
      <w:r w:rsidRPr="00DF4CFF">
        <w:rPr>
          <w:rFonts w:eastAsia="Times New Roman"/>
          <w:lang w:eastAsia="ja-JP"/>
        </w:rPr>
        <w:t xml:space="preserve"> message in accordance with TS 36.331 [10] clause </w:t>
      </w:r>
      <w:proofErr w:type="gramStart"/>
      <w:r w:rsidRPr="00DF4CFF">
        <w:rPr>
          <w:rFonts w:eastAsia="Times New Roman"/>
          <w:lang w:eastAsia="ja-JP"/>
        </w:rPr>
        <w:t>5.3.5.3;</w:t>
      </w:r>
      <w:proofErr w:type="gramEnd"/>
    </w:p>
    <w:p w14:paraId="1C9C7533"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w:t>
      </w:r>
      <w:proofErr w:type="spellStart"/>
      <w:r w:rsidRPr="00DF4CFF">
        <w:rPr>
          <w:rFonts w:eastAsia="Times New Roman"/>
          <w:i/>
          <w:lang w:eastAsia="ja-JP"/>
        </w:rPr>
        <w:t>RRCResume</w:t>
      </w:r>
      <w:proofErr w:type="spellEnd"/>
      <w:r w:rsidRPr="00DF4CFF">
        <w:rPr>
          <w:rFonts w:eastAsia="Times New Roman"/>
          <w:lang w:eastAsia="ja-JP"/>
        </w:rPr>
        <w:t xml:space="preserve"> message includes </w:t>
      </w:r>
      <w:proofErr w:type="spellStart"/>
      <w:r w:rsidRPr="00DF4CFF">
        <w:rPr>
          <w:rFonts w:eastAsia="Times New Roman"/>
          <w:i/>
          <w:iCs/>
          <w:lang w:eastAsia="ja-JP"/>
        </w:rPr>
        <w:t>mrdc-SecondaryCellGroup</w:t>
      </w:r>
      <w:proofErr w:type="spellEnd"/>
      <w:r w:rsidRPr="00DF4CFF">
        <w:rPr>
          <w:rFonts w:eastAsia="Times New Roman"/>
          <w:lang w:eastAsia="ja-JP"/>
        </w:rPr>
        <w:t xml:space="preserve"> set to </w:t>
      </w:r>
      <w:r w:rsidRPr="00DF4CFF">
        <w:rPr>
          <w:rFonts w:eastAsia="Times New Roman"/>
          <w:i/>
          <w:lang w:eastAsia="ja-JP"/>
        </w:rPr>
        <w:t>nr-SCG</w:t>
      </w:r>
      <w:r w:rsidRPr="00DF4CFF">
        <w:rPr>
          <w:rFonts w:eastAsia="Times New Roman"/>
          <w:lang w:eastAsia="ja-JP"/>
        </w:rPr>
        <w:t>:</w:t>
      </w:r>
    </w:p>
    <w:p w14:paraId="3948F3AE"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in the </w:t>
      </w:r>
      <w:r w:rsidRPr="00DF4CFF">
        <w:rPr>
          <w:rFonts w:eastAsia="Times New Roman"/>
          <w:i/>
          <w:lang w:eastAsia="ja-JP"/>
        </w:rPr>
        <w:t>nr-SCG-Response</w:t>
      </w:r>
      <w:r w:rsidRPr="00DF4CFF">
        <w:rPr>
          <w:rFonts w:eastAsia="Times New Roman"/>
          <w:lang w:eastAsia="ja-JP"/>
        </w:rPr>
        <w:t xml:space="preserve"> </w:t>
      </w:r>
      <w:r w:rsidRPr="00DF4CFF">
        <w:rPr>
          <w:rFonts w:eastAsia="Times New Roman"/>
          <w:iCs/>
          <w:lang w:eastAsia="ja-JP"/>
        </w:rPr>
        <w:t xml:space="preserve">the SCG </w:t>
      </w:r>
      <w:proofErr w:type="spellStart"/>
      <w:r w:rsidRPr="00DF4CFF">
        <w:rPr>
          <w:rFonts w:eastAsia="Times New Roman"/>
          <w:i/>
          <w:lang w:eastAsia="ja-JP"/>
        </w:rPr>
        <w:t>RRCReconfigurationComplete</w:t>
      </w:r>
      <w:proofErr w:type="spellEnd"/>
      <w:r w:rsidRPr="00DF4CFF">
        <w:rPr>
          <w:rFonts w:eastAsia="Times New Roman"/>
          <w:iCs/>
          <w:lang w:eastAsia="ja-JP"/>
        </w:rPr>
        <w:t xml:space="preserve"> </w:t>
      </w:r>
      <w:proofErr w:type="gramStart"/>
      <w:r w:rsidRPr="00DF4CFF">
        <w:rPr>
          <w:rFonts w:eastAsia="Times New Roman"/>
          <w:iCs/>
          <w:lang w:eastAsia="ja-JP"/>
        </w:rPr>
        <w:t>message</w:t>
      </w:r>
      <w:r w:rsidRPr="00DF4CFF">
        <w:rPr>
          <w:rFonts w:eastAsia="Times New Roman"/>
          <w:lang w:eastAsia="ja-JP"/>
        </w:rPr>
        <w:t>;</w:t>
      </w:r>
      <w:proofErr w:type="gramEnd"/>
    </w:p>
    <w:p w14:paraId="3EB91EFF"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if the UE has logged measurements available for NR and if the RPLMN is included in</w:t>
      </w:r>
      <w:r w:rsidRPr="00DF4CFF">
        <w:rPr>
          <w:rFonts w:eastAsia="Times New Roman"/>
          <w:i/>
          <w:lang w:eastAsia="ja-JP"/>
        </w:rPr>
        <w:t xml:space="preserve"> </w:t>
      </w:r>
      <w:proofErr w:type="spellStart"/>
      <w:r w:rsidRPr="00DF4CFF">
        <w:rPr>
          <w:rFonts w:eastAsia="Times New Roman"/>
          <w:i/>
          <w:iCs/>
          <w:lang w:eastAsia="ja-JP"/>
        </w:rPr>
        <w:t>plmn-IdentityList</w:t>
      </w:r>
      <w:proofErr w:type="spellEnd"/>
      <w:r w:rsidRPr="00DF4CFF">
        <w:rPr>
          <w:rFonts w:eastAsia="Times New Roman"/>
          <w:lang w:eastAsia="ja-JP"/>
        </w:rPr>
        <w:t xml:space="preserve"> stored in </w:t>
      </w:r>
      <w:proofErr w:type="spellStart"/>
      <w:r w:rsidRPr="00DF4CFF">
        <w:rPr>
          <w:rFonts w:eastAsia="Times New Roman"/>
          <w:i/>
          <w:iCs/>
          <w:lang w:eastAsia="ja-JP"/>
        </w:rPr>
        <w:t>VarLogMeasReport</w:t>
      </w:r>
      <w:proofErr w:type="spellEnd"/>
      <w:r w:rsidRPr="00DF4CFF">
        <w:rPr>
          <w:rFonts w:eastAsia="Times New Roman"/>
          <w:lang w:eastAsia="ja-JP"/>
        </w:rPr>
        <w:t>:</w:t>
      </w:r>
    </w:p>
    <w:p w14:paraId="5EE6ECBC"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the </w:t>
      </w:r>
      <w:proofErr w:type="spellStart"/>
      <w:r w:rsidRPr="00DF4CFF">
        <w:rPr>
          <w:rFonts w:eastAsia="Times New Roman"/>
          <w:i/>
          <w:iCs/>
          <w:lang w:eastAsia="ja-JP"/>
        </w:rPr>
        <w:t>logMeas</w:t>
      </w:r>
      <w:r w:rsidRPr="00DF4CFF">
        <w:rPr>
          <w:rFonts w:eastAsia="SimSun"/>
          <w:i/>
          <w:lang w:eastAsia="ja-JP"/>
        </w:rPr>
        <w:t>Available</w:t>
      </w:r>
      <w:proofErr w:type="spellEnd"/>
      <w:r w:rsidRPr="00DF4CFF">
        <w:rPr>
          <w:rFonts w:eastAsia="SimSun"/>
          <w:i/>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r w:rsidRPr="00DF4CFF">
        <w:rPr>
          <w:rFonts w:eastAsia="SimSun"/>
          <w:i/>
          <w:lang w:eastAsia="ja-JP"/>
        </w:rPr>
        <w:t>;</w:t>
      </w:r>
      <w:proofErr w:type="gramEnd"/>
    </w:p>
    <w:p w14:paraId="5C14C8CE"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if Bluetooth measurement results are included in the logged measurements the UE has available for NR:</w:t>
      </w:r>
    </w:p>
    <w:p w14:paraId="24685EE1"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include the</w:t>
      </w:r>
      <w:r w:rsidRPr="00DF4CFF">
        <w:rPr>
          <w:rFonts w:eastAsia="Times New Roman"/>
          <w:i/>
          <w:iCs/>
          <w:lang w:eastAsia="ja-JP"/>
        </w:rPr>
        <w:t xml:space="preserve"> </w:t>
      </w:r>
      <w:proofErr w:type="spellStart"/>
      <w:r w:rsidRPr="00DF4CFF">
        <w:rPr>
          <w:rFonts w:eastAsia="Times New Roman"/>
          <w:i/>
          <w:iCs/>
          <w:lang w:eastAsia="ja-JP"/>
        </w:rPr>
        <w:t>logMeasAvailableBT</w:t>
      </w:r>
      <w:proofErr w:type="spellEnd"/>
      <w:r w:rsidRPr="00DF4CFF">
        <w:rPr>
          <w:rFonts w:eastAsia="SimSun"/>
          <w:lang w:eastAsia="ja-JP"/>
        </w:rPr>
        <w:t xml:space="preserve"> </w:t>
      </w:r>
      <w:r w:rsidRPr="00DF4CFF">
        <w:rPr>
          <w:rFonts w:eastAsia="SimSun"/>
          <w:iCs/>
          <w:lang w:eastAsia="ja-JP"/>
        </w:rPr>
        <w:t xml:space="preserve">in the </w:t>
      </w:r>
      <w:proofErr w:type="spellStart"/>
      <w:r w:rsidRPr="00DF4CFF">
        <w:rPr>
          <w:rFonts w:eastAsia="Times New Roman"/>
          <w:i/>
          <w:iCs/>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proofErr w:type="gramEnd"/>
    </w:p>
    <w:p w14:paraId="530CA19F"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if WLAN measurement results are included in the logged measurements the UE has available for NR:</w:t>
      </w:r>
    </w:p>
    <w:p w14:paraId="26A14055"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include the </w:t>
      </w:r>
      <w:proofErr w:type="spellStart"/>
      <w:r w:rsidRPr="00DF4CFF">
        <w:rPr>
          <w:rFonts w:eastAsia="Times New Roman"/>
          <w:i/>
          <w:lang w:eastAsia="ja-JP"/>
        </w:rPr>
        <w:t>logMeasAvailableWLAN</w:t>
      </w:r>
      <w:proofErr w:type="spellEnd"/>
      <w:r w:rsidRPr="00DF4CFF">
        <w:rPr>
          <w:rFonts w:eastAsia="SimSun"/>
          <w:lang w:eastAsia="ja-JP"/>
        </w:rPr>
        <w:t xml:space="preserve"> </w:t>
      </w:r>
      <w:r w:rsidRPr="00DF4CFF">
        <w:rPr>
          <w:rFonts w:eastAsia="SimSun"/>
          <w:iCs/>
          <w:lang w:eastAsia="ja-JP"/>
        </w:rPr>
        <w:t xml:space="preserve">in the </w:t>
      </w:r>
      <w:proofErr w:type="spellStart"/>
      <w:r w:rsidRPr="00DF4CFF">
        <w:rPr>
          <w:rFonts w:eastAsia="Times New Roman"/>
          <w:i/>
          <w:iCs/>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proofErr w:type="gramEnd"/>
    </w:p>
    <w:p w14:paraId="132DC21E"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r>
      <w:r w:rsidRPr="00DF4CFF">
        <w:rPr>
          <w:rFonts w:eastAsia="DengXian"/>
          <w:lang w:eastAsia="zh-CN"/>
        </w:rPr>
        <w:t xml:space="preserve">if the </w:t>
      </w:r>
      <w:proofErr w:type="spellStart"/>
      <w:r w:rsidRPr="00DF4CFF">
        <w:rPr>
          <w:rFonts w:eastAsia="DengXian"/>
          <w:i/>
          <w:lang w:eastAsia="zh-CN"/>
        </w:rPr>
        <w:t>sigLoggedMeasType</w:t>
      </w:r>
      <w:proofErr w:type="spellEnd"/>
      <w:r w:rsidRPr="00DF4CFF">
        <w:rPr>
          <w:rFonts w:eastAsia="DengXian"/>
          <w:lang w:eastAsia="zh-CN"/>
        </w:rPr>
        <w:t xml:space="preserve"> in </w:t>
      </w:r>
      <w:proofErr w:type="spellStart"/>
      <w:r w:rsidRPr="00DF4CFF">
        <w:rPr>
          <w:rFonts w:eastAsia="DengXian"/>
          <w:i/>
          <w:lang w:eastAsia="zh-CN"/>
        </w:rPr>
        <w:t>VarLogMeasReport</w:t>
      </w:r>
      <w:proofErr w:type="spellEnd"/>
      <w:r w:rsidRPr="00DF4CFF">
        <w:rPr>
          <w:rFonts w:eastAsia="DengXian"/>
          <w:lang w:eastAsia="zh-CN"/>
        </w:rPr>
        <w:t xml:space="preserve"> is included:</w:t>
      </w:r>
    </w:p>
    <w:p w14:paraId="5D7CA614" w14:textId="77777777" w:rsidR="00DF4CFF" w:rsidRPr="00DF4CFF" w:rsidRDefault="00DF4CFF" w:rsidP="00DF4CFF">
      <w:pPr>
        <w:overflowPunct w:val="0"/>
        <w:autoSpaceDE w:val="0"/>
        <w:autoSpaceDN w:val="0"/>
        <w:adjustRightInd w:val="0"/>
        <w:ind w:left="1135" w:hanging="284"/>
        <w:textAlignment w:val="baseline"/>
        <w:rPr>
          <w:rFonts w:eastAsia="DengXian"/>
          <w:lang w:eastAsia="zh-CN"/>
        </w:rPr>
      </w:pPr>
      <w:r w:rsidRPr="00DF4CFF">
        <w:rPr>
          <w:rFonts w:eastAsia="DengXian"/>
          <w:lang w:eastAsia="zh-CN"/>
        </w:rPr>
        <w:t>3&gt;</w:t>
      </w:r>
      <w:r w:rsidRPr="00DF4CFF">
        <w:rPr>
          <w:rFonts w:eastAsia="DengXian"/>
          <w:lang w:eastAsia="zh-CN"/>
        </w:rPr>
        <w:tab/>
        <w:t>if T330 timer is running and the logged measurements configuration is for NR:</w:t>
      </w:r>
    </w:p>
    <w:p w14:paraId="11FC3B6A" w14:textId="77777777" w:rsidR="00DF4CFF" w:rsidRPr="00DF4CFF" w:rsidRDefault="00DF4CFF" w:rsidP="00DF4CFF">
      <w:pPr>
        <w:overflowPunct w:val="0"/>
        <w:autoSpaceDE w:val="0"/>
        <w:autoSpaceDN w:val="0"/>
        <w:adjustRightInd w:val="0"/>
        <w:ind w:left="1418" w:hanging="284"/>
        <w:textAlignment w:val="baseline"/>
        <w:rPr>
          <w:rFonts w:eastAsia="DengXian"/>
          <w:lang w:eastAsia="zh-CN"/>
        </w:rPr>
      </w:pPr>
      <w:r w:rsidRPr="00DF4CFF">
        <w:rPr>
          <w:rFonts w:eastAsia="DengXian"/>
          <w:lang w:eastAsia="zh-CN"/>
        </w:rPr>
        <w:t>4&gt;</w:t>
      </w:r>
      <w:r w:rsidRPr="00DF4CFF">
        <w:rPr>
          <w:rFonts w:eastAsia="DengXian"/>
          <w:lang w:eastAsia="zh-CN"/>
        </w:rPr>
        <w:tab/>
        <w:t xml:space="preserve">set </w:t>
      </w:r>
      <w:proofErr w:type="spellStart"/>
      <w:r w:rsidRPr="00DF4CFF">
        <w:rPr>
          <w:rFonts w:eastAsia="DengXian"/>
          <w:i/>
          <w:lang w:eastAsia="zh-CN"/>
        </w:rPr>
        <w:t>sigLogMeasConfigAvailable</w:t>
      </w:r>
      <w:proofErr w:type="spellEnd"/>
      <w:r w:rsidRPr="00DF4CFF">
        <w:rPr>
          <w:rFonts w:eastAsia="DengXian"/>
          <w:lang w:eastAsia="zh-CN"/>
        </w:rPr>
        <w:t xml:space="preserve"> to </w:t>
      </w:r>
      <w:r w:rsidRPr="00DF4CFF">
        <w:rPr>
          <w:rFonts w:eastAsia="DengXian"/>
          <w:i/>
          <w:lang w:eastAsia="zh-CN"/>
        </w:rPr>
        <w:t>true</w:t>
      </w:r>
      <w:r w:rsidRPr="00DF4CFF">
        <w:rPr>
          <w:rFonts w:eastAsia="DengXian"/>
          <w:lang w:eastAsia="zh-CN"/>
        </w:rPr>
        <w:t xml:space="preserve"> in the</w:t>
      </w:r>
      <w:r w:rsidRPr="00DF4CFF">
        <w:rPr>
          <w:rFonts w:eastAsia="Times New Roman"/>
          <w:i/>
          <w:iCs/>
          <w:lang w:eastAsia="ja-JP"/>
        </w:rPr>
        <w:t xml:space="preserve"> </w:t>
      </w:r>
      <w:proofErr w:type="spellStart"/>
      <w:r w:rsidRPr="00DF4CFF">
        <w:rPr>
          <w:rFonts w:eastAsia="Times New Roman"/>
          <w:i/>
          <w:iCs/>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r w:rsidRPr="00DF4CFF">
        <w:rPr>
          <w:rFonts w:eastAsia="DengXian"/>
          <w:lang w:eastAsia="zh-CN"/>
        </w:rPr>
        <w:t>;</w:t>
      </w:r>
      <w:proofErr w:type="gramEnd"/>
    </w:p>
    <w:p w14:paraId="14800570" w14:textId="77777777" w:rsidR="00DF4CFF" w:rsidRPr="00DF4CFF" w:rsidRDefault="00DF4CFF" w:rsidP="00DF4CFF">
      <w:pPr>
        <w:overflowPunct w:val="0"/>
        <w:autoSpaceDE w:val="0"/>
        <w:autoSpaceDN w:val="0"/>
        <w:adjustRightInd w:val="0"/>
        <w:ind w:left="1135" w:hanging="284"/>
        <w:textAlignment w:val="baseline"/>
        <w:rPr>
          <w:rFonts w:eastAsia="DengXian"/>
          <w:lang w:eastAsia="zh-CN"/>
        </w:rPr>
      </w:pPr>
      <w:r w:rsidRPr="00DF4CFF">
        <w:rPr>
          <w:rFonts w:eastAsia="DengXian"/>
          <w:lang w:eastAsia="zh-CN"/>
        </w:rPr>
        <w:t>3&gt;</w:t>
      </w:r>
      <w:r w:rsidRPr="00DF4CFF">
        <w:rPr>
          <w:rFonts w:eastAsia="DengXian"/>
          <w:lang w:eastAsia="zh-CN"/>
        </w:rPr>
        <w:tab/>
        <w:t>else:</w:t>
      </w:r>
    </w:p>
    <w:p w14:paraId="0E5D4872"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if the UE has logged measurements available for NR:</w:t>
      </w:r>
    </w:p>
    <w:p w14:paraId="2BB0FE14" w14:textId="77777777" w:rsidR="00DF4CFF" w:rsidRPr="00DF4CFF" w:rsidRDefault="00DF4CFF" w:rsidP="00DF4CFF">
      <w:pPr>
        <w:overflowPunct w:val="0"/>
        <w:autoSpaceDE w:val="0"/>
        <w:autoSpaceDN w:val="0"/>
        <w:adjustRightInd w:val="0"/>
        <w:ind w:left="1702" w:hanging="284"/>
        <w:textAlignment w:val="baseline"/>
        <w:rPr>
          <w:rFonts w:eastAsia="Times New Roman"/>
          <w:lang w:eastAsia="ja-JP"/>
        </w:rPr>
      </w:pPr>
      <w:r w:rsidRPr="00DF4CFF">
        <w:rPr>
          <w:rFonts w:eastAsia="DengXian"/>
          <w:lang w:eastAsia="zh-CN"/>
        </w:rPr>
        <w:t>5&gt;</w:t>
      </w:r>
      <w:r w:rsidRPr="00DF4CFF">
        <w:rPr>
          <w:rFonts w:eastAsia="DengXian"/>
          <w:lang w:eastAsia="zh-CN"/>
        </w:rPr>
        <w:tab/>
        <w:t xml:space="preserve">set </w:t>
      </w:r>
      <w:proofErr w:type="spellStart"/>
      <w:r w:rsidRPr="00DF4CFF">
        <w:rPr>
          <w:rFonts w:eastAsia="DengXian"/>
          <w:i/>
          <w:iCs/>
          <w:lang w:eastAsia="zh-CN"/>
        </w:rPr>
        <w:t>sigLogMeasConfigAvailable</w:t>
      </w:r>
      <w:proofErr w:type="spellEnd"/>
      <w:r w:rsidRPr="00DF4CFF">
        <w:rPr>
          <w:rFonts w:eastAsia="DengXian"/>
          <w:lang w:eastAsia="zh-CN"/>
        </w:rPr>
        <w:t xml:space="preserve"> to false in the</w:t>
      </w:r>
      <w:r w:rsidRPr="00DF4CFF">
        <w:rPr>
          <w:rFonts w:eastAsia="Times New Roman"/>
          <w:iCs/>
          <w:lang w:eastAsia="ja-JP"/>
        </w:rPr>
        <w:t xml:space="preserve"> </w:t>
      </w:r>
      <w:proofErr w:type="spellStart"/>
      <w:r w:rsidRPr="00DF4CFF">
        <w:rPr>
          <w:rFonts w:eastAsia="Times New Roman"/>
          <w:i/>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r w:rsidRPr="00DF4CFF">
        <w:rPr>
          <w:rFonts w:eastAsia="DengXian"/>
          <w:lang w:eastAsia="zh-CN"/>
        </w:rPr>
        <w:t>;</w:t>
      </w:r>
      <w:proofErr w:type="gramEnd"/>
    </w:p>
    <w:p w14:paraId="401015BD"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UE has connection establishment failure or connection resume failure information available in </w:t>
      </w:r>
      <w:proofErr w:type="spellStart"/>
      <w:r w:rsidRPr="00DF4CFF">
        <w:rPr>
          <w:rFonts w:eastAsia="Times New Roman"/>
          <w:i/>
          <w:lang w:eastAsia="ja-JP"/>
        </w:rPr>
        <w:t>VarConnEstFailReport</w:t>
      </w:r>
      <w:proofErr w:type="spellEnd"/>
      <w:r w:rsidRPr="00DF4CFF">
        <w:rPr>
          <w:rFonts w:eastAsia="Times New Roman"/>
          <w:lang w:eastAsia="ja-JP"/>
        </w:rPr>
        <w:t xml:space="preserve"> or </w:t>
      </w:r>
      <w:proofErr w:type="spellStart"/>
      <w:r w:rsidRPr="00DF4CFF">
        <w:rPr>
          <w:rFonts w:eastAsia="DengXian"/>
          <w:i/>
          <w:lang w:eastAsia="ja-JP"/>
        </w:rPr>
        <w:t>VarConnEstFailReportList</w:t>
      </w:r>
      <w:proofErr w:type="spellEnd"/>
      <w:r w:rsidRPr="00DF4CFF">
        <w:rPr>
          <w:rFonts w:eastAsia="Times New Roman"/>
          <w:lang w:eastAsia="ja-JP"/>
        </w:rPr>
        <w:t xml:space="preserve"> and if the RPLMN is equal to</w:t>
      </w:r>
      <w:r w:rsidRPr="00DF4CFF">
        <w:rPr>
          <w:rFonts w:eastAsia="Times New Roman"/>
          <w:i/>
          <w:lang w:eastAsia="ja-JP"/>
        </w:rPr>
        <w:t xml:space="preserve"> </w:t>
      </w:r>
      <w:proofErr w:type="spellStart"/>
      <w:r w:rsidRPr="00DF4CFF">
        <w:rPr>
          <w:rFonts w:eastAsia="Times New Roman"/>
          <w:i/>
          <w:lang w:eastAsia="ja-JP"/>
        </w:rPr>
        <w:t>plmn</w:t>
      </w:r>
      <w:proofErr w:type="spellEnd"/>
      <w:r w:rsidRPr="00DF4CFF">
        <w:rPr>
          <w:rFonts w:eastAsia="Times New Roman"/>
          <w:i/>
          <w:lang w:eastAsia="ja-JP"/>
        </w:rPr>
        <w:t>-Identity</w:t>
      </w:r>
      <w:r w:rsidRPr="00DF4CFF">
        <w:rPr>
          <w:rFonts w:eastAsia="Times New Roman"/>
          <w:lang w:eastAsia="ja-JP"/>
        </w:rPr>
        <w:t xml:space="preserve"> stored in </w:t>
      </w:r>
      <w:proofErr w:type="spellStart"/>
      <w:r w:rsidRPr="00DF4CFF">
        <w:rPr>
          <w:rFonts w:eastAsia="Times New Roman"/>
          <w:i/>
          <w:lang w:eastAsia="ja-JP"/>
        </w:rPr>
        <w:t>VarConnEstFailReport</w:t>
      </w:r>
      <w:proofErr w:type="spellEnd"/>
      <w:r w:rsidRPr="00DF4CFF">
        <w:rPr>
          <w:rFonts w:eastAsia="Times New Roman"/>
          <w:i/>
          <w:lang w:eastAsia="ja-JP"/>
        </w:rPr>
        <w:t xml:space="preserve"> </w:t>
      </w:r>
      <w:r w:rsidRPr="00DF4CFF">
        <w:rPr>
          <w:rFonts w:eastAsia="Times New Roman"/>
          <w:lang w:eastAsia="ja-JP"/>
        </w:rPr>
        <w:t>or</w:t>
      </w:r>
      <w:r w:rsidRPr="00DF4CFF">
        <w:rPr>
          <w:rFonts w:eastAsia="Times New Roman"/>
          <w:i/>
          <w:lang w:eastAsia="ja-JP"/>
        </w:rPr>
        <w:t xml:space="preserve"> </w:t>
      </w:r>
      <w:proofErr w:type="spellStart"/>
      <w:r w:rsidRPr="00DF4CFF">
        <w:rPr>
          <w:rFonts w:eastAsia="DengXian"/>
          <w:i/>
          <w:lang w:eastAsia="ja-JP"/>
        </w:rPr>
        <w:t>VarConnEstFailReportList</w:t>
      </w:r>
      <w:proofErr w:type="spellEnd"/>
      <w:r w:rsidRPr="00DF4CFF">
        <w:rPr>
          <w:rFonts w:eastAsia="Times New Roman"/>
          <w:lang w:eastAsia="ja-JP"/>
        </w:rPr>
        <w:t>:</w:t>
      </w:r>
    </w:p>
    <w:p w14:paraId="441ED0A5"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w:t>
      </w:r>
      <w:proofErr w:type="spellStart"/>
      <w:r w:rsidRPr="00DF4CFF">
        <w:rPr>
          <w:rFonts w:eastAsia="Times New Roman"/>
          <w:i/>
          <w:lang w:eastAsia="ja-JP"/>
        </w:rPr>
        <w:t>connEstFailInfoAvailable</w:t>
      </w:r>
      <w:proofErr w:type="spellEnd"/>
      <w:r w:rsidRPr="00DF4CFF">
        <w:rPr>
          <w:rFonts w:eastAsia="SimSun"/>
          <w:i/>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proofErr w:type="gramEnd"/>
    </w:p>
    <w:p w14:paraId="6D3733BD"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UE has radio link failure or handover failure information available in </w:t>
      </w:r>
      <w:proofErr w:type="spellStart"/>
      <w:r w:rsidRPr="00DF4CFF">
        <w:rPr>
          <w:rFonts w:eastAsia="Times New Roman"/>
          <w:i/>
          <w:lang w:eastAsia="ja-JP"/>
        </w:rPr>
        <w:t>VarRLF</w:t>
      </w:r>
      <w:proofErr w:type="spellEnd"/>
      <w:r w:rsidRPr="00DF4CFF">
        <w:rPr>
          <w:rFonts w:eastAsia="Times New Roman"/>
          <w:i/>
          <w:lang w:eastAsia="ja-JP"/>
        </w:rPr>
        <w:t>-Report</w:t>
      </w:r>
      <w:r w:rsidRPr="00DF4CFF">
        <w:rPr>
          <w:rFonts w:eastAsia="Times New Roman"/>
          <w:lang w:eastAsia="ja-JP"/>
        </w:rPr>
        <w:t xml:space="preserve"> and if the RPLMN is included in</w:t>
      </w:r>
      <w:r w:rsidRPr="00DF4CFF">
        <w:rPr>
          <w:rFonts w:eastAsia="Times New Roman"/>
          <w:i/>
          <w:lang w:eastAsia="ja-JP"/>
        </w:rPr>
        <w:t xml:space="preserve"> </w:t>
      </w:r>
      <w:proofErr w:type="spellStart"/>
      <w:r w:rsidRPr="00DF4CFF">
        <w:rPr>
          <w:rFonts w:eastAsia="Times New Roman"/>
          <w:i/>
          <w:lang w:eastAsia="ja-JP"/>
        </w:rPr>
        <w:t>plmn-IdentityList</w:t>
      </w:r>
      <w:proofErr w:type="spellEnd"/>
      <w:r w:rsidRPr="00DF4CFF">
        <w:rPr>
          <w:rFonts w:eastAsia="Times New Roman"/>
          <w:lang w:eastAsia="ja-JP"/>
        </w:rPr>
        <w:t xml:space="preserve"> stored in </w:t>
      </w:r>
      <w:proofErr w:type="spellStart"/>
      <w:r w:rsidRPr="00DF4CFF">
        <w:rPr>
          <w:rFonts w:eastAsia="Times New Roman"/>
          <w:i/>
          <w:lang w:eastAsia="ja-JP"/>
        </w:rPr>
        <w:t>VarRLF</w:t>
      </w:r>
      <w:proofErr w:type="spellEnd"/>
      <w:r w:rsidRPr="00DF4CFF">
        <w:rPr>
          <w:rFonts w:eastAsia="Times New Roman"/>
          <w:i/>
          <w:lang w:eastAsia="ja-JP"/>
        </w:rPr>
        <w:t>-Report</w:t>
      </w:r>
      <w:r w:rsidRPr="00DF4CFF">
        <w:rPr>
          <w:rFonts w:eastAsia="Times New Roman"/>
          <w:lang w:eastAsia="ja-JP"/>
        </w:rPr>
        <w:t>; or</w:t>
      </w:r>
    </w:p>
    <w:p w14:paraId="79C8C5C7"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UE has radio link failure or handover failure information available in </w:t>
      </w:r>
      <w:proofErr w:type="spellStart"/>
      <w:r w:rsidRPr="00DF4CFF">
        <w:rPr>
          <w:rFonts w:eastAsia="Times New Roman"/>
          <w:i/>
          <w:lang w:eastAsia="ja-JP"/>
        </w:rPr>
        <w:t>VarRLF</w:t>
      </w:r>
      <w:proofErr w:type="spellEnd"/>
      <w:r w:rsidRPr="00DF4CFF">
        <w:rPr>
          <w:rFonts w:eastAsia="Times New Roman"/>
          <w:i/>
          <w:lang w:eastAsia="ja-JP"/>
        </w:rPr>
        <w:t>-Report</w:t>
      </w:r>
      <w:r w:rsidRPr="00DF4CFF">
        <w:rPr>
          <w:rFonts w:eastAsia="Times New Roman"/>
          <w:lang w:eastAsia="ja-JP"/>
        </w:rPr>
        <w:t xml:space="preserve"> of TS 36.331 [10] and if the UE is capable of cross-RAT RLF reporting and if the RPLMN is included in</w:t>
      </w:r>
      <w:r w:rsidRPr="00DF4CFF">
        <w:rPr>
          <w:rFonts w:eastAsia="Times New Roman"/>
          <w:i/>
          <w:lang w:eastAsia="ja-JP"/>
        </w:rPr>
        <w:t xml:space="preserve"> </w:t>
      </w:r>
      <w:proofErr w:type="spellStart"/>
      <w:r w:rsidRPr="00DF4CFF">
        <w:rPr>
          <w:rFonts w:eastAsia="Times New Roman"/>
          <w:i/>
          <w:lang w:eastAsia="ja-JP"/>
        </w:rPr>
        <w:t>plmn-IdentityList</w:t>
      </w:r>
      <w:proofErr w:type="spellEnd"/>
      <w:r w:rsidRPr="00DF4CFF">
        <w:rPr>
          <w:rFonts w:eastAsia="Times New Roman"/>
          <w:lang w:eastAsia="ja-JP"/>
        </w:rPr>
        <w:t xml:space="preserve"> stored in </w:t>
      </w:r>
      <w:proofErr w:type="spellStart"/>
      <w:r w:rsidRPr="00DF4CFF">
        <w:rPr>
          <w:rFonts w:eastAsia="Times New Roman"/>
          <w:i/>
          <w:lang w:eastAsia="ja-JP"/>
        </w:rPr>
        <w:t>VarRLF</w:t>
      </w:r>
      <w:proofErr w:type="spellEnd"/>
      <w:r w:rsidRPr="00DF4CFF">
        <w:rPr>
          <w:rFonts w:eastAsia="Times New Roman"/>
          <w:i/>
          <w:lang w:eastAsia="ja-JP"/>
        </w:rPr>
        <w:t xml:space="preserve">-Report </w:t>
      </w:r>
      <w:r w:rsidRPr="00DF4CFF">
        <w:rPr>
          <w:rFonts w:eastAsia="Times New Roman"/>
          <w:lang w:eastAsia="ja-JP"/>
        </w:rPr>
        <w:t>of TS 36.331 [10]:</w:t>
      </w:r>
    </w:p>
    <w:p w14:paraId="265867B1"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w:t>
      </w:r>
      <w:proofErr w:type="spellStart"/>
      <w:r w:rsidRPr="00DF4CFF">
        <w:rPr>
          <w:rFonts w:eastAsia="Times New Roman"/>
          <w:i/>
          <w:lang w:eastAsia="ja-JP"/>
        </w:rPr>
        <w:t>rlf-InfoAvailable</w:t>
      </w:r>
      <w:proofErr w:type="spellEnd"/>
      <w:r w:rsidRPr="00DF4CFF">
        <w:rPr>
          <w:rFonts w:eastAsia="SimSun"/>
          <w:i/>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i/>
          <w:lang w:eastAsia="ja-JP"/>
        </w:rPr>
        <w:t xml:space="preserve"> </w:t>
      </w:r>
      <w:proofErr w:type="gramStart"/>
      <w:r w:rsidRPr="00DF4CFF">
        <w:rPr>
          <w:rFonts w:eastAsia="Times New Roman"/>
          <w:lang w:eastAsia="ja-JP"/>
        </w:rPr>
        <w:t>message;</w:t>
      </w:r>
      <w:proofErr w:type="gramEnd"/>
    </w:p>
    <w:p w14:paraId="288EC9A5" w14:textId="77777777" w:rsidR="00DF4CFF" w:rsidRPr="00DF4CFF" w:rsidRDefault="00DF4CFF" w:rsidP="00DF4CFF">
      <w:pPr>
        <w:overflowPunct w:val="0"/>
        <w:autoSpaceDE w:val="0"/>
        <w:autoSpaceDN w:val="0"/>
        <w:adjustRightInd w:val="0"/>
        <w:ind w:left="851" w:hanging="284"/>
        <w:textAlignment w:val="baseline"/>
        <w:rPr>
          <w:rFonts w:eastAsia="Times New Roman"/>
          <w:iCs/>
          <w:lang w:eastAsia="ja-JP"/>
        </w:rPr>
      </w:pPr>
      <w:r w:rsidRPr="00DF4CFF">
        <w:rPr>
          <w:rFonts w:eastAsia="Times New Roman"/>
          <w:lang w:eastAsia="ja-JP"/>
        </w:rPr>
        <w:t>2&gt;</w:t>
      </w:r>
      <w:r w:rsidRPr="00DF4CFF">
        <w:rPr>
          <w:rFonts w:eastAsia="Times New Roman"/>
          <w:lang w:eastAsia="ja-JP"/>
        </w:rPr>
        <w:tab/>
        <w:t xml:space="preserve">if the UE has successful handover information available in </w:t>
      </w:r>
      <w:proofErr w:type="spellStart"/>
      <w:r w:rsidRPr="00DF4CFF">
        <w:rPr>
          <w:rFonts w:eastAsia="Times New Roman"/>
          <w:i/>
          <w:lang w:eastAsia="ja-JP"/>
        </w:rPr>
        <w:t>VarSuccessHO</w:t>
      </w:r>
      <w:proofErr w:type="spellEnd"/>
      <w:r w:rsidRPr="00DF4CFF">
        <w:rPr>
          <w:rFonts w:eastAsia="Times New Roman"/>
          <w:i/>
          <w:lang w:eastAsia="ja-JP"/>
        </w:rPr>
        <w:t xml:space="preserve">-Report </w:t>
      </w:r>
      <w:r w:rsidRPr="00DF4CFF">
        <w:rPr>
          <w:rFonts w:eastAsia="Times New Roman"/>
          <w:lang w:eastAsia="ja-JP"/>
        </w:rPr>
        <w:t>and if the RPLMN is included in</w:t>
      </w:r>
      <w:r w:rsidRPr="00DF4CFF">
        <w:rPr>
          <w:rFonts w:eastAsia="Times New Roman"/>
          <w:i/>
          <w:lang w:eastAsia="ja-JP"/>
        </w:rPr>
        <w:t xml:space="preserve"> </w:t>
      </w:r>
      <w:proofErr w:type="spellStart"/>
      <w:r w:rsidRPr="00DF4CFF">
        <w:rPr>
          <w:rFonts w:eastAsia="Times New Roman"/>
          <w:i/>
          <w:lang w:eastAsia="ja-JP"/>
        </w:rPr>
        <w:t>plmn-IdentityList</w:t>
      </w:r>
      <w:proofErr w:type="spellEnd"/>
      <w:r w:rsidRPr="00DF4CFF">
        <w:rPr>
          <w:rFonts w:eastAsia="Times New Roman"/>
          <w:lang w:eastAsia="ja-JP"/>
        </w:rPr>
        <w:t xml:space="preserve"> stored in </w:t>
      </w:r>
      <w:proofErr w:type="spellStart"/>
      <w:r w:rsidRPr="00DF4CFF">
        <w:rPr>
          <w:rFonts w:eastAsia="Times New Roman"/>
          <w:i/>
          <w:lang w:eastAsia="ja-JP"/>
        </w:rPr>
        <w:t>VarSuccessHO</w:t>
      </w:r>
      <w:proofErr w:type="spellEnd"/>
      <w:r w:rsidRPr="00DF4CFF">
        <w:rPr>
          <w:rFonts w:eastAsia="Times New Roman"/>
          <w:i/>
          <w:lang w:eastAsia="ja-JP"/>
        </w:rPr>
        <w:t>-Report</w:t>
      </w:r>
      <w:r w:rsidRPr="00DF4CFF">
        <w:rPr>
          <w:rFonts w:eastAsia="Times New Roman"/>
          <w:iCs/>
          <w:lang w:eastAsia="ja-JP"/>
        </w:rPr>
        <w:t>:</w:t>
      </w:r>
    </w:p>
    <w:p w14:paraId="08DA7857"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w:t>
      </w:r>
      <w:proofErr w:type="spellStart"/>
      <w:r w:rsidRPr="00DF4CFF">
        <w:rPr>
          <w:rFonts w:eastAsia="Times New Roman"/>
          <w:i/>
          <w:iCs/>
          <w:lang w:eastAsia="ja-JP"/>
        </w:rPr>
        <w:t>successHO-InfoAvailable</w:t>
      </w:r>
      <w:proofErr w:type="spellEnd"/>
      <w:r w:rsidRPr="00DF4CFF">
        <w:rPr>
          <w:rFonts w:eastAsia="SimSun"/>
          <w:i/>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i/>
          <w:lang w:eastAsia="ja-JP"/>
        </w:rPr>
        <w:t xml:space="preserve"> </w:t>
      </w:r>
      <w:proofErr w:type="gramStart"/>
      <w:r w:rsidRPr="00DF4CFF">
        <w:rPr>
          <w:rFonts w:eastAsia="Times New Roman"/>
          <w:lang w:eastAsia="ja-JP"/>
        </w:rPr>
        <w:t>message;</w:t>
      </w:r>
      <w:proofErr w:type="gramEnd"/>
    </w:p>
    <w:p w14:paraId="40475A54"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 xml:space="preserve">if the UE supports storage of mobility history information and the UE has mobility history information available in </w:t>
      </w:r>
      <w:proofErr w:type="spellStart"/>
      <w:r w:rsidRPr="00DF4CFF">
        <w:rPr>
          <w:rFonts w:eastAsia="Times New Roman"/>
          <w:i/>
          <w:iCs/>
          <w:lang w:eastAsia="ja-JP"/>
        </w:rPr>
        <w:t>VarMobilityHistoryReport</w:t>
      </w:r>
      <w:proofErr w:type="spellEnd"/>
      <w:r w:rsidRPr="00DF4CFF">
        <w:rPr>
          <w:rFonts w:eastAsia="Times New Roman"/>
          <w:lang w:eastAsia="ja-JP"/>
        </w:rPr>
        <w:t>:</w:t>
      </w:r>
    </w:p>
    <w:p w14:paraId="0C610F40"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the </w:t>
      </w:r>
      <w:proofErr w:type="spellStart"/>
      <w:r w:rsidRPr="00DF4CFF">
        <w:rPr>
          <w:rFonts w:eastAsia="Times New Roman"/>
          <w:i/>
          <w:lang w:eastAsia="ja-JP"/>
        </w:rPr>
        <w:t>mobilityHistoryAvail</w:t>
      </w:r>
      <w:proofErr w:type="spellEnd"/>
      <w:r w:rsidRPr="00DF4CFF">
        <w:rPr>
          <w:rFonts w:eastAsia="SimSun"/>
          <w:i/>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lang w:eastAsia="ja-JP"/>
        </w:rPr>
        <w:t xml:space="preserve"> </w:t>
      </w:r>
      <w:proofErr w:type="gramStart"/>
      <w:r w:rsidRPr="00DF4CFF">
        <w:rPr>
          <w:rFonts w:eastAsia="Times New Roman"/>
          <w:lang w:eastAsia="ja-JP"/>
        </w:rPr>
        <w:t>message;</w:t>
      </w:r>
      <w:proofErr w:type="gramEnd"/>
    </w:p>
    <w:p w14:paraId="0292CFB6" w14:textId="77777777" w:rsidR="00DF4CFF" w:rsidRPr="00DF4CFF" w:rsidRDefault="00DF4CFF" w:rsidP="00DF4CFF">
      <w:pPr>
        <w:overflowPunct w:val="0"/>
        <w:autoSpaceDE w:val="0"/>
        <w:autoSpaceDN w:val="0"/>
        <w:adjustRightInd w:val="0"/>
        <w:ind w:left="851" w:hanging="284"/>
        <w:textAlignment w:val="baseline"/>
        <w:rPr>
          <w:rFonts w:eastAsia="Times New Roman"/>
          <w:i/>
          <w:iCs/>
          <w:lang w:eastAsia="ja-JP"/>
        </w:rPr>
      </w:pPr>
      <w:r w:rsidRPr="00DF4CFF">
        <w:rPr>
          <w:rFonts w:eastAsia="Times New Roman"/>
          <w:lang w:eastAsia="ja-JP"/>
        </w:rPr>
        <w:t>2&gt;</w:t>
      </w:r>
      <w:r w:rsidRPr="00DF4CFF">
        <w:rPr>
          <w:rFonts w:eastAsia="Times New Roman"/>
          <w:lang w:eastAsia="ja-JP"/>
        </w:rPr>
        <w:tab/>
        <w:t xml:space="preserve">if </w:t>
      </w:r>
      <w:proofErr w:type="spellStart"/>
      <w:r w:rsidRPr="00DF4CFF">
        <w:rPr>
          <w:rFonts w:eastAsia="Times New Roman"/>
          <w:i/>
          <w:iCs/>
          <w:lang w:eastAsia="ja-JP"/>
        </w:rPr>
        <w:t>speedStateReselectionPars</w:t>
      </w:r>
      <w:proofErr w:type="spellEnd"/>
      <w:r w:rsidRPr="00DF4CFF">
        <w:rPr>
          <w:rFonts w:eastAsia="Times New Roman"/>
          <w:lang w:eastAsia="ja-JP"/>
        </w:rPr>
        <w:t xml:space="preserve"> is configured in the </w:t>
      </w:r>
      <w:r w:rsidRPr="00DF4CFF">
        <w:rPr>
          <w:rFonts w:eastAsia="Times New Roman"/>
          <w:i/>
          <w:iCs/>
          <w:lang w:eastAsia="ja-JP"/>
        </w:rPr>
        <w:t>SIB2</w:t>
      </w:r>
      <w:r w:rsidRPr="00DF4CFF">
        <w:rPr>
          <w:rFonts w:eastAsia="Times New Roman"/>
          <w:lang w:eastAsia="ja-JP"/>
        </w:rPr>
        <w:t>:</w:t>
      </w:r>
    </w:p>
    <w:p w14:paraId="55373B34" w14:textId="77777777" w:rsidR="00DF4CFF" w:rsidRPr="00DF4CFF" w:rsidRDefault="00DF4CFF" w:rsidP="00DF4CFF">
      <w:pPr>
        <w:overflowPunct w:val="0"/>
        <w:autoSpaceDE w:val="0"/>
        <w:autoSpaceDN w:val="0"/>
        <w:adjustRightInd w:val="0"/>
        <w:ind w:left="1135" w:hanging="284"/>
        <w:textAlignment w:val="baseline"/>
        <w:rPr>
          <w:rFonts w:eastAsia="Times New Roman"/>
          <w:lang w:eastAsia="ja-JP"/>
        </w:rPr>
      </w:pPr>
      <w:r w:rsidRPr="00DF4CFF">
        <w:rPr>
          <w:rFonts w:eastAsia="Times New Roman"/>
          <w:lang w:eastAsia="ja-JP"/>
        </w:rPr>
        <w:t>3&gt;</w:t>
      </w:r>
      <w:r w:rsidRPr="00DF4CFF">
        <w:rPr>
          <w:rFonts w:eastAsia="Times New Roman"/>
          <w:lang w:eastAsia="ja-JP"/>
        </w:rPr>
        <w:tab/>
        <w:t xml:space="preserve">include the </w:t>
      </w:r>
      <w:proofErr w:type="spellStart"/>
      <w:r w:rsidRPr="00DF4CFF">
        <w:rPr>
          <w:rFonts w:eastAsia="Times New Roman"/>
          <w:i/>
          <w:iCs/>
          <w:lang w:eastAsia="ja-JP"/>
        </w:rPr>
        <w:t>mobilityState</w:t>
      </w:r>
      <w:proofErr w:type="spellEnd"/>
      <w:r w:rsidRPr="00DF4CFF">
        <w:rPr>
          <w:rFonts w:eastAsia="Times New Roman"/>
          <w:lang w:eastAsia="ja-JP"/>
        </w:rPr>
        <w:t xml:space="preserve"> </w:t>
      </w:r>
      <w:r w:rsidRPr="00DF4CFF">
        <w:rPr>
          <w:rFonts w:eastAsia="SimSun"/>
          <w:iCs/>
          <w:lang w:eastAsia="ja-JP"/>
        </w:rPr>
        <w:t xml:space="preserve">in the </w:t>
      </w:r>
      <w:proofErr w:type="spellStart"/>
      <w:r w:rsidRPr="00DF4CFF">
        <w:rPr>
          <w:rFonts w:eastAsia="Times New Roman"/>
          <w:i/>
          <w:lang w:eastAsia="ja-JP"/>
        </w:rPr>
        <w:t>RRCResumeComplete</w:t>
      </w:r>
      <w:proofErr w:type="spellEnd"/>
      <w:r w:rsidRPr="00DF4CFF">
        <w:rPr>
          <w:rFonts w:eastAsia="Times New Roman"/>
          <w:lang w:eastAsia="ja-JP"/>
        </w:rPr>
        <w:t xml:space="preserve"> message and set it to the mobility state (as specified in TS 38.304 [20]) of the UE just prior to entering RRC_CONNECTED </w:t>
      </w:r>
      <w:proofErr w:type="gramStart"/>
      <w:r w:rsidRPr="00DF4CFF">
        <w:rPr>
          <w:rFonts w:eastAsia="Times New Roman"/>
          <w:lang w:eastAsia="ja-JP"/>
        </w:rPr>
        <w:t>state;</w:t>
      </w:r>
      <w:proofErr w:type="gramEnd"/>
    </w:p>
    <w:p w14:paraId="42E71BAD"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t>if the UE is configured to provide the measurement gap requirement information of NR target bands:</w:t>
      </w:r>
    </w:p>
    <w:p w14:paraId="371D87E7" w14:textId="77777777" w:rsidR="00DF4CFF" w:rsidRPr="00DF4CFF" w:rsidRDefault="00DF4CFF" w:rsidP="00DF4CFF">
      <w:pPr>
        <w:overflowPunct w:val="0"/>
        <w:autoSpaceDE w:val="0"/>
        <w:autoSpaceDN w:val="0"/>
        <w:adjustRightInd w:val="0"/>
        <w:ind w:left="1135" w:hanging="284"/>
        <w:textAlignment w:val="baseline"/>
        <w:rPr>
          <w:rFonts w:eastAsia="Times New Roman"/>
        </w:rPr>
      </w:pPr>
      <w:r w:rsidRPr="00DF4CFF">
        <w:rPr>
          <w:rFonts w:eastAsia="Times New Roman"/>
          <w:lang w:eastAsia="x-none"/>
        </w:rPr>
        <w:t>3&gt;</w:t>
      </w:r>
      <w:r w:rsidRPr="00DF4CFF">
        <w:rPr>
          <w:rFonts w:eastAsia="Times New Roman"/>
          <w:lang w:eastAsia="x-none"/>
        </w:rPr>
        <w:tab/>
      </w:r>
      <w:r w:rsidRPr="00DF4CFF">
        <w:rPr>
          <w:rFonts w:eastAsia="Times New Roman"/>
          <w:lang w:eastAsia="ja-JP"/>
        </w:rPr>
        <w:t xml:space="preserve">include the </w:t>
      </w:r>
      <w:proofErr w:type="spellStart"/>
      <w:r w:rsidRPr="00DF4CFF">
        <w:rPr>
          <w:rFonts w:eastAsia="Times New Roman"/>
          <w:i/>
          <w:lang w:eastAsia="ja-JP"/>
        </w:rPr>
        <w:t>NeedForGapsInfoNR</w:t>
      </w:r>
      <w:proofErr w:type="spellEnd"/>
      <w:r w:rsidRPr="00DF4CFF">
        <w:rPr>
          <w:rFonts w:eastAsia="Times New Roman"/>
          <w:lang w:eastAsia="ja-JP"/>
        </w:rPr>
        <w:t xml:space="preserve"> and set the contents as follows:</w:t>
      </w:r>
    </w:p>
    <w:p w14:paraId="02F36A69"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 xml:space="preserve">4&gt; include </w:t>
      </w:r>
      <w:proofErr w:type="spellStart"/>
      <w:r w:rsidRPr="00DF4CFF">
        <w:rPr>
          <w:rFonts w:eastAsia="Times New Roman"/>
          <w:i/>
          <w:lang w:eastAsia="ja-JP"/>
        </w:rPr>
        <w:t>intraFreq-needForGap</w:t>
      </w:r>
      <w:proofErr w:type="spellEnd"/>
      <w:r w:rsidRPr="00DF4CFF">
        <w:rPr>
          <w:rFonts w:eastAsia="Times New Roman"/>
          <w:lang w:eastAsia="ja-JP"/>
        </w:rPr>
        <w:t xml:space="preserve"> and set the gap requirement information of intra-frequency measurement for each NR serving </w:t>
      </w:r>
      <w:proofErr w:type="gramStart"/>
      <w:r w:rsidRPr="00DF4CFF">
        <w:rPr>
          <w:rFonts w:eastAsia="Times New Roman"/>
          <w:lang w:eastAsia="ja-JP"/>
        </w:rPr>
        <w:t>cell;</w:t>
      </w:r>
      <w:proofErr w:type="gramEnd"/>
    </w:p>
    <w:p w14:paraId="4F45E82E"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if </w:t>
      </w:r>
      <w:proofErr w:type="spellStart"/>
      <w:r w:rsidRPr="00DF4CFF">
        <w:rPr>
          <w:rFonts w:eastAsia="Times New Roman"/>
          <w:i/>
          <w:lang w:eastAsia="ja-JP"/>
        </w:rPr>
        <w:t>requestedTargetBandFilterNR</w:t>
      </w:r>
      <w:proofErr w:type="spellEnd"/>
      <w:r w:rsidRPr="00DF4CFF">
        <w:rPr>
          <w:rFonts w:eastAsia="Times New Roman"/>
          <w:lang w:eastAsia="ja-JP"/>
        </w:rPr>
        <w:t xml:space="preserve"> is configured, for each supported NR band that is also included in </w:t>
      </w:r>
      <w:proofErr w:type="spellStart"/>
      <w:r w:rsidRPr="00DF4CFF">
        <w:rPr>
          <w:rFonts w:eastAsia="Times New Roman"/>
          <w:i/>
          <w:lang w:eastAsia="ja-JP"/>
        </w:rPr>
        <w:t>requestedTargetBandFilterNR</w:t>
      </w:r>
      <w:proofErr w:type="spellEnd"/>
      <w:r w:rsidRPr="00DF4CFF">
        <w:rPr>
          <w:rFonts w:eastAsia="Times New Roman"/>
          <w:lang w:eastAsia="ja-JP"/>
        </w:rPr>
        <w:t xml:space="preserve">, include an entry in </w:t>
      </w:r>
      <w:proofErr w:type="spellStart"/>
      <w:r w:rsidRPr="00DF4CFF">
        <w:rPr>
          <w:rFonts w:eastAsia="Times New Roman"/>
          <w:i/>
          <w:lang w:eastAsia="ja-JP"/>
        </w:rPr>
        <w:t>interFreq-needForGap</w:t>
      </w:r>
      <w:proofErr w:type="spellEnd"/>
      <w:r w:rsidRPr="00DF4CFF">
        <w:rPr>
          <w:rFonts w:eastAsia="Times New Roman"/>
          <w:lang w:eastAsia="ja-JP"/>
        </w:rPr>
        <w:t xml:space="preserve"> and set the gap requirement </w:t>
      </w:r>
      <w:r w:rsidRPr="00DF4CFF">
        <w:rPr>
          <w:rFonts w:eastAsia="Times New Roman"/>
          <w:lang w:eastAsia="ja-JP"/>
        </w:rPr>
        <w:lastRenderedPageBreak/>
        <w:t xml:space="preserve">information for that band; otherwise, include an entry in </w:t>
      </w:r>
      <w:proofErr w:type="spellStart"/>
      <w:r w:rsidRPr="00DF4CFF">
        <w:rPr>
          <w:rFonts w:eastAsia="Times New Roman"/>
          <w:i/>
          <w:lang w:eastAsia="ja-JP"/>
        </w:rPr>
        <w:t>interFreq-needForGap</w:t>
      </w:r>
      <w:proofErr w:type="spellEnd"/>
      <w:r w:rsidRPr="00DF4CFF">
        <w:rPr>
          <w:rFonts w:eastAsia="Times New Roman"/>
          <w:lang w:eastAsia="ja-JP"/>
        </w:rPr>
        <w:t xml:space="preserve"> and set the corresponding gap requirement information for each supported NR </w:t>
      </w:r>
      <w:proofErr w:type="gramStart"/>
      <w:r w:rsidRPr="00DF4CFF">
        <w:rPr>
          <w:rFonts w:eastAsia="Times New Roman"/>
          <w:lang w:eastAsia="ja-JP"/>
        </w:rPr>
        <w:t>band;</w:t>
      </w:r>
      <w:proofErr w:type="gramEnd"/>
    </w:p>
    <w:p w14:paraId="47E902BB"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r>
      <w:r w:rsidRPr="00DF4CFF">
        <w:rPr>
          <w:rFonts w:eastAsia="Times New Roman"/>
          <w:lang w:eastAsia="x-none"/>
        </w:rPr>
        <w:t>if the UE is configured to provide the measurement gap and NCSG requirement information of NR target bands</w:t>
      </w:r>
      <w:r w:rsidRPr="00DF4CFF">
        <w:rPr>
          <w:rFonts w:eastAsia="Times New Roman"/>
          <w:lang w:eastAsia="ja-JP"/>
        </w:rPr>
        <w:t>:</w:t>
      </w:r>
    </w:p>
    <w:p w14:paraId="511A9E7E" w14:textId="77777777" w:rsidR="00DF4CFF" w:rsidRPr="00DF4CFF" w:rsidRDefault="00DF4CFF" w:rsidP="00DF4CFF">
      <w:pPr>
        <w:overflowPunct w:val="0"/>
        <w:autoSpaceDE w:val="0"/>
        <w:autoSpaceDN w:val="0"/>
        <w:adjustRightInd w:val="0"/>
        <w:ind w:left="1135" w:hanging="284"/>
        <w:textAlignment w:val="baseline"/>
        <w:rPr>
          <w:rFonts w:eastAsia="Times New Roman"/>
        </w:rPr>
      </w:pPr>
      <w:r w:rsidRPr="00DF4CFF">
        <w:rPr>
          <w:rFonts w:eastAsia="Times New Roman"/>
          <w:lang w:eastAsia="x-none"/>
        </w:rPr>
        <w:t>3&gt;</w:t>
      </w:r>
      <w:r w:rsidRPr="00DF4CFF">
        <w:rPr>
          <w:rFonts w:eastAsia="Times New Roman"/>
          <w:lang w:eastAsia="x-none"/>
        </w:rPr>
        <w:tab/>
      </w:r>
      <w:r w:rsidRPr="00DF4CFF">
        <w:rPr>
          <w:rFonts w:eastAsia="Times New Roman"/>
          <w:lang w:eastAsia="ja-JP"/>
        </w:rPr>
        <w:t xml:space="preserve">include the </w:t>
      </w:r>
      <w:proofErr w:type="spellStart"/>
      <w:r w:rsidRPr="00DF4CFF">
        <w:rPr>
          <w:rFonts w:eastAsia="Times New Roman"/>
          <w:i/>
          <w:lang w:eastAsia="ja-JP"/>
        </w:rPr>
        <w:t>NeedForGapNCSG-InfoNR</w:t>
      </w:r>
      <w:proofErr w:type="spellEnd"/>
      <w:r w:rsidRPr="00DF4CFF">
        <w:rPr>
          <w:rFonts w:eastAsia="Times New Roman"/>
          <w:lang w:eastAsia="ja-JP"/>
        </w:rPr>
        <w:t xml:space="preserve"> and set the contents as follows:</w:t>
      </w:r>
    </w:p>
    <w:p w14:paraId="053F2A75"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 xml:space="preserve">4&gt; include </w:t>
      </w:r>
      <w:proofErr w:type="spellStart"/>
      <w:r w:rsidRPr="00DF4CFF">
        <w:rPr>
          <w:rFonts w:eastAsia="Times New Roman"/>
          <w:i/>
          <w:lang w:eastAsia="ja-JP"/>
        </w:rPr>
        <w:t>intraFreq-needForNCSG</w:t>
      </w:r>
      <w:proofErr w:type="spellEnd"/>
      <w:r w:rsidRPr="00DF4CFF">
        <w:rPr>
          <w:rFonts w:eastAsia="Times New Roman"/>
          <w:lang w:eastAsia="ja-JP"/>
        </w:rPr>
        <w:t xml:space="preserve"> and set the gap and NCSG requirement information of intra-frequency measurement for each NR serving </w:t>
      </w:r>
      <w:proofErr w:type="gramStart"/>
      <w:r w:rsidRPr="00DF4CFF">
        <w:rPr>
          <w:rFonts w:eastAsia="Times New Roman"/>
          <w:lang w:eastAsia="ja-JP"/>
        </w:rPr>
        <w:t>cell;</w:t>
      </w:r>
      <w:proofErr w:type="gramEnd"/>
    </w:p>
    <w:p w14:paraId="634C8672"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if </w:t>
      </w:r>
      <w:proofErr w:type="spellStart"/>
      <w:r w:rsidRPr="00DF4CFF">
        <w:rPr>
          <w:rFonts w:eastAsia="Times New Roman"/>
          <w:i/>
          <w:lang w:eastAsia="ja-JP"/>
        </w:rPr>
        <w:t>requestedTargetBandFilterNCSG</w:t>
      </w:r>
      <w:proofErr w:type="spellEnd"/>
      <w:r w:rsidRPr="00DF4CFF">
        <w:rPr>
          <w:rFonts w:eastAsia="Times New Roman"/>
          <w:i/>
          <w:lang w:eastAsia="ja-JP"/>
        </w:rPr>
        <w:t>-NR</w:t>
      </w:r>
      <w:r w:rsidRPr="00DF4CFF">
        <w:rPr>
          <w:rFonts w:eastAsia="Times New Roman"/>
          <w:lang w:eastAsia="ja-JP"/>
        </w:rPr>
        <w:t xml:space="preserve"> is configured:</w:t>
      </w:r>
    </w:p>
    <w:p w14:paraId="09CEA93F" w14:textId="77777777" w:rsidR="00DF4CFF" w:rsidRPr="00DF4CFF" w:rsidRDefault="00DF4CFF" w:rsidP="00DF4CFF">
      <w:pPr>
        <w:overflowPunct w:val="0"/>
        <w:autoSpaceDE w:val="0"/>
        <w:autoSpaceDN w:val="0"/>
        <w:adjustRightInd w:val="0"/>
        <w:ind w:left="1702" w:hanging="284"/>
        <w:textAlignment w:val="baseline"/>
        <w:rPr>
          <w:rFonts w:eastAsia="Times New Roman"/>
          <w:lang w:eastAsia="ja-JP"/>
        </w:rPr>
      </w:pPr>
      <w:r w:rsidRPr="00DF4CFF">
        <w:rPr>
          <w:rFonts w:eastAsia="Times New Roman"/>
          <w:lang w:eastAsia="ja-JP"/>
        </w:rPr>
        <w:t>5&gt;</w:t>
      </w:r>
      <w:r w:rsidRPr="00DF4CFF">
        <w:rPr>
          <w:rFonts w:eastAsia="Times New Roman"/>
          <w:lang w:eastAsia="ja-JP"/>
        </w:rPr>
        <w:tab/>
        <w:t xml:space="preserve">for each supported NR band included in </w:t>
      </w:r>
      <w:proofErr w:type="spellStart"/>
      <w:r w:rsidRPr="00DF4CFF">
        <w:rPr>
          <w:rFonts w:eastAsia="Times New Roman"/>
          <w:i/>
          <w:lang w:eastAsia="ja-JP"/>
        </w:rPr>
        <w:t>requestedTargetBandFilterNCSG</w:t>
      </w:r>
      <w:proofErr w:type="spellEnd"/>
      <w:r w:rsidRPr="00DF4CFF">
        <w:rPr>
          <w:rFonts w:eastAsia="Times New Roman"/>
          <w:i/>
          <w:lang w:eastAsia="ja-JP"/>
        </w:rPr>
        <w:t>-NR</w:t>
      </w:r>
      <w:r w:rsidRPr="00DF4CFF">
        <w:rPr>
          <w:rFonts w:eastAsia="Times New Roman"/>
          <w:lang w:eastAsia="ja-JP"/>
        </w:rPr>
        <w:t xml:space="preserve">, include an entry in </w:t>
      </w:r>
      <w:proofErr w:type="spellStart"/>
      <w:r w:rsidRPr="00DF4CFF">
        <w:rPr>
          <w:rFonts w:eastAsia="Times New Roman"/>
          <w:i/>
          <w:lang w:eastAsia="ja-JP"/>
        </w:rPr>
        <w:t>interFreq-needForNCSG</w:t>
      </w:r>
      <w:proofErr w:type="spellEnd"/>
      <w:r w:rsidRPr="00DF4CFF">
        <w:rPr>
          <w:rFonts w:eastAsia="Times New Roman"/>
          <w:lang w:eastAsia="ja-JP"/>
        </w:rPr>
        <w:t xml:space="preserve"> and set the NCSG requirement information for that </w:t>
      </w:r>
      <w:proofErr w:type="gramStart"/>
      <w:r w:rsidRPr="00DF4CFF">
        <w:rPr>
          <w:rFonts w:eastAsia="Times New Roman"/>
          <w:lang w:eastAsia="ja-JP"/>
        </w:rPr>
        <w:t>band;</w:t>
      </w:r>
      <w:proofErr w:type="gramEnd"/>
    </w:p>
    <w:p w14:paraId="583F8398"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else:</w:t>
      </w:r>
    </w:p>
    <w:p w14:paraId="17A8306B" w14:textId="77777777" w:rsidR="00DF4CFF" w:rsidRPr="00DF4CFF" w:rsidRDefault="00DF4CFF" w:rsidP="00DF4CFF">
      <w:pPr>
        <w:overflowPunct w:val="0"/>
        <w:autoSpaceDE w:val="0"/>
        <w:autoSpaceDN w:val="0"/>
        <w:adjustRightInd w:val="0"/>
        <w:ind w:left="1702" w:hanging="284"/>
        <w:textAlignment w:val="baseline"/>
        <w:rPr>
          <w:rFonts w:eastAsia="Times New Roman"/>
          <w:lang w:eastAsia="ja-JP"/>
        </w:rPr>
      </w:pPr>
      <w:r w:rsidRPr="00DF4CFF">
        <w:rPr>
          <w:rFonts w:eastAsia="Times New Roman"/>
          <w:lang w:eastAsia="ja-JP"/>
        </w:rPr>
        <w:t>5&gt;</w:t>
      </w:r>
      <w:r w:rsidRPr="00DF4CFF">
        <w:rPr>
          <w:rFonts w:eastAsia="Times New Roman"/>
          <w:lang w:eastAsia="ja-JP"/>
        </w:rPr>
        <w:tab/>
        <w:t xml:space="preserve">include an entry for each supported NR band in </w:t>
      </w:r>
      <w:proofErr w:type="spellStart"/>
      <w:r w:rsidRPr="00DF4CFF">
        <w:rPr>
          <w:rFonts w:eastAsia="Times New Roman"/>
          <w:i/>
          <w:lang w:eastAsia="ja-JP"/>
        </w:rPr>
        <w:t>interFreq-needForNCSG</w:t>
      </w:r>
      <w:proofErr w:type="spellEnd"/>
      <w:r w:rsidRPr="00DF4CFF">
        <w:rPr>
          <w:rFonts w:eastAsia="Times New Roman"/>
          <w:lang w:eastAsia="ja-JP"/>
        </w:rPr>
        <w:t xml:space="preserve"> and set the corresponding NCSG requirement </w:t>
      </w:r>
      <w:proofErr w:type="gramStart"/>
      <w:r w:rsidRPr="00DF4CFF">
        <w:rPr>
          <w:rFonts w:eastAsia="Times New Roman"/>
          <w:lang w:eastAsia="ja-JP"/>
        </w:rPr>
        <w:t>information;</w:t>
      </w:r>
      <w:proofErr w:type="gramEnd"/>
    </w:p>
    <w:p w14:paraId="2A563650" w14:textId="77777777" w:rsidR="00DF4CFF" w:rsidRPr="00DF4CFF" w:rsidRDefault="00DF4CFF" w:rsidP="00DF4CFF">
      <w:pPr>
        <w:overflowPunct w:val="0"/>
        <w:autoSpaceDE w:val="0"/>
        <w:autoSpaceDN w:val="0"/>
        <w:adjustRightInd w:val="0"/>
        <w:ind w:left="851" w:hanging="284"/>
        <w:textAlignment w:val="baseline"/>
        <w:rPr>
          <w:rFonts w:eastAsia="Times New Roman"/>
          <w:lang w:eastAsia="ja-JP"/>
        </w:rPr>
      </w:pPr>
      <w:r w:rsidRPr="00DF4CFF">
        <w:rPr>
          <w:rFonts w:eastAsia="Times New Roman"/>
          <w:lang w:eastAsia="ja-JP"/>
        </w:rPr>
        <w:t>2&gt;</w:t>
      </w:r>
      <w:r w:rsidRPr="00DF4CFF">
        <w:rPr>
          <w:rFonts w:eastAsia="Times New Roman"/>
          <w:lang w:eastAsia="ja-JP"/>
        </w:rPr>
        <w:tab/>
      </w:r>
      <w:r w:rsidRPr="00DF4CFF">
        <w:rPr>
          <w:rFonts w:eastAsia="Times New Roman"/>
          <w:lang w:eastAsia="x-none"/>
        </w:rPr>
        <w:t>if the UE is configured to provide the measurement gap and NCSG requirement information of E</w:t>
      </w:r>
      <w:r w:rsidRPr="00DF4CFF">
        <w:rPr>
          <w:rFonts w:eastAsia="Times New Roman"/>
          <w:lang w:eastAsia="x-none"/>
        </w:rPr>
        <w:noBreakHyphen/>
        <w:t>UTRA target bands</w:t>
      </w:r>
      <w:r w:rsidRPr="00DF4CFF">
        <w:rPr>
          <w:rFonts w:eastAsia="Times New Roman"/>
          <w:lang w:eastAsia="ja-JP"/>
        </w:rPr>
        <w:t>:</w:t>
      </w:r>
    </w:p>
    <w:p w14:paraId="486E72CE" w14:textId="77777777" w:rsidR="00DF4CFF" w:rsidRPr="00DF4CFF" w:rsidRDefault="00DF4CFF" w:rsidP="00DF4CFF">
      <w:pPr>
        <w:overflowPunct w:val="0"/>
        <w:autoSpaceDE w:val="0"/>
        <w:autoSpaceDN w:val="0"/>
        <w:adjustRightInd w:val="0"/>
        <w:ind w:left="1135" w:hanging="284"/>
        <w:textAlignment w:val="baseline"/>
        <w:rPr>
          <w:rFonts w:eastAsia="Times New Roman"/>
        </w:rPr>
      </w:pPr>
      <w:r w:rsidRPr="00DF4CFF">
        <w:rPr>
          <w:rFonts w:eastAsia="Times New Roman"/>
          <w:lang w:eastAsia="x-none"/>
        </w:rPr>
        <w:t>3&gt;</w:t>
      </w:r>
      <w:r w:rsidRPr="00DF4CFF">
        <w:rPr>
          <w:rFonts w:eastAsia="Times New Roman"/>
          <w:lang w:eastAsia="x-none"/>
        </w:rPr>
        <w:tab/>
      </w:r>
      <w:r w:rsidRPr="00DF4CFF">
        <w:rPr>
          <w:rFonts w:eastAsia="Times New Roman"/>
          <w:lang w:eastAsia="ja-JP"/>
        </w:rPr>
        <w:t xml:space="preserve">include the </w:t>
      </w:r>
      <w:proofErr w:type="spellStart"/>
      <w:r w:rsidRPr="00DF4CFF">
        <w:rPr>
          <w:rFonts w:eastAsia="Times New Roman"/>
          <w:i/>
          <w:lang w:eastAsia="ja-JP"/>
        </w:rPr>
        <w:t>NeedForGapNCSG-InfoEUTRA</w:t>
      </w:r>
      <w:proofErr w:type="spellEnd"/>
      <w:r w:rsidRPr="00DF4CFF">
        <w:rPr>
          <w:rFonts w:eastAsia="Times New Roman"/>
          <w:lang w:eastAsia="ja-JP"/>
        </w:rPr>
        <w:t xml:space="preserve"> and set the contents as follows:</w:t>
      </w:r>
    </w:p>
    <w:p w14:paraId="50371736"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 xml:space="preserve">if </w:t>
      </w:r>
      <w:proofErr w:type="spellStart"/>
      <w:r w:rsidRPr="00DF4CFF">
        <w:rPr>
          <w:rFonts w:eastAsia="Times New Roman"/>
          <w:i/>
          <w:lang w:eastAsia="ja-JP"/>
        </w:rPr>
        <w:t>requestedTargetBandFilterNCSG</w:t>
      </w:r>
      <w:proofErr w:type="spellEnd"/>
      <w:r w:rsidRPr="00DF4CFF">
        <w:rPr>
          <w:rFonts w:eastAsia="Times New Roman"/>
          <w:i/>
          <w:lang w:eastAsia="ja-JP"/>
        </w:rPr>
        <w:t>-EUTRA</w:t>
      </w:r>
      <w:r w:rsidRPr="00DF4CFF">
        <w:rPr>
          <w:rFonts w:eastAsia="Times New Roman"/>
          <w:lang w:eastAsia="ja-JP"/>
        </w:rPr>
        <w:t xml:space="preserve"> is configured:</w:t>
      </w:r>
    </w:p>
    <w:p w14:paraId="6C824C4E" w14:textId="77777777" w:rsidR="00DF4CFF" w:rsidRPr="00DF4CFF" w:rsidRDefault="00DF4CFF" w:rsidP="00DF4CFF">
      <w:pPr>
        <w:overflowPunct w:val="0"/>
        <w:autoSpaceDE w:val="0"/>
        <w:autoSpaceDN w:val="0"/>
        <w:adjustRightInd w:val="0"/>
        <w:ind w:left="1702" w:hanging="284"/>
        <w:textAlignment w:val="baseline"/>
        <w:rPr>
          <w:rFonts w:eastAsia="Times New Roman"/>
          <w:lang w:eastAsia="ja-JP"/>
        </w:rPr>
      </w:pPr>
      <w:r w:rsidRPr="00DF4CFF">
        <w:rPr>
          <w:rFonts w:eastAsia="Times New Roman"/>
          <w:lang w:eastAsia="ja-JP"/>
        </w:rPr>
        <w:t>5&gt;</w:t>
      </w:r>
      <w:r w:rsidRPr="00DF4CFF">
        <w:rPr>
          <w:rFonts w:eastAsia="Times New Roman"/>
          <w:lang w:eastAsia="ja-JP"/>
        </w:rPr>
        <w:tab/>
        <w:t xml:space="preserve">for each supported E-UTRA band included in </w:t>
      </w:r>
      <w:proofErr w:type="spellStart"/>
      <w:r w:rsidRPr="00DF4CFF">
        <w:rPr>
          <w:rFonts w:eastAsia="Times New Roman"/>
          <w:i/>
          <w:lang w:eastAsia="ja-JP"/>
        </w:rPr>
        <w:t>requestedTargetBandFilterNCSG</w:t>
      </w:r>
      <w:proofErr w:type="spellEnd"/>
      <w:r w:rsidRPr="00DF4CFF">
        <w:rPr>
          <w:rFonts w:eastAsia="Times New Roman"/>
          <w:i/>
          <w:lang w:eastAsia="ja-JP"/>
        </w:rPr>
        <w:t>-EUTRA</w:t>
      </w:r>
      <w:r w:rsidRPr="00DF4CFF">
        <w:rPr>
          <w:rFonts w:eastAsia="Times New Roman"/>
          <w:lang w:eastAsia="ja-JP"/>
        </w:rPr>
        <w:t xml:space="preserve">, include an entry in </w:t>
      </w:r>
      <w:proofErr w:type="spellStart"/>
      <w:r w:rsidRPr="00DF4CFF">
        <w:rPr>
          <w:rFonts w:eastAsia="Times New Roman"/>
          <w:i/>
          <w:lang w:eastAsia="ja-JP"/>
        </w:rPr>
        <w:t>needForNCSG</w:t>
      </w:r>
      <w:proofErr w:type="spellEnd"/>
      <w:r w:rsidRPr="00DF4CFF">
        <w:rPr>
          <w:rFonts w:eastAsia="Times New Roman"/>
          <w:i/>
          <w:lang w:eastAsia="ja-JP"/>
        </w:rPr>
        <w:t>-EUTRA</w:t>
      </w:r>
      <w:r w:rsidRPr="00DF4CFF">
        <w:rPr>
          <w:rFonts w:eastAsia="Times New Roman"/>
          <w:lang w:eastAsia="ja-JP"/>
        </w:rPr>
        <w:t xml:space="preserve"> and set the NCSG requirement information for that </w:t>
      </w:r>
      <w:proofErr w:type="gramStart"/>
      <w:r w:rsidRPr="00DF4CFF">
        <w:rPr>
          <w:rFonts w:eastAsia="Times New Roman"/>
          <w:lang w:eastAsia="ja-JP"/>
        </w:rPr>
        <w:t>band;</w:t>
      </w:r>
      <w:proofErr w:type="gramEnd"/>
    </w:p>
    <w:p w14:paraId="5DB6366F" w14:textId="77777777" w:rsidR="00DF4CFF" w:rsidRPr="00DF4CFF" w:rsidRDefault="00DF4CFF" w:rsidP="00DF4CFF">
      <w:pPr>
        <w:overflowPunct w:val="0"/>
        <w:autoSpaceDE w:val="0"/>
        <w:autoSpaceDN w:val="0"/>
        <w:adjustRightInd w:val="0"/>
        <w:ind w:left="1418" w:hanging="284"/>
        <w:textAlignment w:val="baseline"/>
        <w:rPr>
          <w:rFonts w:eastAsia="Times New Roman"/>
          <w:lang w:eastAsia="ja-JP"/>
        </w:rPr>
      </w:pPr>
      <w:r w:rsidRPr="00DF4CFF">
        <w:rPr>
          <w:rFonts w:eastAsia="Times New Roman"/>
          <w:lang w:eastAsia="ja-JP"/>
        </w:rPr>
        <w:t>4&gt;</w:t>
      </w:r>
      <w:r w:rsidRPr="00DF4CFF">
        <w:rPr>
          <w:rFonts w:eastAsia="Times New Roman"/>
          <w:lang w:eastAsia="ja-JP"/>
        </w:rPr>
        <w:tab/>
        <w:t>else:</w:t>
      </w:r>
    </w:p>
    <w:p w14:paraId="325321F5" w14:textId="069E433B" w:rsidR="00DF4CFF" w:rsidRDefault="00DF4CFF" w:rsidP="00DF4CFF">
      <w:pPr>
        <w:overflowPunct w:val="0"/>
        <w:autoSpaceDE w:val="0"/>
        <w:autoSpaceDN w:val="0"/>
        <w:adjustRightInd w:val="0"/>
        <w:ind w:left="1702" w:hanging="284"/>
        <w:textAlignment w:val="baseline"/>
        <w:rPr>
          <w:ins w:id="82" w:author="MediaTek (Felix)" w:date="2022-08-01T17:45:00Z"/>
          <w:rFonts w:eastAsia="Times New Roman"/>
          <w:lang w:eastAsia="ja-JP"/>
        </w:rPr>
      </w:pPr>
      <w:r w:rsidRPr="00DF4CFF">
        <w:rPr>
          <w:rFonts w:eastAsia="Times New Roman"/>
          <w:lang w:eastAsia="ja-JP"/>
        </w:rPr>
        <w:t>5&gt;</w:t>
      </w:r>
      <w:r w:rsidRPr="00DF4CFF">
        <w:rPr>
          <w:rFonts w:eastAsia="Times New Roman"/>
          <w:lang w:eastAsia="ja-JP"/>
        </w:rPr>
        <w:tab/>
        <w:t xml:space="preserve">include an entry for each supported E-UTRA band in </w:t>
      </w:r>
      <w:proofErr w:type="spellStart"/>
      <w:r w:rsidRPr="00DF4CFF">
        <w:rPr>
          <w:rFonts w:eastAsia="Times New Roman"/>
          <w:i/>
          <w:lang w:eastAsia="ja-JP"/>
        </w:rPr>
        <w:t>needForNCSG</w:t>
      </w:r>
      <w:proofErr w:type="spellEnd"/>
      <w:r w:rsidRPr="00DF4CFF">
        <w:rPr>
          <w:rFonts w:eastAsia="Times New Roman"/>
          <w:i/>
          <w:lang w:eastAsia="ja-JP"/>
        </w:rPr>
        <w:t>-EUTRA</w:t>
      </w:r>
      <w:r w:rsidRPr="00DF4CFF">
        <w:rPr>
          <w:rFonts w:eastAsia="Times New Roman"/>
          <w:lang w:eastAsia="ja-JP"/>
        </w:rPr>
        <w:t xml:space="preserve"> and set the corresponding NCSG requirement </w:t>
      </w:r>
      <w:proofErr w:type="gramStart"/>
      <w:r w:rsidRPr="00DF4CFF">
        <w:rPr>
          <w:rFonts w:eastAsia="Times New Roman"/>
          <w:lang w:eastAsia="ja-JP"/>
        </w:rPr>
        <w:t>information;</w:t>
      </w:r>
      <w:proofErr w:type="gramEnd"/>
    </w:p>
    <w:p w14:paraId="2E26B790" w14:textId="77777777" w:rsidR="00915702" w:rsidRPr="00563EC0" w:rsidRDefault="00915702" w:rsidP="00915702">
      <w:pPr>
        <w:overflowPunct w:val="0"/>
        <w:autoSpaceDE w:val="0"/>
        <w:autoSpaceDN w:val="0"/>
        <w:adjustRightInd w:val="0"/>
        <w:ind w:left="852" w:hanging="284"/>
        <w:textAlignment w:val="baseline"/>
        <w:rPr>
          <w:ins w:id="83" w:author="MediaTek (Felix)" w:date="2022-08-01T17:45:00Z"/>
          <w:rFonts w:eastAsia="Times New Roman"/>
          <w:lang w:eastAsia="ja-JP"/>
        </w:rPr>
      </w:pPr>
      <w:ins w:id="84" w:author="MediaTek (Felix)" w:date="2022-08-01T17:45:00Z">
        <w:r>
          <w:rPr>
            <w:rFonts w:eastAsia="Times New Roman"/>
            <w:lang w:eastAsia="ja-JP"/>
          </w:rPr>
          <w:t>2</w:t>
        </w:r>
        <w:r w:rsidRPr="00563EC0">
          <w:rPr>
            <w:rFonts w:eastAsia="Times New Roman"/>
            <w:lang w:eastAsia="ja-JP"/>
          </w:rPr>
          <w:t>&gt;</w:t>
        </w:r>
        <w:r w:rsidRPr="00563EC0">
          <w:rPr>
            <w:rFonts w:eastAsia="Times New Roman"/>
            <w:lang w:eastAsia="ja-JP"/>
          </w:rPr>
          <w:tab/>
        </w:r>
        <w:r w:rsidRPr="00563EC0">
          <w:rPr>
            <w:rFonts w:eastAsia="Times New Roman"/>
            <w:lang w:eastAsia="x-none"/>
          </w:rPr>
          <w:t xml:space="preserve">if the UE is configured to provide the gap requirement information </w:t>
        </w:r>
        <w:r w:rsidRPr="006D2541">
          <w:rPr>
            <w:rFonts w:eastAsia="Times New Roman"/>
            <w:lang w:eastAsia="x-none"/>
          </w:rPr>
          <w:t>for SSB-based RLM/BFD/BM using SSBs outside active BWP</w:t>
        </w:r>
        <w:r w:rsidRPr="00563EC0">
          <w:rPr>
            <w:rFonts w:eastAsia="Times New Roman"/>
            <w:lang w:eastAsia="ja-JP"/>
          </w:rPr>
          <w:t>:</w:t>
        </w:r>
      </w:ins>
    </w:p>
    <w:p w14:paraId="38DB4C61" w14:textId="09DDED33" w:rsidR="00915702" w:rsidRPr="00563EC0" w:rsidRDefault="00915702" w:rsidP="00915702">
      <w:pPr>
        <w:overflowPunct w:val="0"/>
        <w:autoSpaceDE w:val="0"/>
        <w:autoSpaceDN w:val="0"/>
        <w:adjustRightInd w:val="0"/>
        <w:ind w:left="1136" w:hanging="284"/>
        <w:textAlignment w:val="baseline"/>
        <w:rPr>
          <w:ins w:id="85" w:author="MediaTek (Felix)" w:date="2022-08-01T17:45:00Z"/>
          <w:rFonts w:eastAsia="Times New Roman"/>
          <w:lang w:eastAsia="ja-JP"/>
        </w:rPr>
      </w:pPr>
      <w:ins w:id="86" w:author="MediaTek (Felix)" w:date="2022-08-01T17:46:00Z">
        <w:r>
          <w:rPr>
            <w:rFonts w:eastAsia="Times New Roman"/>
            <w:lang w:eastAsia="ja-JP"/>
          </w:rPr>
          <w:t>3</w:t>
        </w:r>
      </w:ins>
      <w:ins w:id="87" w:author="MediaTek (Felix)" w:date="2022-08-01T17:45:00Z">
        <w:r w:rsidRPr="00563EC0">
          <w:rPr>
            <w:rFonts w:eastAsia="Times New Roman"/>
            <w:lang w:eastAsia="ja-JP"/>
          </w:rPr>
          <w:t>&gt;</w:t>
        </w:r>
        <w:r w:rsidRPr="00563EC0">
          <w:rPr>
            <w:rFonts w:eastAsia="Times New Roman"/>
            <w:lang w:eastAsia="ja-JP"/>
          </w:rPr>
          <w:tab/>
          <w:t xml:space="preserve">include the </w:t>
        </w:r>
        <w:proofErr w:type="spellStart"/>
        <w:r>
          <w:rPr>
            <w:rFonts w:eastAsia="Times New Roman"/>
            <w:i/>
            <w:lang w:eastAsia="ja-JP"/>
          </w:rPr>
          <w:t>N</w:t>
        </w:r>
        <w:r w:rsidRPr="00C9456D">
          <w:rPr>
            <w:rFonts w:eastAsia="Times New Roman"/>
            <w:i/>
            <w:lang w:eastAsia="ja-JP"/>
          </w:rPr>
          <w:t>eedForGapBWP-WithoutSSB</w:t>
        </w:r>
        <w:proofErr w:type="spellEnd"/>
        <w:r w:rsidRPr="00563EC0">
          <w:rPr>
            <w:rFonts w:eastAsia="Times New Roman"/>
            <w:lang w:eastAsia="ja-JP"/>
          </w:rPr>
          <w:t xml:space="preserve"> and set the gap requirement information for each NR serving </w:t>
        </w:r>
        <w:proofErr w:type="gramStart"/>
        <w:r w:rsidRPr="00563EC0">
          <w:rPr>
            <w:rFonts w:eastAsia="Times New Roman"/>
            <w:lang w:eastAsia="ja-JP"/>
          </w:rPr>
          <w:t>cell</w:t>
        </w:r>
        <w:r>
          <w:rPr>
            <w:rFonts w:eastAsia="Times New Roman"/>
            <w:lang w:eastAsia="ja-JP"/>
          </w:rPr>
          <w:t>;</w:t>
        </w:r>
        <w:proofErr w:type="gramEnd"/>
      </w:ins>
    </w:p>
    <w:p w14:paraId="3A4A817B"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 xml:space="preserve">submit the </w:t>
      </w:r>
      <w:proofErr w:type="spellStart"/>
      <w:r w:rsidRPr="00DF4CFF">
        <w:rPr>
          <w:rFonts w:eastAsia="Times New Roman"/>
          <w:i/>
          <w:lang w:eastAsia="ja-JP"/>
        </w:rPr>
        <w:t>RRCResumeComplete</w:t>
      </w:r>
      <w:proofErr w:type="spellEnd"/>
      <w:r w:rsidRPr="00DF4CFF">
        <w:rPr>
          <w:rFonts w:eastAsia="Times New Roman"/>
          <w:lang w:eastAsia="ja-JP"/>
        </w:rPr>
        <w:t xml:space="preserve"> message to lower layers for </w:t>
      </w:r>
      <w:proofErr w:type="gramStart"/>
      <w:r w:rsidRPr="00DF4CFF">
        <w:rPr>
          <w:rFonts w:eastAsia="Times New Roman"/>
          <w:lang w:eastAsia="ja-JP"/>
        </w:rPr>
        <w:t>transmission;</w:t>
      </w:r>
      <w:proofErr w:type="gramEnd"/>
    </w:p>
    <w:p w14:paraId="57561E7A"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1&gt;</w:t>
      </w:r>
      <w:r w:rsidRPr="00DF4CFF">
        <w:rPr>
          <w:rFonts w:eastAsia="Times New Roman"/>
          <w:lang w:eastAsia="ja-JP"/>
        </w:rPr>
        <w:tab/>
        <w:t>the procedure ends.</w:t>
      </w:r>
    </w:p>
    <w:p w14:paraId="75C69D64" w14:textId="6F62E3DF" w:rsidR="00DF4CFF" w:rsidRDefault="00DF4CFF" w:rsidP="007C1020">
      <w:pPr>
        <w:spacing w:after="60"/>
        <w:rPr>
          <w:rFonts w:ascii="Arial" w:hAnsi="Arial" w:cs="Arial"/>
          <w:lang w:eastAsia="ko-KR"/>
        </w:rPr>
      </w:pPr>
    </w:p>
    <w:p w14:paraId="3FCCCDFC" w14:textId="077E95CD" w:rsidR="00DF4CFF" w:rsidRDefault="00DF4CFF" w:rsidP="007C1020">
      <w:pPr>
        <w:spacing w:after="60"/>
        <w:rPr>
          <w:rFonts w:ascii="Arial" w:hAnsi="Arial" w:cs="Arial"/>
          <w:lang w:eastAsia="ko-KR"/>
        </w:rPr>
      </w:pPr>
      <w:r w:rsidRPr="00DF4CFF">
        <w:rPr>
          <w:rFonts w:ascii="Arial" w:hAnsi="Arial" w:cs="Arial"/>
          <w:highlight w:val="yellow"/>
          <w:lang w:eastAsia="ko-KR"/>
        </w:rPr>
        <w:t>&lt;Skip&gt;</w:t>
      </w:r>
    </w:p>
    <w:p w14:paraId="4FBBCCB2" w14:textId="77777777" w:rsidR="00DF4CFF" w:rsidRDefault="00DF4CFF" w:rsidP="007C1020">
      <w:pPr>
        <w:spacing w:after="60"/>
        <w:rPr>
          <w:rFonts w:ascii="Arial" w:hAnsi="Arial" w:cs="Arial"/>
          <w:lang w:eastAsia="ko-KR"/>
        </w:rPr>
        <w:sectPr w:rsidR="00DF4CFF" w:rsidSect="00041758">
          <w:footnotePr>
            <w:numRestart w:val="eachSect"/>
          </w:footnotePr>
          <w:endnotePr>
            <w:numFmt w:val="decimal"/>
          </w:endnotePr>
          <w:pgSz w:w="11907" w:h="16840" w:code="9"/>
          <w:pgMar w:top="720" w:right="720" w:bottom="720" w:left="720" w:header="680" w:footer="567" w:gutter="0"/>
          <w:cols w:space="720"/>
          <w:docGrid w:linePitch="272"/>
        </w:sectPr>
      </w:pPr>
    </w:p>
    <w:p w14:paraId="40D0E85F" w14:textId="77777777" w:rsidR="00DF4CFF" w:rsidRPr="00DF4CFF" w:rsidRDefault="00DF4CFF" w:rsidP="00DF4C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8" w:name="_Toc60777089"/>
      <w:bookmarkStart w:id="89" w:name="_Toc100929963"/>
      <w:bookmarkStart w:id="90" w:name="_Hlk54206646"/>
      <w:r w:rsidRPr="00DF4CFF">
        <w:rPr>
          <w:rFonts w:ascii="Arial" w:eastAsia="Times New Roman" w:hAnsi="Arial"/>
          <w:sz w:val="28"/>
          <w:lang w:eastAsia="ja-JP"/>
        </w:rPr>
        <w:lastRenderedPageBreak/>
        <w:t>6.2.2</w:t>
      </w:r>
      <w:r w:rsidRPr="00DF4CFF">
        <w:rPr>
          <w:rFonts w:ascii="Arial" w:eastAsia="Times New Roman" w:hAnsi="Arial"/>
          <w:sz w:val="28"/>
          <w:lang w:eastAsia="ja-JP"/>
        </w:rPr>
        <w:tab/>
        <w:t>Message definitions</w:t>
      </w:r>
      <w:bookmarkEnd w:id="88"/>
      <w:bookmarkEnd w:id="89"/>
    </w:p>
    <w:bookmarkEnd w:id="90"/>
    <w:p w14:paraId="3AB5A096" w14:textId="77777777" w:rsidR="00DF4CFF" w:rsidRDefault="00DF4CFF" w:rsidP="00DF4CFF">
      <w:pPr>
        <w:spacing w:after="60"/>
        <w:rPr>
          <w:rFonts w:ascii="Arial" w:hAnsi="Arial" w:cs="Arial"/>
          <w:lang w:eastAsia="ko-KR"/>
        </w:rPr>
      </w:pPr>
      <w:r w:rsidRPr="00DF4CFF">
        <w:rPr>
          <w:rFonts w:ascii="Arial" w:hAnsi="Arial" w:cs="Arial"/>
          <w:highlight w:val="yellow"/>
          <w:lang w:eastAsia="ko-KR"/>
        </w:rPr>
        <w:t>&lt;Skip&gt;</w:t>
      </w:r>
    </w:p>
    <w:p w14:paraId="3D25D823" w14:textId="002C1F83" w:rsidR="00DF4CFF" w:rsidRDefault="00DF4CFF" w:rsidP="007C1020">
      <w:pPr>
        <w:spacing w:after="60"/>
        <w:rPr>
          <w:rFonts w:ascii="Arial" w:hAnsi="Arial" w:cs="Arial"/>
          <w:lang w:eastAsia="ko-KR"/>
        </w:rPr>
      </w:pPr>
    </w:p>
    <w:p w14:paraId="44A5924B" w14:textId="77777777" w:rsidR="00DF4CFF" w:rsidRPr="00DF4CFF" w:rsidRDefault="00DF4CFF" w:rsidP="00DF4C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60777108"/>
      <w:bookmarkStart w:id="92" w:name="_Toc100929985"/>
      <w:r w:rsidRPr="00DF4CFF">
        <w:rPr>
          <w:rFonts w:ascii="Arial" w:eastAsia="Times New Roman" w:hAnsi="Arial"/>
          <w:sz w:val="24"/>
          <w:lang w:eastAsia="ja-JP"/>
        </w:rPr>
        <w:t>–</w:t>
      </w:r>
      <w:r w:rsidRPr="00DF4CFF">
        <w:rPr>
          <w:rFonts w:ascii="Arial" w:eastAsia="Times New Roman" w:hAnsi="Arial"/>
          <w:sz w:val="24"/>
          <w:lang w:eastAsia="ja-JP"/>
        </w:rPr>
        <w:tab/>
      </w:r>
      <w:r w:rsidRPr="00DF4CFF">
        <w:rPr>
          <w:rFonts w:ascii="Arial" w:eastAsia="Times New Roman" w:hAnsi="Arial"/>
          <w:i/>
          <w:noProof/>
          <w:sz w:val="24"/>
          <w:lang w:eastAsia="ja-JP"/>
        </w:rPr>
        <w:t>RRCReconfiguration</w:t>
      </w:r>
      <w:bookmarkEnd w:id="91"/>
      <w:bookmarkEnd w:id="92"/>
    </w:p>
    <w:p w14:paraId="1EEA1732" w14:textId="77777777" w:rsidR="00DF4CFF" w:rsidRPr="00DF4CFF" w:rsidRDefault="00DF4CFF" w:rsidP="00DF4CFF">
      <w:pPr>
        <w:overflowPunct w:val="0"/>
        <w:autoSpaceDE w:val="0"/>
        <w:autoSpaceDN w:val="0"/>
        <w:adjustRightInd w:val="0"/>
        <w:textAlignment w:val="baseline"/>
        <w:rPr>
          <w:rFonts w:eastAsia="Times New Roman"/>
          <w:lang w:eastAsia="ja-JP"/>
        </w:rPr>
      </w:pPr>
      <w:r w:rsidRPr="00DF4CFF">
        <w:rPr>
          <w:rFonts w:eastAsia="Times New Roman"/>
          <w:lang w:eastAsia="ja-JP"/>
        </w:rPr>
        <w:t xml:space="preserve">The </w:t>
      </w:r>
      <w:proofErr w:type="spellStart"/>
      <w:r w:rsidRPr="00DF4CFF">
        <w:rPr>
          <w:rFonts w:eastAsia="Times New Roman"/>
          <w:i/>
          <w:lang w:eastAsia="ja-JP"/>
        </w:rPr>
        <w:t>RRCReconfiguration</w:t>
      </w:r>
      <w:proofErr w:type="spellEnd"/>
      <w:r w:rsidRPr="00DF4CFF">
        <w:rPr>
          <w:rFonts w:eastAsia="Times New Roman"/>
          <w:i/>
          <w:lang w:eastAsia="ja-JP"/>
        </w:rPr>
        <w:t xml:space="preserve"> </w:t>
      </w:r>
      <w:r w:rsidRPr="00DF4CFF">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588ABBD"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Signalling radio bearer: SRB1 or SRB3</w:t>
      </w:r>
    </w:p>
    <w:p w14:paraId="37312B95"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RLC-SAP: AM</w:t>
      </w:r>
    </w:p>
    <w:p w14:paraId="7461B643"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Logical channel: DCCH</w:t>
      </w:r>
    </w:p>
    <w:p w14:paraId="639A1EF3"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Direction: Network to UE</w:t>
      </w:r>
    </w:p>
    <w:p w14:paraId="2AA23ECC" w14:textId="77777777" w:rsidR="00DF4CFF" w:rsidRPr="00DF4CFF" w:rsidRDefault="00DF4CFF" w:rsidP="00DF4CF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F4CFF">
        <w:rPr>
          <w:rFonts w:ascii="Arial" w:eastAsia="Times New Roman" w:hAnsi="Arial"/>
          <w:b/>
          <w:bCs/>
          <w:i/>
          <w:iCs/>
          <w:lang w:eastAsia="ja-JP"/>
        </w:rPr>
        <w:t>RRCReconfiguration</w:t>
      </w:r>
      <w:proofErr w:type="spellEnd"/>
      <w:r w:rsidRPr="00DF4CFF">
        <w:rPr>
          <w:rFonts w:ascii="Arial" w:eastAsia="Times New Roman" w:hAnsi="Arial"/>
          <w:b/>
          <w:bCs/>
          <w:i/>
          <w:iCs/>
          <w:lang w:eastAsia="ja-JP"/>
        </w:rPr>
        <w:t xml:space="preserve"> message</w:t>
      </w:r>
    </w:p>
    <w:p w14:paraId="2D4FEEE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ASN1START</w:t>
      </w:r>
    </w:p>
    <w:p w14:paraId="6E8BEE4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TAG-RRCRECONFIGURATION-START</w:t>
      </w:r>
    </w:p>
    <w:p w14:paraId="093FF62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2F50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390F1CF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rrc-TransactionIdentifier               RRC-TransactionIdentifier,</w:t>
      </w:r>
    </w:p>
    <w:p w14:paraId="13D6AFF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criticalExtensions                      </w:t>
      </w:r>
      <w:r w:rsidRPr="00DF4CFF">
        <w:rPr>
          <w:rFonts w:ascii="Courier New" w:eastAsia="Times New Roman" w:hAnsi="Courier New"/>
          <w:noProof/>
          <w:color w:val="993366"/>
          <w:sz w:val="16"/>
          <w:lang w:eastAsia="en-GB"/>
        </w:rPr>
        <w:t>CHOICE</w:t>
      </w:r>
      <w:r w:rsidRPr="00DF4CFF">
        <w:rPr>
          <w:rFonts w:ascii="Courier New" w:eastAsia="Times New Roman" w:hAnsi="Courier New"/>
          <w:noProof/>
          <w:sz w:val="16"/>
          <w:lang w:eastAsia="en-GB"/>
        </w:rPr>
        <w:t xml:space="preserve"> {</w:t>
      </w:r>
    </w:p>
    <w:p w14:paraId="2E29126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rrcReconfiguration                      RRCReconfiguration-IEs,</w:t>
      </w:r>
    </w:p>
    <w:p w14:paraId="78B3254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criticalExtensionsFuture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0BA9C8F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0B8EAF9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7BF2751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81DEC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544C246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radioBearerConfig                       RadioBearerConfig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81E42E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secondaryCellGroup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CellGroupConfig)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SCG</w:t>
      </w:r>
    </w:p>
    <w:p w14:paraId="0BF9D24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measConfig                              MeasConfig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A044A9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lateNonCriticalExtension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61ADDB5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RRCReconfiguration-v1530-IEs                                           </w:t>
      </w:r>
      <w:r w:rsidRPr="00DF4CFF">
        <w:rPr>
          <w:rFonts w:ascii="Courier New" w:eastAsia="Times New Roman" w:hAnsi="Courier New"/>
          <w:noProof/>
          <w:color w:val="993366"/>
          <w:sz w:val="16"/>
          <w:lang w:eastAsia="en-GB"/>
        </w:rPr>
        <w:t>OPTIONAL</w:t>
      </w:r>
    </w:p>
    <w:p w14:paraId="65C5898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63ACF5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15D1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RRCReconfiguration-v1530-IEs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75CD8B2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masterCellGroup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CellGroupConfig)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695F655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fullConfig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{true}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FullConfig</w:t>
      </w:r>
    </w:p>
    <w:p w14:paraId="0BC00AF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dedicatedNAS-MessageList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(1..maxDRB))</w:t>
      </w:r>
      <w:r w:rsidRPr="00DF4CFF">
        <w:rPr>
          <w:rFonts w:ascii="Courier New" w:eastAsia="Times New Roman" w:hAnsi="Courier New"/>
          <w:noProof/>
          <w:color w:val="993366"/>
          <w:sz w:val="16"/>
          <w:lang w:eastAsia="en-GB"/>
        </w:rPr>
        <w:t xml:space="preserve"> OF</w:t>
      </w:r>
      <w:r w:rsidRPr="00DF4CFF">
        <w:rPr>
          <w:rFonts w:ascii="Courier New" w:eastAsia="Times New Roman" w:hAnsi="Courier New"/>
          <w:noProof/>
          <w:sz w:val="16"/>
          <w:lang w:eastAsia="en-GB"/>
        </w:rPr>
        <w:t xml:space="preserve"> DedicatedNAS-Message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nonHO</w:t>
      </w:r>
    </w:p>
    <w:p w14:paraId="61721E7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masterKeyUpdate                         MasterKeyUpdate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MasterKeyChange</w:t>
      </w:r>
    </w:p>
    <w:p w14:paraId="7208A36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dedicatedSIB1-Delivery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SIB1)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5071D29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dedicatedSystemInformationDelivery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SystemInformation)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39A947A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otherConfig                             OtherConfig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2E2F504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RRCReconfiguration-v1540-IEs                                           </w:t>
      </w:r>
      <w:r w:rsidRPr="00DF4CFF">
        <w:rPr>
          <w:rFonts w:ascii="Courier New" w:eastAsia="Times New Roman" w:hAnsi="Courier New"/>
          <w:noProof/>
          <w:color w:val="993366"/>
          <w:sz w:val="16"/>
          <w:lang w:eastAsia="en-GB"/>
        </w:rPr>
        <w:t>OPTIONAL</w:t>
      </w:r>
    </w:p>
    <w:p w14:paraId="68276F8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4BEDC58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BF130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RRCReconfiguration-v1540-IEs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6C499E4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otherConfig-v1540                       OtherConfig-v1540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5F48EBC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lastRenderedPageBreak/>
        <w:t xml:space="preserve">    nonCriticalExtension                    RRCReconfiguration-v1560-IEs                                           </w:t>
      </w:r>
      <w:r w:rsidRPr="00DF4CFF">
        <w:rPr>
          <w:rFonts w:ascii="Courier New" w:eastAsia="Times New Roman" w:hAnsi="Courier New"/>
          <w:noProof/>
          <w:color w:val="993366"/>
          <w:sz w:val="16"/>
          <w:lang w:eastAsia="en-GB"/>
        </w:rPr>
        <w:t>OPTIONAL</w:t>
      </w:r>
    </w:p>
    <w:p w14:paraId="0B89BB6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3DE772A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548E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RRCReconfiguration-v1560-IEs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786AAB8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mrdc-SecondaryCellGroupConfig            SetupRelease { MRDC-SecondaryCellGroupConfig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2F42F2D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radioBearerConfig2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RadioBearerConfig)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366B271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sk-Counter                               SK-Counter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47C7FA1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RRCReconfiguration-v1610-IEs                                          </w:t>
      </w:r>
      <w:r w:rsidRPr="00DF4CFF">
        <w:rPr>
          <w:rFonts w:ascii="Courier New" w:eastAsia="Times New Roman" w:hAnsi="Courier New"/>
          <w:noProof/>
          <w:color w:val="993366"/>
          <w:sz w:val="16"/>
          <w:lang w:eastAsia="en-GB"/>
        </w:rPr>
        <w:t>OPTIONAL</w:t>
      </w:r>
    </w:p>
    <w:p w14:paraId="5DD248E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743AC1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RRCReconfiguration-v1610-IEs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A2EF1D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otherConfig-v1610                       OtherConfig-v1610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65FF762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bap-Config-r16                          SetupRelease { BAP-Config-r16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14649BD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iab-IP-AddressConfigurationList-r16     IAB-IP-AddressConfigurationList-r16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72BB99F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conditionalReconfiguration-r16          ConditionalReconfiguration-r16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220E732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daps-SourceRelease-r16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{true}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1F651BC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t316-r16                                SetupRelease {T316-r16}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4E67A8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needForGapsConfigNR-r16                 SetupRelease {NeedForGapsConfigNR-r16}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18F673F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onDemandSIB-Request-r16                 SetupRelease { OnDemandSIB-Request-r16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41CBA10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dedicatedPosSysInfoDelivery-r16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PosSystemInformation-r16-IEs)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3BEE2CC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sl-ConfigDedicatedNR-r16                SetupRelease {SL-ConfigDedicatedNR-r16}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3B391CA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sl-ConfigDedicatedEUTRA-Info-r16        SetupRelease {SL-ConfigDedicatedEUTRA-Info-r16}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190CC8E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targetCellSMTC-SCG-r16                  SSB-MTC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S</w:t>
      </w:r>
    </w:p>
    <w:p w14:paraId="1A84DD8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RRCReconfiguration-v1700-IEs                                         </w:t>
      </w:r>
      <w:r w:rsidRPr="00DF4CFF">
        <w:rPr>
          <w:rFonts w:ascii="Courier New" w:eastAsia="Times New Roman" w:hAnsi="Courier New"/>
          <w:noProof/>
          <w:color w:val="993366"/>
          <w:sz w:val="16"/>
          <w:lang w:eastAsia="en-GB"/>
        </w:rPr>
        <w:t>OPTIONAL</w:t>
      </w:r>
    </w:p>
    <w:p w14:paraId="76343F9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4D77733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CFC2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RRCReconfiguration-v1700-IEs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0DB2037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otherConfig-v1700                       OtherConfig-v1700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13CA98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sl-L2RelayUE-Config-r17                 SetupRelease { SL-L2RelayUE-Config-r17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F41699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sl-L2RemoteUE-Config-r17                SetupRelease { SL-L2RemoteUE-Config-r17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5B7C270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dedicatedPagingDelivery-r17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Paging)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PagingRelay</w:t>
      </w:r>
    </w:p>
    <w:p w14:paraId="44F35D0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needForGapNCSG-ConfigNR-r17             SetupRelease {NeedForGapNCSG-ConfigNR-r17}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4745A1C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needForGapNCSG-ConfigEUTRA-r17          SetupRelease {NeedForGapNCSG-ConfigEUTRA-r17}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555C11E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musim-GapConfig-r17                     SetupRelease {MUSIM-GapConfig-r17}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4827B71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ul-GapFR2-Config-r17                    SetupRelease { UL-GapFR2-Config-r17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36A8B87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scg-State-r17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 deactivated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01B97A6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appLayerMeasConfig-r17                  AppLayerMeasConfig-r17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4399C51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ue-TxTEG-RequestUL-TDOA-Config-r17      SetupRelease {UE-TxTEG-RequestUL-TDOA-Config-r17}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7D29FC7C" w14:textId="286837BE"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w:t>
      </w:r>
      <w:ins w:id="93" w:author="MediaTek (Felix)" w:date="2022-08-01T16:24:00Z">
        <w:r w:rsidR="008F73EF" w:rsidRPr="00DF4CFF">
          <w:rPr>
            <w:rFonts w:ascii="Courier New" w:eastAsia="Times New Roman" w:hAnsi="Courier New"/>
            <w:noProof/>
            <w:sz w:val="16"/>
            <w:lang w:eastAsia="en-GB"/>
          </w:rPr>
          <w:t>RRCReconfiguration-v17</w:t>
        </w:r>
        <w:r w:rsidR="008F73EF">
          <w:rPr>
            <w:rFonts w:ascii="Courier New" w:eastAsia="Times New Roman" w:hAnsi="Courier New"/>
            <w:noProof/>
            <w:sz w:val="16"/>
            <w:lang w:eastAsia="en-GB"/>
          </w:rPr>
          <w:t>xy</w:t>
        </w:r>
        <w:r w:rsidR="008F73EF" w:rsidRPr="00DF4CFF">
          <w:rPr>
            <w:rFonts w:ascii="Courier New" w:eastAsia="Times New Roman" w:hAnsi="Courier New"/>
            <w:noProof/>
            <w:sz w:val="16"/>
            <w:lang w:eastAsia="en-GB"/>
          </w:rPr>
          <w:t>-IEs</w:t>
        </w:r>
      </w:ins>
      <w:del w:id="94" w:author="MediaTek (Felix)" w:date="2022-08-01T16:24:00Z">
        <w:r w:rsidRPr="00DF4CFF" w:rsidDel="008F73EF">
          <w:rPr>
            <w:rFonts w:ascii="Courier New" w:eastAsia="Times New Roman" w:hAnsi="Courier New"/>
            <w:noProof/>
            <w:color w:val="993366"/>
            <w:sz w:val="16"/>
            <w:lang w:eastAsia="en-GB"/>
          </w:rPr>
          <w:delText>SEQUENCE</w:delText>
        </w:r>
        <w:r w:rsidRPr="00DF4CFF" w:rsidDel="008F73EF">
          <w:rPr>
            <w:rFonts w:ascii="Courier New" w:eastAsia="Times New Roman" w:hAnsi="Courier New"/>
            <w:noProof/>
            <w:sz w:val="16"/>
            <w:lang w:eastAsia="en-GB"/>
          </w:rPr>
          <w:delText xml:space="preserve"> {}</w:delText>
        </w:r>
      </w:del>
      <w:r w:rsidRPr="00DF4CFF">
        <w:rPr>
          <w:rFonts w:ascii="Courier New" w:eastAsia="Times New Roman" w:hAnsi="Courier New"/>
          <w:noProof/>
          <w:sz w:val="16"/>
          <w:lang w:eastAsia="en-GB"/>
        </w:rPr>
        <w:t xml:space="preserve">                                   </w:t>
      </w:r>
      <w:del w:id="95" w:author="MediaTek (Felix)" w:date="2022-08-01T16:24:00Z">
        <w:r w:rsidRPr="00DF4CFF" w:rsidDel="008F73EF">
          <w:rPr>
            <w:rFonts w:ascii="Courier New" w:eastAsia="Times New Roman" w:hAnsi="Courier New"/>
            <w:noProof/>
            <w:sz w:val="16"/>
            <w:lang w:eastAsia="en-GB"/>
          </w:rPr>
          <w:delText xml:space="preserve">                 </w:delText>
        </w:r>
      </w:del>
      <w:r w:rsidRPr="00DF4CFF">
        <w:rPr>
          <w:rFonts w:ascii="Courier New" w:eastAsia="Times New Roman" w:hAnsi="Courier New"/>
          <w:noProof/>
          <w:color w:val="993366"/>
          <w:sz w:val="16"/>
          <w:lang w:eastAsia="en-GB"/>
        </w:rPr>
        <w:t>OPTIONAL</w:t>
      </w:r>
    </w:p>
    <w:p w14:paraId="4EC813B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CA81D7A" w14:textId="4EED9FB5" w:rsid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MediaTek (Felix)" w:date="2022-08-01T16:22:00Z"/>
          <w:rFonts w:ascii="Courier New" w:eastAsia="Times New Roman" w:hAnsi="Courier New"/>
          <w:noProof/>
          <w:sz w:val="16"/>
          <w:lang w:eastAsia="en-GB"/>
        </w:rPr>
      </w:pPr>
    </w:p>
    <w:p w14:paraId="6C261402" w14:textId="1DDC4955" w:rsidR="00261BE5" w:rsidRPr="00DF4CFF" w:rsidRDefault="00261BE5" w:rsidP="0026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MediaTek (Felix)" w:date="2022-08-01T16:22:00Z"/>
          <w:rFonts w:ascii="Courier New" w:eastAsia="Times New Roman" w:hAnsi="Courier New"/>
          <w:noProof/>
          <w:sz w:val="16"/>
          <w:lang w:eastAsia="en-GB"/>
        </w:rPr>
      </w:pPr>
      <w:ins w:id="98" w:author="MediaTek (Felix)" w:date="2022-08-01T16:22:00Z">
        <w:r w:rsidRPr="00DF4CFF">
          <w:rPr>
            <w:rFonts w:ascii="Courier New" w:eastAsia="Times New Roman" w:hAnsi="Courier New"/>
            <w:noProof/>
            <w:sz w:val="16"/>
            <w:lang w:eastAsia="en-GB"/>
          </w:rPr>
          <w:t>RRCReconfiguration-v17</w:t>
        </w:r>
      </w:ins>
      <w:ins w:id="99" w:author="MediaTek (Felix)" w:date="2022-08-01T16:24:00Z">
        <w:r w:rsidR="008F73EF">
          <w:rPr>
            <w:rFonts w:ascii="Courier New" w:eastAsia="Times New Roman" w:hAnsi="Courier New"/>
            <w:noProof/>
            <w:sz w:val="16"/>
            <w:lang w:eastAsia="en-GB"/>
          </w:rPr>
          <w:t>xy</w:t>
        </w:r>
      </w:ins>
      <w:ins w:id="100" w:author="MediaTek (Felix)" w:date="2022-08-01T16:22:00Z">
        <w:r w:rsidRPr="00DF4CFF">
          <w:rPr>
            <w:rFonts w:ascii="Courier New" w:eastAsia="Times New Roman" w:hAnsi="Courier New"/>
            <w:noProof/>
            <w:sz w:val="16"/>
            <w:lang w:eastAsia="en-GB"/>
          </w:rPr>
          <w:t xml:space="preserve">-IEs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ins>
    </w:p>
    <w:p w14:paraId="45A2B50B" w14:textId="46710DD8" w:rsidR="00261BE5" w:rsidRPr="00DF4CFF" w:rsidRDefault="00261BE5" w:rsidP="0026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MediaTek (Felix)" w:date="2022-08-01T16:22:00Z"/>
          <w:rFonts w:ascii="Courier New" w:eastAsia="Times New Roman" w:hAnsi="Courier New"/>
          <w:noProof/>
          <w:color w:val="808080"/>
          <w:sz w:val="16"/>
          <w:lang w:eastAsia="en-GB"/>
        </w:rPr>
      </w:pPr>
      <w:ins w:id="102" w:author="MediaTek (Felix)" w:date="2022-08-01T16:22:00Z">
        <w:r w:rsidRPr="00DF4CFF">
          <w:rPr>
            <w:rFonts w:ascii="Courier New" w:eastAsia="Times New Roman" w:hAnsi="Courier New"/>
            <w:noProof/>
            <w:sz w:val="16"/>
            <w:lang w:eastAsia="en-GB"/>
          </w:rPr>
          <w:t xml:space="preserve">    </w:t>
        </w:r>
      </w:ins>
      <w:ins w:id="103" w:author="MediaTek (Felix)" w:date="2022-08-01T16:26:00Z">
        <w:r w:rsidR="00B449B0">
          <w:rPr>
            <w:rFonts w:ascii="Courier New" w:eastAsia="Times New Roman" w:hAnsi="Courier New"/>
            <w:noProof/>
            <w:sz w:val="16"/>
            <w:lang w:eastAsia="en-GB"/>
          </w:rPr>
          <w:t>g</w:t>
        </w:r>
      </w:ins>
      <w:ins w:id="104" w:author="MediaTek (Felix)" w:date="2022-08-01T16:25:00Z">
        <w:r w:rsidR="00B449B0" w:rsidRPr="00B449B0">
          <w:rPr>
            <w:rFonts w:ascii="Courier New" w:eastAsia="Times New Roman" w:hAnsi="Courier New"/>
            <w:noProof/>
            <w:sz w:val="16"/>
            <w:lang w:eastAsia="en-GB"/>
          </w:rPr>
          <w:t>apRepor</w:t>
        </w:r>
      </w:ins>
      <w:ins w:id="105" w:author="MediaTek (Felix)" w:date="2022-08-01T16:26:00Z">
        <w:r w:rsidR="00B449B0">
          <w:rPr>
            <w:rFonts w:ascii="Courier New" w:eastAsia="Times New Roman" w:hAnsi="Courier New"/>
            <w:noProof/>
            <w:sz w:val="16"/>
            <w:lang w:eastAsia="en-GB"/>
          </w:rPr>
          <w:t>tBWP</w:t>
        </w:r>
      </w:ins>
      <w:ins w:id="106" w:author="MediaTek (Felix)" w:date="2022-08-01T17:56:00Z">
        <w:r w:rsidR="009C521E">
          <w:rPr>
            <w:rFonts w:ascii="Courier New" w:eastAsia="Times New Roman" w:hAnsi="Courier New"/>
            <w:noProof/>
            <w:sz w:val="16"/>
            <w:lang w:eastAsia="en-GB"/>
          </w:rPr>
          <w:t>-</w:t>
        </w:r>
      </w:ins>
      <w:ins w:id="107" w:author="MediaTek (Felix)" w:date="2022-08-01T16:26:00Z">
        <w:r w:rsidR="00B449B0">
          <w:rPr>
            <w:rFonts w:ascii="Courier New" w:eastAsia="Times New Roman" w:hAnsi="Courier New"/>
            <w:noProof/>
            <w:sz w:val="16"/>
            <w:lang w:eastAsia="en-GB"/>
          </w:rPr>
          <w:t>WithoutSSB</w:t>
        </w:r>
      </w:ins>
      <w:ins w:id="108" w:author="MediaTek (Felix)" w:date="2022-08-01T16:22:00Z">
        <w:r w:rsidRPr="00DF4CFF">
          <w:rPr>
            <w:rFonts w:ascii="Courier New" w:eastAsia="Times New Roman" w:hAnsi="Courier New"/>
            <w:noProof/>
            <w:sz w:val="16"/>
            <w:lang w:eastAsia="en-GB"/>
          </w:rPr>
          <w:t xml:space="preserve">-r17      </w:t>
        </w:r>
      </w:ins>
      <w:ins w:id="109" w:author="MediaTek (Felix)" w:date="2022-08-01T16:26:00Z">
        <w:r w:rsidR="00B449B0">
          <w:rPr>
            <w:rFonts w:ascii="Courier New" w:eastAsia="Times New Roman" w:hAnsi="Courier New"/>
            <w:noProof/>
            <w:sz w:val="16"/>
            <w:lang w:eastAsia="en-GB"/>
          </w:rPr>
          <w:t xml:space="preserve">       </w:t>
        </w:r>
      </w:ins>
      <w:ins w:id="110" w:author="MediaTek (Felix)" w:date="2022-08-01T16:23:00Z">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 </w:t>
        </w:r>
        <w:r>
          <w:rPr>
            <w:rFonts w:ascii="Courier New" w:eastAsia="Times New Roman" w:hAnsi="Courier New"/>
            <w:noProof/>
            <w:sz w:val="16"/>
            <w:lang w:eastAsia="en-GB"/>
          </w:rPr>
          <w:t>enabled</w:t>
        </w:r>
        <w:r w:rsidRPr="00DF4CFF">
          <w:rPr>
            <w:rFonts w:ascii="Courier New" w:eastAsia="Times New Roman" w:hAnsi="Courier New"/>
            <w:noProof/>
            <w:sz w:val="16"/>
            <w:lang w:eastAsia="en-GB"/>
          </w:rPr>
          <w:t xml:space="preserve"> }</w:t>
        </w:r>
      </w:ins>
      <w:ins w:id="111" w:author="MediaTek (Felix)" w:date="2022-08-01T16:22:00Z">
        <w:r w:rsidRPr="00DF4CFF">
          <w:rPr>
            <w:rFonts w:ascii="Courier New" w:eastAsia="Times New Roman" w:hAnsi="Courier New"/>
            <w:noProof/>
            <w:sz w:val="16"/>
            <w:lang w:eastAsia="en-GB"/>
          </w:rPr>
          <w:t xml:space="preserve">              </w:t>
        </w:r>
      </w:ins>
      <w:ins w:id="112" w:author="MediaTek (Felix)" w:date="2022-08-01T16:23:00Z">
        <w:r>
          <w:rPr>
            <w:rFonts w:ascii="Courier New" w:eastAsia="Times New Roman" w:hAnsi="Courier New"/>
            <w:noProof/>
            <w:sz w:val="16"/>
            <w:lang w:eastAsia="en-GB"/>
          </w:rPr>
          <w:t xml:space="preserve">                           </w:t>
        </w:r>
      </w:ins>
      <w:ins w:id="113" w:author="MediaTek (Felix)" w:date="2022-08-01T16:22:00Z">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xml:space="preserve">-- Need </w:t>
        </w:r>
      </w:ins>
      <w:ins w:id="114" w:author="MediaTek (Felix)" w:date="2022-08-01T16:23:00Z">
        <w:r>
          <w:rPr>
            <w:rFonts w:ascii="Courier New" w:eastAsia="Times New Roman" w:hAnsi="Courier New"/>
            <w:noProof/>
            <w:color w:val="808080"/>
            <w:sz w:val="16"/>
            <w:lang w:eastAsia="en-GB"/>
          </w:rPr>
          <w:t>R</w:t>
        </w:r>
      </w:ins>
    </w:p>
    <w:p w14:paraId="0E083779" w14:textId="77777777" w:rsidR="00261BE5" w:rsidRPr="00DF4CFF" w:rsidRDefault="00261BE5" w:rsidP="0026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MediaTek (Felix)" w:date="2022-08-01T16:22:00Z"/>
          <w:rFonts w:ascii="Courier New" w:eastAsia="Times New Roman" w:hAnsi="Courier New"/>
          <w:noProof/>
          <w:sz w:val="16"/>
          <w:lang w:eastAsia="en-GB"/>
        </w:rPr>
      </w:pPr>
      <w:ins w:id="116" w:author="MediaTek (Felix)" w:date="2022-08-01T16:22:00Z">
        <w:r w:rsidRPr="00DF4CFF">
          <w:rPr>
            <w:rFonts w:ascii="Courier New" w:eastAsia="Times New Roman" w:hAnsi="Courier New"/>
            <w:noProof/>
            <w:sz w:val="16"/>
            <w:lang w:eastAsia="en-GB"/>
          </w:rPr>
          <w:t xml:space="preserve">    nonCriticalExtension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                                                    </w:t>
        </w:r>
        <w:r w:rsidRPr="00DF4CFF">
          <w:rPr>
            <w:rFonts w:ascii="Courier New" w:eastAsia="Times New Roman" w:hAnsi="Courier New"/>
            <w:noProof/>
            <w:color w:val="993366"/>
            <w:sz w:val="16"/>
            <w:lang w:eastAsia="en-GB"/>
          </w:rPr>
          <w:t>OPTIONAL</w:t>
        </w:r>
      </w:ins>
    </w:p>
    <w:p w14:paraId="6C44D394" w14:textId="77777777" w:rsidR="00261BE5" w:rsidRPr="00DF4CFF" w:rsidRDefault="00261BE5" w:rsidP="00261B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ediaTek (Felix)" w:date="2022-08-01T16:22:00Z"/>
          <w:rFonts w:ascii="Courier New" w:eastAsia="Times New Roman" w:hAnsi="Courier New"/>
          <w:noProof/>
          <w:sz w:val="16"/>
          <w:lang w:eastAsia="en-GB"/>
        </w:rPr>
      </w:pPr>
      <w:ins w:id="118" w:author="MediaTek (Felix)" w:date="2022-08-01T16:22:00Z">
        <w:r w:rsidRPr="00DF4CFF">
          <w:rPr>
            <w:rFonts w:ascii="Courier New" w:eastAsia="Times New Roman" w:hAnsi="Courier New"/>
            <w:noProof/>
            <w:sz w:val="16"/>
            <w:lang w:eastAsia="en-GB"/>
          </w:rPr>
          <w:t>}</w:t>
        </w:r>
      </w:ins>
    </w:p>
    <w:p w14:paraId="0D14B913" w14:textId="6F0CCAF7" w:rsidR="00261BE5" w:rsidRDefault="00261BE5"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MediaTek (Felix)" w:date="2022-08-01T16:22:00Z"/>
          <w:rFonts w:ascii="Courier New" w:eastAsia="Times New Roman" w:hAnsi="Courier New"/>
          <w:noProof/>
          <w:sz w:val="16"/>
          <w:lang w:eastAsia="en-GB"/>
        </w:rPr>
      </w:pPr>
    </w:p>
    <w:p w14:paraId="58D3675B" w14:textId="77777777" w:rsidR="00261BE5" w:rsidRPr="00DF4CFF" w:rsidRDefault="00261BE5"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FC9A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MRDC-SecondaryCellGroupConfig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968011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mrdc-ReleaseAndAdd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{true}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15FE4E4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mrdc-SecondaryCellGroup                 </w:t>
      </w:r>
      <w:r w:rsidRPr="00DF4CFF">
        <w:rPr>
          <w:rFonts w:ascii="Courier New" w:eastAsia="Times New Roman" w:hAnsi="Courier New"/>
          <w:noProof/>
          <w:color w:val="993366"/>
          <w:sz w:val="16"/>
          <w:lang w:eastAsia="en-GB"/>
        </w:rPr>
        <w:t>CHOICE</w:t>
      </w:r>
      <w:r w:rsidRPr="00DF4CFF">
        <w:rPr>
          <w:rFonts w:ascii="Courier New" w:eastAsia="Times New Roman" w:hAnsi="Courier New"/>
          <w:noProof/>
          <w:sz w:val="16"/>
          <w:lang w:eastAsia="en-GB"/>
        </w:rPr>
        <w:t xml:space="preserve"> {</w:t>
      </w:r>
    </w:p>
    <w:p w14:paraId="580EF1B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nr-SCG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RRCReconfiguration),</w:t>
      </w:r>
    </w:p>
    <w:p w14:paraId="505B91C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eutra-SCG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p>
    <w:p w14:paraId="63F3939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127313E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3D04AC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1B2C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BAP-Config-r16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FC420C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bap-Address-r16                         </w:t>
      </w:r>
      <w:r w:rsidRPr="00DF4CFF">
        <w:rPr>
          <w:rFonts w:ascii="Courier New" w:eastAsia="Times New Roman" w:hAnsi="Courier New"/>
          <w:noProof/>
          <w:color w:val="993366"/>
          <w:sz w:val="16"/>
          <w:lang w:eastAsia="en-GB"/>
        </w:rPr>
        <w:t>BIT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 xml:space="preserve"> (10))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122A841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lastRenderedPageBreak/>
        <w:t xml:space="preserve">    defaultUL-BAP-RoutingID-r16             BAP-RoutingID-r16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041AC56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defaultUL-BH-RLC-Channel-r16            BH-RLC-ChannelID-r16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121469E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flowControlFeedbackType-r16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{perBH-RLC-Channel, perRoutingID, both}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R</w:t>
      </w:r>
    </w:p>
    <w:p w14:paraId="342F4FB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1612951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1EEA39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6CAF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MasterKeyUpdate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6EA47FC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keySetChangeIndicator           </w:t>
      </w:r>
      <w:r w:rsidRPr="00DF4CFF">
        <w:rPr>
          <w:rFonts w:ascii="Courier New" w:eastAsia="Times New Roman" w:hAnsi="Courier New"/>
          <w:noProof/>
          <w:color w:val="993366"/>
          <w:sz w:val="16"/>
          <w:lang w:eastAsia="en-GB"/>
        </w:rPr>
        <w:t>BOOLEAN</w:t>
      </w:r>
      <w:r w:rsidRPr="00DF4CFF">
        <w:rPr>
          <w:rFonts w:ascii="Courier New" w:eastAsia="Times New Roman" w:hAnsi="Courier New"/>
          <w:noProof/>
          <w:sz w:val="16"/>
          <w:lang w:eastAsia="en-GB"/>
        </w:rPr>
        <w:t>,</w:t>
      </w:r>
    </w:p>
    <w:p w14:paraId="37C5E0C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nextHopChainingCount            NextHopChainingCount,</w:t>
      </w:r>
    </w:p>
    <w:p w14:paraId="3D4D588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nas-Container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Cond securityNASC</w:t>
      </w:r>
    </w:p>
    <w:p w14:paraId="5B4B421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7134160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763E971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700D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OnDemandSIB-Request-r16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0B27BD2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onDemandSIB-RequestProhibitTimer-r16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{s0, s0dot5, s1, s2, s5, s10, s20, s30}</w:t>
      </w:r>
    </w:p>
    <w:p w14:paraId="0E8F54F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2BBC11A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DFFC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T316-r16 ::=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{ms50, ms100, ms200, ms300, ms400, ms500, ms600, ms1000, ms1500, ms2000}</w:t>
      </w:r>
    </w:p>
    <w:p w14:paraId="734AFD9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E6FF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IAB-IP-AddressConfigurationList-r16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3C49BA2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iab-IP-AddressToAddModList-r16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(1..maxIAB-IP-Address-r16))</w:t>
      </w:r>
      <w:r w:rsidRPr="00DF4CFF">
        <w:rPr>
          <w:rFonts w:ascii="Courier New" w:eastAsia="Times New Roman" w:hAnsi="Courier New"/>
          <w:noProof/>
          <w:color w:val="993366"/>
          <w:sz w:val="16"/>
          <w:lang w:eastAsia="en-GB"/>
        </w:rPr>
        <w:t xml:space="preserve"> OF</w:t>
      </w:r>
      <w:r w:rsidRPr="00DF4CFF">
        <w:rPr>
          <w:rFonts w:ascii="Courier New" w:eastAsia="Times New Roman" w:hAnsi="Courier New"/>
          <w:noProof/>
          <w:sz w:val="16"/>
          <w:lang w:eastAsia="en-GB"/>
        </w:rPr>
        <w:t xml:space="preserve"> IAB-IP-AddressConfiguration-r16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73786F0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iab-IP-AddressToReleaseList-r16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(1..maxIAB-IP-Address-r16))</w:t>
      </w:r>
      <w:r w:rsidRPr="00DF4CFF">
        <w:rPr>
          <w:rFonts w:ascii="Courier New" w:eastAsia="Times New Roman" w:hAnsi="Courier New"/>
          <w:noProof/>
          <w:color w:val="993366"/>
          <w:sz w:val="16"/>
          <w:lang w:eastAsia="en-GB"/>
        </w:rPr>
        <w:t xml:space="preserve"> OF</w:t>
      </w:r>
      <w:r w:rsidRPr="00DF4CFF">
        <w:rPr>
          <w:rFonts w:ascii="Courier New" w:eastAsia="Times New Roman" w:hAnsi="Courier New"/>
          <w:noProof/>
          <w:sz w:val="16"/>
          <w:lang w:eastAsia="en-GB"/>
        </w:rPr>
        <w:t xml:space="preserve"> IAB-IP-AddressIndex-r16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N</w:t>
      </w:r>
    </w:p>
    <w:p w14:paraId="6E48EE4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7EE93E2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550258D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67DD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IAB-IP-AddressConfiguration-r16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37E60C6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iab-IP-AddressIndex-r16                 IAB-IP-AddressIndex-r16,</w:t>
      </w:r>
    </w:p>
    <w:p w14:paraId="0F77865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iab-IP-Address-r16                      IAB-IP-Address-r16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7769A22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iab-IP-Usage-r16                        IAB-IP-Usage-r16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2A7E973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iab-donor-DU-BAP-Address-r16            </w:t>
      </w:r>
      <w:r w:rsidRPr="00DF4CFF">
        <w:rPr>
          <w:rFonts w:ascii="Courier New" w:eastAsia="Times New Roman" w:hAnsi="Courier New"/>
          <w:noProof/>
          <w:color w:val="993366"/>
          <w:sz w:val="16"/>
          <w:lang w:eastAsia="en-GB"/>
        </w:rPr>
        <w:t>BIT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 xml:space="preserve">(10))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557D271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3D50DFE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2AAEFF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3EBE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SL-ConfigDedicatedEUTRA-Info-r16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413D163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sl-ConfigDedicatedEUTRA-r16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5F892E8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sz w:val="16"/>
          <w:lang w:eastAsia="en-GB"/>
        </w:rPr>
        <w:t xml:space="preserve">    sl-TimeOffsetEUTRA-List-r16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SIZE</w:t>
      </w:r>
      <w:r w:rsidRPr="00DF4CFF">
        <w:rPr>
          <w:rFonts w:ascii="Courier New" w:eastAsia="Times New Roman" w:hAnsi="Courier New"/>
          <w:noProof/>
          <w:sz w:val="16"/>
          <w:lang w:eastAsia="en-GB"/>
        </w:rPr>
        <w:t xml:space="preserve"> (8))</w:t>
      </w:r>
      <w:r w:rsidRPr="00DF4CFF">
        <w:rPr>
          <w:rFonts w:ascii="Courier New" w:eastAsia="Times New Roman" w:hAnsi="Courier New"/>
          <w:noProof/>
          <w:color w:val="993366"/>
          <w:sz w:val="16"/>
          <w:lang w:eastAsia="en-GB"/>
        </w:rPr>
        <w:t xml:space="preserve"> OF</w:t>
      </w:r>
      <w:r w:rsidRPr="00DF4CFF">
        <w:rPr>
          <w:rFonts w:ascii="Courier New" w:eastAsia="Times New Roman" w:hAnsi="Courier New"/>
          <w:noProof/>
          <w:sz w:val="16"/>
          <w:lang w:eastAsia="en-GB"/>
        </w:rPr>
        <w:t xml:space="preserve"> SL-TimeOffsetEUTRA-r16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Need M</w:t>
      </w:r>
    </w:p>
    <w:p w14:paraId="2CCA5A3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9F2D44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696C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SL-TimeOffsetEUTRA-r16 ::=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{ms0, ms0dot25, ms0dot5, ms0dot625, ms0dot75, ms1, ms1dot25, ms1dot5, ms1dot75,</w:t>
      </w:r>
    </w:p>
    <w:p w14:paraId="1492910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ms2, ms2dot5, ms3, ms4, ms5, ms6, ms8, ms10, ms20}</w:t>
      </w:r>
    </w:p>
    <w:p w14:paraId="55D3943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AACF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UE-TxTEG-RequestUL-TDOA-Config-r17 ::=  </w:t>
      </w:r>
      <w:r w:rsidRPr="00DF4CFF">
        <w:rPr>
          <w:rFonts w:ascii="Courier New" w:eastAsia="Times New Roman" w:hAnsi="Courier New"/>
          <w:noProof/>
          <w:color w:val="993366"/>
          <w:sz w:val="16"/>
          <w:lang w:eastAsia="en-GB"/>
        </w:rPr>
        <w:t>CHOICE</w:t>
      </w:r>
      <w:r w:rsidRPr="00DF4CFF">
        <w:rPr>
          <w:rFonts w:ascii="Courier New" w:eastAsia="Times New Roman" w:hAnsi="Courier New"/>
          <w:noProof/>
          <w:sz w:val="16"/>
          <w:lang w:eastAsia="en-GB"/>
        </w:rPr>
        <w:t xml:space="preserve"> {</w:t>
      </w:r>
    </w:p>
    <w:p w14:paraId="35F9900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oneShot-r17                             </w:t>
      </w:r>
      <w:r w:rsidRPr="00DF4CFF">
        <w:rPr>
          <w:rFonts w:ascii="Courier New" w:eastAsia="Times New Roman" w:hAnsi="Courier New"/>
          <w:noProof/>
          <w:color w:val="993366"/>
          <w:sz w:val="16"/>
          <w:lang w:eastAsia="en-GB"/>
        </w:rPr>
        <w:t>NULL</w:t>
      </w:r>
      <w:r w:rsidRPr="00DF4CFF">
        <w:rPr>
          <w:rFonts w:ascii="Courier New" w:eastAsia="Times New Roman" w:hAnsi="Courier New"/>
          <w:noProof/>
          <w:sz w:val="16"/>
          <w:lang w:eastAsia="en-GB"/>
        </w:rPr>
        <w:t>,</w:t>
      </w:r>
    </w:p>
    <w:p w14:paraId="4216A39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periodicReporting-r17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 ms160, ms320, ms1280, ms2560, ms61440, ms81920, ms368640, ms737280 }</w:t>
      </w:r>
    </w:p>
    <w:p w14:paraId="798EFC9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7D7E4A0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TAG-RRCRECONFIGURATION-STOP</w:t>
      </w:r>
    </w:p>
    <w:p w14:paraId="70EA1E7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ASN1STOP</w:t>
      </w:r>
    </w:p>
    <w:p w14:paraId="609ECEA8" w14:textId="77777777" w:rsidR="00DF4CFF" w:rsidRPr="00DF4CFF" w:rsidRDefault="00DF4CFF" w:rsidP="00DF4C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4CFF" w:rsidRPr="00DF4CFF" w14:paraId="6E4873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AFBBE" w14:textId="77777777" w:rsidR="00DF4CFF" w:rsidRPr="00DF4CFF" w:rsidRDefault="00DF4CFF" w:rsidP="00DF4C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F4CFF">
              <w:rPr>
                <w:rFonts w:ascii="Arial" w:eastAsia="Times New Roman" w:hAnsi="Arial"/>
                <w:b/>
                <w:i/>
                <w:sz w:val="18"/>
                <w:szCs w:val="22"/>
                <w:lang w:eastAsia="sv-SE"/>
              </w:rPr>
              <w:lastRenderedPageBreak/>
              <w:t>RRCReconfiguration</w:t>
            </w:r>
            <w:proofErr w:type="spellEnd"/>
            <w:r w:rsidRPr="00DF4CFF">
              <w:rPr>
                <w:rFonts w:ascii="Arial" w:eastAsia="Times New Roman" w:hAnsi="Arial"/>
                <w:b/>
                <w:i/>
                <w:sz w:val="18"/>
                <w:szCs w:val="22"/>
                <w:lang w:eastAsia="sv-SE"/>
              </w:rPr>
              <w:t xml:space="preserve">-IEs </w:t>
            </w:r>
            <w:r w:rsidRPr="00DF4CFF">
              <w:rPr>
                <w:rFonts w:ascii="Arial" w:eastAsia="Times New Roman" w:hAnsi="Arial"/>
                <w:b/>
                <w:sz w:val="18"/>
                <w:szCs w:val="22"/>
                <w:lang w:eastAsia="sv-SE"/>
              </w:rPr>
              <w:t>field descriptions</w:t>
            </w:r>
          </w:p>
        </w:tc>
      </w:tr>
      <w:tr w:rsidR="00DF4CFF" w:rsidRPr="00DF4CFF" w14:paraId="0BADD5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8005EA"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b/>
                <w:bCs/>
                <w:i/>
                <w:sz w:val="18"/>
                <w:lang w:eastAsia="en-GB"/>
              </w:rPr>
              <w:t>bap-Config</w:t>
            </w:r>
          </w:p>
          <w:p w14:paraId="066FD79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This field is used to configure the BAP entity for IAB nodes.</w:t>
            </w:r>
          </w:p>
        </w:tc>
      </w:tr>
      <w:tr w:rsidR="00DF4CFF" w:rsidRPr="00DF4CFF" w14:paraId="2D8490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ED2AA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b/>
                <w:bCs/>
                <w:i/>
                <w:sz w:val="18"/>
                <w:lang w:eastAsia="en-GB"/>
              </w:rPr>
              <w:t>bap-Address</w:t>
            </w:r>
          </w:p>
          <w:p w14:paraId="738AC3C0"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DF4CFF" w:rsidRPr="00DF4CFF" w14:paraId="5DDC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BC3C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conditionalReconfiguration</w:t>
            </w:r>
          </w:p>
          <w:p w14:paraId="45836C3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noProof/>
                <w:sz w:val="18"/>
                <w:lang w:eastAsia="en-GB"/>
              </w:rPr>
              <w:t>Configuration of candidate target SpCell(s) and execution condition(s) for conditional handover</w:t>
            </w:r>
            <w:r w:rsidRPr="00DF4CFF">
              <w:rPr>
                <w:rFonts w:ascii="Arial" w:eastAsia="Times New Roman" w:hAnsi="Arial"/>
                <w:bCs/>
                <w:sz w:val="18"/>
                <w:lang w:eastAsia="en-GB"/>
              </w:rPr>
              <w:t xml:space="preserve">, conditional </w:t>
            </w:r>
            <w:proofErr w:type="spellStart"/>
            <w:r w:rsidRPr="00DF4CFF">
              <w:rPr>
                <w:rFonts w:ascii="Arial" w:eastAsia="Times New Roman" w:hAnsi="Arial"/>
                <w:bCs/>
                <w:sz w:val="18"/>
                <w:lang w:eastAsia="en-GB"/>
              </w:rPr>
              <w:t>PSCell</w:t>
            </w:r>
            <w:proofErr w:type="spellEnd"/>
            <w:r w:rsidRPr="00DF4CFF">
              <w:rPr>
                <w:rFonts w:ascii="Arial" w:eastAsia="Times New Roman" w:hAnsi="Arial"/>
                <w:bCs/>
                <w:sz w:val="18"/>
                <w:lang w:eastAsia="en-GB"/>
              </w:rPr>
              <w:t xml:space="preserve"> addition</w:t>
            </w:r>
            <w:r w:rsidRPr="00DF4CFF">
              <w:rPr>
                <w:rFonts w:ascii="Arial" w:eastAsia="Times New Roman" w:hAnsi="Arial"/>
                <w:bCs/>
                <w:noProof/>
                <w:sz w:val="18"/>
                <w:lang w:eastAsia="zh-CN"/>
              </w:rPr>
              <w:t xml:space="preserve"> or conditional PSCell change</w:t>
            </w:r>
            <w:r w:rsidRPr="00DF4CFF">
              <w:rPr>
                <w:rFonts w:ascii="Arial" w:eastAsia="Times New Roman" w:hAnsi="Arial"/>
                <w:bCs/>
                <w:noProof/>
                <w:sz w:val="18"/>
                <w:lang w:eastAsia="en-GB"/>
              </w:rPr>
              <w:t>.</w:t>
            </w:r>
            <w:r w:rsidRPr="00DF4CFF">
              <w:rPr>
                <w:rFonts w:eastAsia="Times New Roman"/>
                <w:sz w:val="18"/>
                <w:lang w:eastAsia="sv-SE"/>
              </w:rPr>
              <w:t xml:space="preserve"> </w:t>
            </w:r>
            <w:r w:rsidRPr="00DF4CFF">
              <w:rPr>
                <w:rFonts w:ascii="Arial" w:eastAsia="Times New Roman" w:hAnsi="Arial"/>
                <w:bCs/>
                <w:noProof/>
                <w:sz w:val="18"/>
                <w:lang w:eastAsia="en-GB"/>
              </w:rPr>
              <w:t>The field is absent if any DAPS bearer</w:t>
            </w:r>
            <w:r w:rsidRPr="00DF4CFF">
              <w:rPr>
                <w:rFonts w:ascii="Arial" w:eastAsia="Times New Roman" w:hAnsi="Arial"/>
                <w:sz w:val="18"/>
                <w:lang w:eastAsia="sv-SE"/>
              </w:rPr>
              <w:t xml:space="preserve"> is configured or if the </w:t>
            </w:r>
            <w:proofErr w:type="spellStart"/>
            <w:r w:rsidRPr="00DF4CFF">
              <w:rPr>
                <w:rFonts w:ascii="Arial" w:eastAsia="Times New Roman" w:hAnsi="Arial"/>
                <w:i/>
                <w:iCs/>
                <w:sz w:val="18"/>
                <w:lang w:eastAsia="sv-SE"/>
              </w:rPr>
              <w:t>masterCellGroup</w:t>
            </w:r>
            <w:proofErr w:type="spellEnd"/>
            <w:r w:rsidRPr="00DF4CFF">
              <w:rPr>
                <w:rFonts w:ascii="Arial" w:eastAsia="Times New Roman" w:hAnsi="Arial"/>
                <w:sz w:val="18"/>
                <w:lang w:eastAsia="sv-SE"/>
              </w:rPr>
              <w:t xml:space="preserve"> </w:t>
            </w:r>
            <w:r w:rsidRPr="00DF4CFF">
              <w:rPr>
                <w:rFonts w:ascii="Arial" w:eastAsia="Times New Roman" w:hAnsi="Arial"/>
                <w:sz w:val="18"/>
                <w:lang w:eastAsia="ja-JP"/>
              </w:rPr>
              <w:t xml:space="preserve">includes </w:t>
            </w:r>
            <w:proofErr w:type="spellStart"/>
            <w:r w:rsidRPr="00DF4CFF">
              <w:rPr>
                <w:rFonts w:ascii="Arial" w:eastAsia="Times New Roman" w:hAnsi="Arial"/>
                <w:i/>
                <w:iCs/>
                <w:sz w:val="18"/>
                <w:lang w:eastAsia="ja-JP"/>
              </w:rPr>
              <w:t>ReconfigurationWithSync</w:t>
            </w:r>
            <w:proofErr w:type="spellEnd"/>
            <w:r w:rsidRPr="00DF4CFF">
              <w:rPr>
                <w:rFonts w:ascii="Arial" w:eastAsia="Times New Roman" w:hAnsi="Arial"/>
                <w:iCs/>
                <w:sz w:val="18"/>
                <w:lang w:eastAsia="ja-JP"/>
              </w:rPr>
              <w:t xml:space="preserve"> or if the </w:t>
            </w:r>
            <w:r w:rsidRPr="00DF4CFF">
              <w:rPr>
                <w:rFonts w:ascii="Arial" w:eastAsia="Times New Roman" w:hAnsi="Arial"/>
                <w:i/>
                <w:iCs/>
                <w:sz w:val="18"/>
                <w:lang w:eastAsia="ja-JP"/>
              </w:rPr>
              <w:t xml:space="preserve">sl-L2RemoteUE-Config </w:t>
            </w:r>
            <w:r w:rsidRPr="00DF4CFF">
              <w:rPr>
                <w:rFonts w:ascii="Arial" w:eastAsia="Times New Roman" w:hAnsi="Arial"/>
                <w:iCs/>
                <w:sz w:val="18"/>
                <w:lang w:eastAsia="ja-JP"/>
              </w:rPr>
              <w:t xml:space="preserve">or </w:t>
            </w:r>
            <w:r w:rsidRPr="00DF4CFF">
              <w:rPr>
                <w:rFonts w:ascii="Arial" w:eastAsia="Times New Roman" w:hAnsi="Arial"/>
                <w:i/>
                <w:iCs/>
                <w:sz w:val="18"/>
                <w:lang w:eastAsia="ja-JP"/>
              </w:rPr>
              <w:t>sl-L2RelayUE-Config</w:t>
            </w:r>
            <w:r w:rsidRPr="00DF4CFF">
              <w:rPr>
                <w:rFonts w:ascii="Arial" w:eastAsia="Times New Roman" w:hAnsi="Arial"/>
                <w:iCs/>
                <w:sz w:val="18"/>
                <w:lang w:eastAsia="ja-JP"/>
              </w:rPr>
              <w:t xml:space="preserve"> is configured</w:t>
            </w:r>
            <w:r w:rsidRPr="00DF4CFF">
              <w:rPr>
                <w:rFonts w:ascii="Arial" w:eastAsia="Times New Roman" w:hAnsi="Arial"/>
                <w:sz w:val="18"/>
                <w:lang w:eastAsia="sv-SE"/>
              </w:rPr>
              <w:t>.</w:t>
            </w:r>
            <w:r w:rsidRPr="00DF4CFF">
              <w:rPr>
                <w:rFonts w:ascii="Arial" w:eastAsia="Times New Roman" w:hAnsi="Arial"/>
                <w:sz w:val="18"/>
                <w:lang w:eastAsia="ja-JP"/>
              </w:rPr>
              <w:t xml:space="preserve"> </w:t>
            </w:r>
            <w:r w:rsidRPr="00DF4CFF">
              <w:rPr>
                <w:rFonts w:ascii="Arial" w:eastAsia="SimSun" w:hAnsi="Arial"/>
                <w:sz w:val="18"/>
                <w:lang w:eastAsia="ja-JP"/>
              </w:rPr>
              <w:t xml:space="preserve">For conditional </w:t>
            </w:r>
            <w:proofErr w:type="spellStart"/>
            <w:r w:rsidRPr="00DF4CFF">
              <w:rPr>
                <w:rFonts w:ascii="Arial" w:eastAsia="SimSun" w:hAnsi="Arial"/>
                <w:sz w:val="18"/>
                <w:lang w:eastAsia="ja-JP"/>
              </w:rPr>
              <w:t>PSCell</w:t>
            </w:r>
            <w:proofErr w:type="spellEnd"/>
            <w:r w:rsidRPr="00DF4CFF">
              <w:rPr>
                <w:rFonts w:ascii="Arial" w:eastAsia="SimSun" w:hAnsi="Arial"/>
                <w:sz w:val="18"/>
                <w:lang w:eastAsia="ja-JP"/>
              </w:rPr>
              <w:t xml:space="preserve"> change, the field is absent if the </w:t>
            </w:r>
            <w:proofErr w:type="spellStart"/>
            <w:r w:rsidRPr="00DF4CFF">
              <w:rPr>
                <w:rFonts w:ascii="Arial" w:eastAsia="SimSun" w:hAnsi="Arial"/>
                <w:i/>
                <w:iCs/>
                <w:sz w:val="18"/>
                <w:lang w:eastAsia="ja-JP"/>
              </w:rPr>
              <w:t>secondaryCellGroup</w:t>
            </w:r>
            <w:proofErr w:type="spellEnd"/>
            <w:r w:rsidRPr="00DF4CFF">
              <w:rPr>
                <w:rFonts w:ascii="Arial" w:eastAsia="SimSun" w:hAnsi="Arial"/>
                <w:i/>
                <w:iCs/>
                <w:sz w:val="18"/>
                <w:lang w:eastAsia="ja-JP"/>
              </w:rPr>
              <w:t xml:space="preserve"> </w:t>
            </w:r>
            <w:r w:rsidRPr="00DF4CFF">
              <w:rPr>
                <w:rFonts w:ascii="Arial" w:eastAsia="SimSun" w:hAnsi="Arial"/>
                <w:sz w:val="18"/>
                <w:lang w:eastAsia="ja-JP"/>
              </w:rPr>
              <w:t xml:space="preserve">includes </w:t>
            </w:r>
            <w:proofErr w:type="spellStart"/>
            <w:r w:rsidRPr="00DF4CFF">
              <w:rPr>
                <w:rFonts w:ascii="Arial" w:eastAsia="SimSun" w:hAnsi="Arial"/>
                <w:i/>
                <w:iCs/>
                <w:sz w:val="18"/>
                <w:lang w:eastAsia="ja-JP"/>
              </w:rPr>
              <w:t>ReconfigurationWithSync</w:t>
            </w:r>
            <w:proofErr w:type="spellEnd"/>
            <w:r w:rsidRPr="00DF4CFF">
              <w:rPr>
                <w:rFonts w:ascii="Arial" w:eastAsia="SimSun" w:hAnsi="Arial"/>
                <w:sz w:val="18"/>
                <w:lang w:eastAsia="ja-JP"/>
              </w:rPr>
              <w:t xml:space="preserve">. </w:t>
            </w:r>
            <w:r w:rsidRPr="00DF4CFF">
              <w:rPr>
                <w:rFonts w:ascii="Arial" w:eastAsia="Times New Roman" w:hAnsi="Arial"/>
                <w:sz w:val="18"/>
                <w:lang w:eastAsia="ja-JP"/>
              </w:rPr>
              <w:t xml:space="preserve">The </w:t>
            </w:r>
            <w:proofErr w:type="spellStart"/>
            <w:r w:rsidRPr="00DF4CFF">
              <w:rPr>
                <w:rFonts w:ascii="Arial" w:eastAsia="Times New Roman" w:hAnsi="Arial"/>
                <w:i/>
                <w:sz w:val="18"/>
                <w:lang w:eastAsia="ja-JP"/>
              </w:rPr>
              <w:t>RRCReconfiguration</w:t>
            </w:r>
            <w:proofErr w:type="spellEnd"/>
            <w:r w:rsidRPr="00DF4CFF">
              <w:rPr>
                <w:rFonts w:ascii="Arial" w:eastAsia="Times New Roman" w:hAnsi="Arial"/>
                <w:sz w:val="18"/>
                <w:lang w:eastAsia="ja-JP"/>
              </w:rPr>
              <w:t xml:space="preserve"> message contained in </w:t>
            </w:r>
            <w:proofErr w:type="spellStart"/>
            <w:r w:rsidRPr="00DF4CFF">
              <w:rPr>
                <w:rFonts w:ascii="Arial" w:eastAsia="Times New Roman" w:hAnsi="Arial"/>
                <w:i/>
                <w:iCs/>
                <w:sz w:val="18"/>
                <w:lang w:eastAsia="ja-JP"/>
              </w:rPr>
              <w:t>DLInformationTransferMRDC</w:t>
            </w:r>
            <w:proofErr w:type="spellEnd"/>
            <w:r w:rsidRPr="00DF4CFF">
              <w:rPr>
                <w:rFonts w:ascii="Arial" w:eastAsia="Times New Roman" w:hAnsi="Arial"/>
                <w:i/>
                <w:iCs/>
                <w:sz w:val="18"/>
                <w:lang w:eastAsia="ja-JP"/>
              </w:rPr>
              <w:t xml:space="preserve"> </w:t>
            </w:r>
            <w:r w:rsidRPr="00DF4CFF">
              <w:rPr>
                <w:rFonts w:ascii="Arial" w:eastAsia="Times New Roman" w:hAnsi="Arial"/>
                <w:sz w:val="18"/>
                <w:lang w:eastAsia="ja-JP"/>
              </w:rPr>
              <w:t xml:space="preserve">cannot contain the field </w:t>
            </w:r>
            <w:proofErr w:type="spellStart"/>
            <w:r w:rsidRPr="00DF4CFF">
              <w:rPr>
                <w:rFonts w:ascii="Arial" w:eastAsia="Times New Roman" w:hAnsi="Arial"/>
                <w:i/>
                <w:iCs/>
                <w:sz w:val="18"/>
                <w:lang w:eastAsia="ja-JP"/>
              </w:rPr>
              <w:t>conditionalReconfiguration</w:t>
            </w:r>
            <w:proofErr w:type="spellEnd"/>
            <w:r w:rsidRPr="00DF4CFF">
              <w:rPr>
                <w:rFonts w:ascii="Arial" w:eastAsia="Times New Roman" w:hAnsi="Arial"/>
                <w:i/>
                <w:iCs/>
                <w:sz w:val="18"/>
                <w:lang w:eastAsia="ja-JP"/>
              </w:rPr>
              <w:t xml:space="preserve"> </w:t>
            </w:r>
            <w:r w:rsidRPr="00DF4CFF">
              <w:rPr>
                <w:rFonts w:ascii="Arial" w:eastAsia="Times New Roman" w:hAnsi="Arial"/>
                <w:sz w:val="18"/>
                <w:lang w:eastAsia="ja-JP"/>
              </w:rPr>
              <w:t xml:space="preserve">for conditional </w:t>
            </w:r>
            <w:proofErr w:type="spellStart"/>
            <w:r w:rsidRPr="00DF4CFF">
              <w:rPr>
                <w:rFonts w:ascii="Arial" w:eastAsia="Times New Roman" w:hAnsi="Arial"/>
                <w:sz w:val="18"/>
                <w:lang w:eastAsia="ja-JP"/>
              </w:rPr>
              <w:t>PSCell</w:t>
            </w:r>
            <w:proofErr w:type="spellEnd"/>
            <w:r w:rsidRPr="00DF4CFF">
              <w:rPr>
                <w:rFonts w:ascii="Arial" w:eastAsia="Times New Roman" w:hAnsi="Arial"/>
                <w:sz w:val="18"/>
                <w:lang w:eastAsia="ja-JP"/>
              </w:rPr>
              <w:t xml:space="preserve"> change or for conditional </w:t>
            </w:r>
            <w:proofErr w:type="spellStart"/>
            <w:r w:rsidRPr="00DF4CFF">
              <w:rPr>
                <w:rFonts w:ascii="Arial" w:eastAsia="Times New Roman" w:hAnsi="Arial"/>
                <w:sz w:val="18"/>
                <w:lang w:eastAsia="ja-JP"/>
              </w:rPr>
              <w:t>PSCell</w:t>
            </w:r>
            <w:proofErr w:type="spellEnd"/>
            <w:r w:rsidRPr="00DF4CFF">
              <w:rPr>
                <w:rFonts w:ascii="Arial" w:eastAsia="Times New Roman" w:hAnsi="Arial"/>
                <w:sz w:val="18"/>
                <w:lang w:eastAsia="ja-JP"/>
              </w:rPr>
              <w:t xml:space="preserve"> addition.</w:t>
            </w:r>
          </w:p>
        </w:tc>
      </w:tr>
      <w:tr w:rsidR="00DF4CFF" w:rsidRPr="00DF4CFF" w14:paraId="147D48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C6E6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daps-SourceRelease</w:t>
            </w:r>
          </w:p>
          <w:p w14:paraId="6995021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DF4CFF" w:rsidRPr="00DF4CFF" w14:paraId="029AD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F656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dedicatedNAS-MessageList</w:t>
            </w:r>
          </w:p>
          <w:p w14:paraId="71F2971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F4CFF">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DF4CFF" w:rsidRPr="00DF4CFF" w14:paraId="3B197CC6" w14:textId="77777777" w:rsidTr="00771058">
        <w:tc>
          <w:tcPr>
            <w:tcW w:w="14173" w:type="dxa"/>
            <w:tcBorders>
              <w:top w:val="single" w:sz="4" w:space="0" w:color="auto"/>
              <w:left w:val="single" w:sz="4" w:space="0" w:color="auto"/>
              <w:bottom w:val="single" w:sz="4" w:space="0" w:color="auto"/>
              <w:right w:val="single" w:sz="4" w:space="0" w:color="auto"/>
            </w:tcBorders>
          </w:tcPr>
          <w:p w14:paraId="098281EE"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F4CFF">
              <w:rPr>
                <w:rFonts w:ascii="Arial" w:eastAsia="Times New Roman" w:hAnsi="Arial"/>
                <w:b/>
                <w:bCs/>
                <w:i/>
                <w:sz w:val="18"/>
                <w:lang w:eastAsia="en-GB"/>
              </w:rPr>
              <w:t>dedicatedPagingDelivery</w:t>
            </w:r>
            <w:proofErr w:type="spellEnd"/>
          </w:p>
          <w:p w14:paraId="6EBF4726"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sz w:val="18"/>
                <w:lang w:eastAsia="en-GB"/>
              </w:rPr>
              <w:t xml:space="preserve">This field is used to transfer </w:t>
            </w:r>
            <w:r w:rsidRPr="00DF4CFF">
              <w:rPr>
                <w:rFonts w:ascii="Arial" w:eastAsia="Times New Roman" w:hAnsi="Arial"/>
                <w:bCs/>
                <w:i/>
                <w:sz w:val="18"/>
                <w:lang w:eastAsia="en-GB"/>
              </w:rPr>
              <w:t>Paging</w:t>
            </w:r>
            <w:r w:rsidRPr="00DF4CFF">
              <w:rPr>
                <w:rFonts w:ascii="Arial" w:eastAsia="Times New Roman" w:hAnsi="Arial"/>
                <w:bCs/>
                <w:sz w:val="18"/>
                <w:lang w:eastAsia="en-GB"/>
              </w:rPr>
              <w:t xml:space="preserve"> message</w:t>
            </w:r>
            <w:r w:rsidRPr="00DF4CFF">
              <w:rPr>
                <w:rFonts w:ascii="Arial" w:eastAsia="Times New Roman" w:hAnsi="Arial"/>
                <w:sz w:val="18"/>
                <w:lang w:eastAsia="ja-JP"/>
              </w:rPr>
              <w:t xml:space="preserve"> for the associated L2 U2N Remote UE</w:t>
            </w:r>
            <w:r w:rsidRPr="00DF4CFF">
              <w:rPr>
                <w:rFonts w:ascii="Arial" w:eastAsia="Times New Roman" w:hAnsi="Arial"/>
                <w:bCs/>
                <w:sz w:val="18"/>
                <w:lang w:eastAsia="en-GB"/>
              </w:rPr>
              <w:t xml:space="preserve"> to the L2 U2N Relay UE in RRC_CONNECTED.</w:t>
            </w:r>
          </w:p>
        </w:tc>
      </w:tr>
      <w:tr w:rsidR="00DF4CFF" w:rsidRPr="00DF4CFF" w14:paraId="60E02E14" w14:textId="77777777" w:rsidTr="00964CC4">
        <w:tc>
          <w:tcPr>
            <w:tcW w:w="14173" w:type="dxa"/>
            <w:tcBorders>
              <w:top w:val="single" w:sz="4" w:space="0" w:color="auto"/>
              <w:left w:val="single" w:sz="4" w:space="0" w:color="auto"/>
              <w:bottom w:val="single" w:sz="4" w:space="0" w:color="auto"/>
              <w:right w:val="single" w:sz="4" w:space="0" w:color="auto"/>
            </w:tcBorders>
          </w:tcPr>
          <w:p w14:paraId="5BD48BE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F4CFF">
              <w:rPr>
                <w:rFonts w:ascii="Arial" w:eastAsia="Times New Roman" w:hAnsi="Arial"/>
                <w:b/>
                <w:i/>
                <w:noProof/>
                <w:sz w:val="18"/>
                <w:lang w:eastAsia="en-GB"/>
              </w:rPr>
              <w:t>dedicatedPosSysInfoDelivery</w:t>
            </w:r>
          </w:p>
          <w:p w14:paraId="0408CE5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noProof/>
                <w:sz w:val="18"/>
                <w:lang w:eastAsia="en-GB"/>
              </w:rPr>
              <w:t xml:space="preserve">This field is used to transfer </w:t>
            </w:r>
            <w:r w:rsidRPr="00DF4CFF">
              <w:rPr>
                <w:rFonts w:ascii="Arial" w:eastAsia="Times New Roman" w:hAnsi="Arial"/>
                <w:i/>
                <w:noProof/>
                <w:sz w:val="18"/>
                <w:lang w:eastAsia="en-GB"/>
              </w:rPr>
              <w:t>SIBPos</w:t>
            </w:r>
            <w:r w:rsidRPr="00DF4CFF">
              <w:rPr>
                <w:rFonts w:ascii="Arial" w:eastAsia="Times New Roman" w:hAnsi="Arial"/>
                <w:noProof/>
                <w:sz w:val="18"/>
                <w:lang w:eastAsia="en-GB"/>
              </w:rPr>
              <w:t xml:space="preserve"> to the UE in RRC_CONNECTED.</w:t>
            </w:r>
          </w:p>
        </w:tc>
      </w:tr>
      <w:tr w:rsidR="00DF4CFF" w:rsidRPr="00DF4CFF" w14:paraId="05F13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548CA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F4CFF">
              <w:rPr>
                <w:rFonts w:ascii="Arial" w:eastAsia="Times New Roman" w:hAnsi="Arial"/>
                <w:b/>
                <w:i/>
                <w:noProof/>
                <w:sz w:val="18"/>
                <w:lang w:eastAsia="en-GB"/>
              </w:rPr>
              <w:t>dedicatedSIB1-Delivery</w:t>
            </w:r>
          </w:p>
          <w:p w14:paraId="2DA3F4C0"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DF4CFF">
              <w:rPr>
                <w:rFonts w:ascii="Arial" w:eastAsia="Times New Roman" w:hAnsi="Arial"/>
                <w:noProof/>
                <w:sz w:val="18"/>
                <w:lang w:eastAsia="en-GB"/>
              </w:rPr>
              <w:t xml:space="preserve">This field is used to transfer </w:t>
            </w:r>
            <w:r w:rsidRPr="00DF4CFF">
              <w:rPr>
                <w:rFonts w:ascii="Arial" w:eastAsia="Times New Roman" w:hAnsi="Arial"/>
                <w:i/>
                <w:sz w:val="18"/>
                <w:lang w:eastAsia="sv-SE"/>
              </w:rPr>
              <w:t>SIB1</w:t>
            </w:r>
            <w:r w:rsidRPr="00DF4CFF">
              <w:rPr>
                <w:rFonts w:ascii="Arial" w:eastAsia="Times New Roman" w:hAnsi="Arial"/>
                <w:noProof/>
                <w:sz w:val="18"/>
                <w:lang w:eastAsia="en-GB"/>
              </w:rPr>
              <w:t xml:space="preserve"> to the UE</w:t>
            </w:r>
            <w:r w:rsidRPr="00DF4CFF">
              <w:rPr>
                <w:rFonts w:ascii="Arial" w:eastAsia="Times New Roman" w:hAnsi="Arial"/>
                <w:sz w:val="18"/>
                <w:lang w:eastAsia="en-GB"/>
              </w:rPr>
              <w:t xml:space="preserve"> (including L2 U2N Remote UE)</w:t>
            </w:r>
            <w:r w:rsidRPr="00DF4CFF">
              <w:rPr>
                <w:rFonts w:ascii="Arial" w:eastAsia="Times New Roman" w:hAnsi="Arial"/>
                <w:noProof/>
                <w:sz w:val="18"/>
                <w:lang w:eastAsia="en-GB"/>
              </w:rPr>
              <w:t>.</w:t>
            </w:r>
            <w:r w:rsidRPr="00DF4CFF">
              <w:rPr>
                <w:rFonts w:ascii="Arial" w:eastAsia="Times New Roman" w:hAnsi="Arial"/>
                <w:sz w:val="18"/>
                <w:lang w:eastAsia="sv-SE"/>
              </w:rPr>
              <w:t xml:space="preserve"> </w:t>
            </w:r>
            <w:r w:rsidRPr="00DF4CFF">
              <w:rPr>
                <w:rFonts w:ascii="Arial" w:eastAsia="Times New Roman" w:hAnsi="Arial"/>
                <w:noProof/>
                <w:sz w:val="18"/>
                <w:lang w:eastAsia="en-GB"/>
              </w:rPr>
              <w:t xml:space="preserve">The field has the same values as the corresponding configuration in </w:t>
            </w:r>
            <w:r w:rsidRPr="00DF4CFF">
              <w:rPr>
                <w:rFonts w:ascii="Arial" w:eastAsia="Times New Roman" w:hAnsi="Arial"/>
                <w:i/>
                <w:noProof/>
                <w:sz w:val="18"/>
                <w:lang w:eastAsia="en-GB"/>
              </w:rPr>
              <w:t>servingCellConfigCommon</w:t>
            </w:r>
            <w:r w:rsidRPr="00DF4CFF">
              <w:rPr>
                <w:rFonts w:ascii="Arial" w:eastAsia="Times New Roman" w:hAnsi="Arial"/>
                <w:noProof/>
                <w:sz w:val="18"/>
                <w:lang w:eastAsia="en-GB"/>
              </w:rPr>
              <w:t>.</w:t>
            </w:r>
          </w:p>
        </w:tc>
      </w:tr>
      <w:tr w:rsidR="00DF4CFF" w:rsidRPr="00DF4CFF" w14:paraId="25E7A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0BC870"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F4CFF">
              <w:rPr>
                <w:rFonts w:ascii="Arial" w:eastAsia="Times New Roman" w:hAnsi="Arial"/>
                <w:b/>
                <w:i/>
                <w:noProof/>
                <w:sz w:val="18"/>
                <w:lang w:eastAsia="en-GB"/>
              </w:rPr>
              <w:t>dedicatedSystemInformationDelivery</w:t>
            </w:r>
          </w:p>
          <w:p w14:paraId="0C153D9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DF4CFF">
              <w:rPr>
                <w:rFonts w:ascii="Arial" w:eastAsia="Times New Roman" w:hAnsi="Arial"/>
                <w:noProof/>
                <w:sz w:val="18"/>
                <w:lang w:eastAsia="en-GB"/>
              </w:rPr>
              <w:t xml:space="preserve">This field is used to transfer </w:t>
            </w:r>
            <w:r w:rsidRPr="00DF4CFF">
              <w:rPr>
                <w:rFonts w:ascii="Arial" w:eastAsia="Times New Roman" w:hAnsi="Arial"/>
                <w:i/>
                <w:sz w:val="18"/>
                <w:lang w:eastAsia="sv-SE"/>
              </w:rPr>
              <w:t>SIB6</w:t>
            </w:r>
            <w:r w:rsidRPr="00DF4CFF">
              <w:rPr>
                <w:rFonts w:ascii="Arial" w:eastAsia="Times New Roman" w:hAnsi="Arial"/>
                <w:noProof/>
                <w:sz w:val="18"/>
                <w:lang w:eastAsia="en-GB"/>
              </w:rPr>
              <w:t xml:space="preserve">, </w:t>
            </w:r>
            <w:r w:rsidRPr="00DF4CFF">
              <w:rPr>
                <w:rFonts w:ascii="Arial" w:eastAsia="Times New Roman" w:hAnsi="Arial"/>
                <w:i/>
                <w:sz w:val="18"/>
                <w:lang w:eastAsia="sv-SE"/>
              </w:rPr>
              <w:t>SIB7</w:t>
            </w:r>
            <w:r w:rsidRPr="00DF4CFF">
              <w:rPr>
                <w:rFonts w:ascii="Arial" w:eastAsia="Times New Roman" w:hAnsi="Arial"/>
                <w:noProof/>
                <w:sz w:val="18"/>
                <w:lang w:eastAsia="en-GB"/>
              </w:rPr>
              <w:t xml:space="preserve">, </w:t>
            </w:r>
            <w:r w:rsidRPr="00DF4CFF">
              <w:rPr>
                <w:rFonts w:ascii="Arial" w:eastAsia="Times New Roman" w:hAnsi="Arial"/>
                <w:i/>
                <w:sz w:val="18"/>
                <w:lang w:eastAsia="sv-SE"/>
              </w:rPr>
              <w:t>SIB8, SIB19</w:t>
            </w:r>
            <w:r w:rsidRPr="00DF4CFF">
              <w:rPr>
                <w:rFonts w:ascii="Arial" w:eastAsia="Times New Roman" w:hAnsi="Arial"/>
                <w:noProof/>
                <w:sz w:val="18"/>
                <w:lang w:eastAsia="en-GB"/>
              </w:rPr>
              <w:t xml:space="preserve"> to the UE with an active BWP with no common search space configured</w:t>
            </w:r>
            <w:r w:rsidRPr="00DF4CFF">
              <w:rPr>
                <w:rFonts w:ascii="Arial" w:eastAsia="Times New Roman" w:hAnsi="Arial"/>
                <w:sz w:val="18"/>
                <w:lang w:eastAsia="en-GB"/>
              </w:rPr>
              <w:t xml:space="preserve"> or the L2 U2N Remote UE in RRC_CONNECTED</w:t>
            </w:r>
            <w:r w:rsidRPr="00DF4CFF">
              <w:rPr>
                <w:rFonts w:ascii="Arial" w:eastAsia="Times New Roman" w:hAnsi="Arial"/>
                <w:noProof/>
                <w:sz w:val="18"/>
                <w:lang w:eastAsia="en-GB"/>
              </w:rPr>
              <w:t>. For UEs in RRC_CONNECTED</w:t>
            </w:r>
            <w:r w:rsidRPr="00DF4CFF">
              <w:rPr>
                <w:rFonts w:ascii="Arial" w:eastAsia="Times New Roman" w:hAnsi="Arial"/>
                <w:sz w:val="18"/>
                <w:lang w:eastAsia="en-GB"/>
              </w:rPr>
              <w:t xml:space="preserve"> (including L2 U2N Remote UE)</w:t>
            </w:r>
            <w:r w:rsidRPr="00DF4CFF">
              <w:rPr>
                <w:rFonts w:ascii="Arial" w:eastAsia="Times New Roman" w:hAnsi="Arial"/>
                <w:noProof/>
                <w:sz w:val="18"/>
                <w:lang w:eastAsia="en-GB"/>
              </w:rPr>
              <w:t>, this field is used to transfer the SIBs requested on-demand.</w:t>
            </w:r>
          </w:p>
        </w:tc>
      </w:tr>
      <w:tr w:rsidR="00DF4CFF" w:rsidRPr="00DF4CFF" w14:paraId="5060ED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B52CC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F4CFF">
              <w:rPr>
                <w:rFonts w:ascii="Arial" w:eastAsia="Times New Roman" w:hAnsi="Arial"/>
                <w:b/>
                <w:bCs/>
                <w:i/>
                <w:sz w:val="18"/>
                <w:lang w:eastAsia="en-GB"/>
              </w:rPr>
              <w:t>defaultUL</w:t>
            </w:r>
            <w:proofErr w:type="spellEnd"/>
            <w:r w:rsidRPr="00DF4CFF">
              <w:rPr>
                <w:rFonts w:ascii="Arial" w:eastAsia="Times New Roman" w:hAnsi="Arial"/>
                <w:b/>
                <w:bCs/>
                <w:i/>
                <w:sz w:val="18"/>
                <w:lang w:eastAsia="en-GB"/>
              </w:rPr>
              <w:t>-BAP-</w:t>
            </w:r>
            <w:proofErr w:type="spellStart"/>
            <w:r w:rsidRPr="00DF4CFF">
              <w:rPr>
                <w:rFonts w:ascii="Arial" w:eastAsia="Times New Roman" w:hAnsi="Arial"/>
                <w:b/>
                <w:bCs/>
                <w:i/>
                <w:sz w:val="18"/>
                <w:lang w:eastAsia="en-GB"/>
              </w:rPr>
              <w:t>RoutingID</w:t>
            </w:r>
            <w:proofErr w:type="spellEnd"/>
          </w:p>
          <w:p w14:paraId="3B83F52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lang w:eastAsia="en-GB"/>
              </w:rPr>
            </w:pPr>
            <w:r w:rsidRPr="00DF4CFF">
              <w:rPr>
                <w:rFonts w:ascii="Arial" w:eastAsia="Times New Roman" w:hAnsi="Arial"/>
                <w:sz w:val="18"/>
                <w:szCs w:val="22"/>
                <w:lang w:eastAsia="sv-SE"/>
              </w:rPr>
              <w:t>This field is used for IAB-node to configure the default uplink Routing ID</w:t>
            </w:r>
            <w:r w:rsidRPr="00DF4CFF">
              <w:rPr>
                <w:rFonts w:ascii="Arial" w:eastAsia="Times New Roman" w:hAnsi="Arial"/>
                <w:sz w:val="18"/>
                <w:szCs w:val="22"/>
                <w:lang w:eastAsia="ja-JP"/>
              </w:rPr>
              <w:t>, which is used by IAB-node</w:t>
            </w:r>
            <w:r w:rsidRPr="00DF4CFF">
              <w:rPr>
                <w:rFonts w:ascii="Arial" w:eastAsia="Times New Roman" w:hAnsi="Arial"/>
                <w:iCs/>
                <w:sz w:val="18"/>
                <w:lang w:eastAsia="sv-SE"/>
              </w:rPr>
              <w:t xml:space="preserve"> during IAB-node bootstrapping</w:t>
            </w:r>
            <w:r w:rsidRPr="00DF4CFF">
              <w:rPr>
                <w:rFonts w:ascii="Arial" w:eastAsia="Times New Roman" w:hAnsi="Arial"/>
                <w:i/>
                <w:sz w:val="18"/>
                <w:lang w:eastAsia="ja-JP"/>
              </w:rPr>
              <w:t xml:space="preserve">, </w:t>
            </w:r>
            <w:r w:rsidRPr="00DF4CFF">
              <w:rPr>
                <w:rFonts w:ascii="Arial" w:eastAsia="Times New Roman" w:hAnsi="Arial"/>
                <w:iCs/>
                <w:sz w:val="18"/>
                <w:lang w:eastAsia="ja-JP"/>
              </w:rPr>
              <w:t>migration, IAB-MT RRC resume and IAB-MT RRC re-establishment</w:t>
            </w:r>
            <w:r w:rsidRPr="00DF4CFF">
              <w:rPr>
                <w:rFonts w:ascii="Arial" w:eastAsia="Times New Roman" w:hAnsi="Arial"/>
                <w:iCs/>
                <w:sz w:val="18"/>
                <w:lang w:eastAsia="sv-SE"/>
              </w:rPr>
              <w:t xml:space="preserve"> for </w:t>
            </w:r>
            <w:r w:rsidRPr="00DF4CFF">
              <w:rPr>
                <w:rFonts w:ascii="Arial" w:eastAsia="Times New Roman" w:hAnsi="Arial"/>
                <w:i/>
                <w:sz w:val="18"/>
                <w:lang w:eastAsia="sv-SE"/>
              </w:rPr>
              <w:t>F1-C</w:t>
            </w:r>
            <w:r w:rsidRPr="00DF4CFF">
              <w:rPr>
                <w:rFonts w:ascii="Arial" w:eastAsia="Times New Roman" w:hAnsi="Arial"/>
                <w:iCs/>
                <w:sz w:val="18"/>
                <w:lang w:eastAsia="sv-SE"/>
              </w:rPr>
              <w:t xml:space="preserve"> and </w:t>
            </w:r>
            <w:r w:rsidRPr="00DF4CFF">
              <w:rPr>
                <w:rFonts w:ascii="Arial" w:eastAsia="Times New Roman" w:hAnsi="Arial"/>
                <w:i/>
                <w:sz w:val="18"/>
                <w:lang w:eastAsia="sv-SE"/>
              </w:rPr>
              <w:t>non-F1</w:t>
            </w:r>
            <w:r w:rsidRPr="00DF4CFF">
              <w:rPr>
                <w:rFonts w:ascii="Arial" w:eastAsia="Times New Roman" w:hAnsi="Arial"/>
                <w:iCs/>
                <w:sz w:val="18"/>
                <w:lang w:eastAsia="sv-SE"/>
              </w:rPr>
              <w:t xml:space="preserve"> traffic</w:t>
            </w:r>
            <w:r w:rsidRPr="00DF4CFF">
              <w:rPr>
                <w:rFonts w:ascii="Arial" w:eastAsia="Times New Roman" w:hAnsi="Arial"/>
                <w:iCs/>
                <w:sz w:val="18"/>
                <w:szCs w:val="22"/>
                <w:lang w:eastAsia="sv-SE"/>
              </w:rPr>
              <w:t>.</w:t>
            </w:r>
            <w:r w:rsidRPr="00DF4CFF">
              <w:rPr>
                <w:rFonts w:ascii="Arial" w:eastAsia="Times New Roman" w:hAnsi="Arial"/>
                <w:sz w:val="18"/>
                <w:szCs w:val="22"/>
                <w:lang w:eastAsia="ja-JP"/>
              </w:rPr>
              <w:t xml:space="preserve"> The </w:t>
            </w:r>
            <w:proofErr w:type="spellStart"/>
            <w:r w:rsidRPr="00DF4CFF">
              <w:rPr>
                <w:rFonts w:ascii="Arial" w:eastAsia="Times New Roman" w:hAnsi="Arial"/>
                <w:i/>
                <w:iCs/>
                <w:sz w:val="18"/>
                <w:szCs w:val="22"/>
                <w:lang w:eastAsia="ja-JP"/>
              </w:rPr>
              <w:t>defaultUL</w:t>
            </w:r>
            <w:proofErr w:type="spellEnd"/>
            <w:r w:rsidRPr="00DF4CFF">
              <w:rPr>
                <w:rFonts w:ascii="Arial" w:eastAsia="Times New Roman" w:hAnsi="Arial"/>
                <w:i/>
                <w:iCs/>
                <w:sz w:val="18"/>
                <w:szCs w:val="22"/>
                <w:lang w:eastAsia="ja-JP"/>
              </w:rPr>
              <w:t>-BAP-</w:t>
            </w:r>
            <w:proofErr w:type="spellStart"/>
            <w:r w:rsidRPr="00DF4CFF">
              <w:rPr>
                <w:rFonts w:ascii="Arial" w:eastAsia="Times New Roman" w:hAnsi="Arial"/>
                <w:i/>
                <w:iCs/>
                <w:sz w:val="18"/>
                <w:szCs w:val="22"/>
                <w:lang w:eastAsia="ja-JP"/>
              </w:rPr>
              <w:t>RoutingID</w:t>
            </w:r>
            <w:proofErr w:type="spellEnd"/>
            <w:r w:rsidRPr="00DF4CFF">
              <w:rPr>
                <w:rFonts w:ascii="Arial" w:eastAsia="Times New Roman" w:hAnsi="Arial"/>
                <w:sz w:val="18"/>
                <w:szCs w:val="22"/>
                <w:lang w:eastAsia="ja-JP"/>
              </w:rPr>
              <w:t xml:space="preserve"> can be (re-)configured when IAB-node IP address for </w:t>
            </w:r>
            <w:r w:rsidRPr="00DF4CFF">
              <w:rPr>
                <w:rFonts w:ascii="Arial" w:eastAsia="Times New Roman" w:hAnsi="Arial"/>
                <w:i/>
                <w:iCs/>
                <w:sz w:val="18"/>
                <w:szCs w:val="22"/>
                <w:lang w:eastAsia="ja-JP"/>
              </w:rPr>
              <w:t>F1-C</w:t>
            </w:r>
            <w:r w:rsidRPr="00DF4CFF">
              <w:rPr>
                <w:rFonts w:ascii="Arial" w:eastAsia="Times New Roman" w:hAnsi="Arial"/>
                <w:sz w:val="18"/>
                <w:szCs w:val="22"/>
                <w:lang w:eastAsia="ja-JP"/>
              </w:rPr>
              <w:t xml:space="preserve"> related traffic changes. This field is mandatory only for IAB-node bootstrapping.</w:t>
            </w:r>
          </w:p>
        </w:tc>
      </w:tr>
      <w:tr w:rsidR="00DF4CFF" w:rsidRPr="00DF4CFF" w14:paraId="12971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73E12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F4CFF">
              <w:rPr>
                <w:rFonts w:ascii="Arial" w:eastAsia="Times New Roman" w:hAnsi="Arial"/>
                <w:b/>
                <w:bCs/>
                <w:i/>
                <w:sz w:val="18"/>
                <w:lang w:eastAsia="en-GB"/>
              </w:rPr>
              <w:t>defaultUL</w:t>
            </w:r>
            <w:proofErr w:type="spellEnd"/>
            <w:r w:rsidRPr="00DF4CFF">
              <w:rPr>
                <w:rFonts w:ascii="Arial" w:eastAsia="Times New Roman" w:hAnsi="Arial"/>
                <w:b/>
                <w:bCs/>
                <w:i/>
                <w:sz w:val="18"/>
                <w:lang w:eastAsia="en-GB"/>
              </w:rPr>
              <w:t>-BH-RLC-Channel</w:t>
            </w:r>
          </w:p>
          <w:p w14:paraId="459224B5"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sz w:val="18"/>
                <w:szCs w:val="22"/>
                <w:lang w:eastAsia="sv-SE"/>
              </w:rPr>
              <w:t xml:space="preserve">This field is used for IAB-nodes to configure the default uplink </w:t>
            </w:r>
            <w:r w:rsidRPr="00DF4CFF">
              <w:rPr>
                <w:rFonts w:ascii="Arial" w:eastAsia="Times New Roman" w:hAnsi="Arial"/>
                <w:sz w:val="18"/>
                <w:lang w:eastAsia="sv-SE"/>
              </w:rPr>
              <w:t>BH RLC channel</w:t>
            </w:r>
            <w:r w:rsidRPr="00DF4CFF">
              <w:rPr>
                <w:rFonts w:ascii="Arial" w:eastAsia="Times New Roman" w:hAnsi="Arial"/>
                <w:i/>
                <w:sz w:val="18"/>
                <w:lang w:eastAsia="ja-JP"/>
              </w:rPr>
              <w:t>,</w:t>
            </w:r>
            <w:r w:rsidRPr="00DF4CFF">
              <w:rPr>
                <w:rFonts w:ascii="Arial" w:eastAsia="Times New Roman" w:hAnsi="Arial"/>
                <w:iCs/>
                <w:sz w:val="18"/>
                <w:lang w:eastAsia="ja-JP"/>
              </w:rPr>
              <w:t xml:space="preserve"> which is used by IAB-node</w:t>
            </w:r>
            <w:r w:rsidRPr="00DF4CFF">
              <w:rPr>
                <w:rFonts w:ascii="Arial" w:eastAsia="Times New Roman" w:hAnsi="Arial"/>
                <w:i/>
                <w:sz w:val="18"/>
                <w:lang w:eastAsia="sv-SE"/>
              </w:rPr>
              <w:t xml:space="preserve"> </w:t>
            </w:r>
            <w:r w:rsidRPr="00DF4CFF">
              <w:rPr>
                <w:rFonts w:ascii="Arial" w:eastAsia="Times New Roman" w:hAnsi="Arial"/>
                <w:iCs/>
                <w:sz w:val="18"/>
                <w:lang w:eastAsia="sv-SE"/>
              </w:rPr>
              <w:t>during IAB-node bootstrapping</w:t>
            </w:r>
            <w:r w:rsidRPr="00DF4CFF">
              <w:rPr>
                <w:rFonts w:ascii="Arial" w:eastAsia="Times New Roman" w:hAnsi="Arial"/>
                <w:i/>
                <w:sz w:val="18"/>
                <w:lang w:eastAsia="ja-JP"/>
              </w:rPr>
              <w:t xml:space="preserve">, </w:t>
            </w:r>
            <w:r w:rsidRPr="00DF4CFF">
              <w:rPr>
                <w:rFonts w:ascii="Arial" w:eastAsia="Times New Roman" w:hAnsi="Arial"/>
                <w:iCs/>
                <w:sz w:val="18"/>
                <w:lang w:eastAsia="ja-JP"/>
              </w:rPr>
              <w:t>migration, IAB-MT RRC resume and IAB-MT RRC re-establishment</w:t>
            </w:r>
            <w:r w:rsidRPr="00DF4CFF">
              <w:rPr>
                <w:rFonts w:ascii="Arial" w:eastAsia="Times New Roman" w:hAnsi="Arial"/>
                <w:iCs/>
                <w:sz w:val="18"/>
                <w:lang w:eastAsia="sv-SE"/>
              </w:rPr>
              <w:t xml:space="preserve"> </w:t>
            </w:r>
            <w:r w:rsidRPr="00DF4CFF">
              <w:rPr>
                <w:rFonts w:ascii="Arial" w:eastAsia="Times New Roman" w:hAnsi="Arial"/>
                <w:i/>
                <w:sz w:val="18"/>
                <w:lang w:eastAsia="sv-SE"/>
              </w:rPr>
              <w:t>for F1-C and non-F1 traffic</w:t>
            </w:r>
            <w:r w:rsidRPr="00DF4CFF">
              <w:rPr>
                <w:rFonts w:ascii="Arial" w:eastAsia="Times New Roman" w:hAnsi="Arial"/>
                <w:sz w:val="18"/>
                <w:szCs w:val="22"/>
                <w:lang w:eastAsia="sv-SE"/>
              </w:rPr>
              <w:t>.</w:t>
            </w:r>
            <w:r w:rsidRPr="00DF4CFF">
              <w:rPr>
                <w:rFonts w:ascii="Arial" w:eastAsia="Times New Roman" w:hAnsi="Arial"/>
                <w:sz w:val="18"/>
                <w:szCs w:val="22"/>
                <w:lang w:eastAsia="ja-JP"/>
              </w:rPr>
              <w:t xml:space="preserve"> The </w:t>
            </w:r>
            <w:proofErr w:type="spellStart"/>
            <w:r w:rsidRPr="00DF4CFF">
              <w:rPr>
                <w:rFonts w:ascii="Arial" w:eastAsia="Times New Roman" w:hAnsi="Arial"/>
                <w:i/>
                <w:iCs/>
                <w:sz w:val="18"/>
                <w:szCs w:val="22"/>
                <w:lang w:eastAsia="ja-JP"/>
              </w:rPr>
              <w:t>defaultUL</w:t>
            </w:r>
            <w:proofErr w:type="spellEnd"/>
            <w:r w:rsidRPr="00DF4CFF">
              <w:rPr>
                <w:rFonts w:ascii="Arial" w:eastAsia="Times New Roman" w:hAnsi="Arial"/>
                <w:i/>
                <w:iCs/>
                <w:sz w:val="18"/>
                <w:szCs w:val="22"/>
                <w:lang w:eastAsia="ja-JP"/>
              </w:rPr>
              <w:t>-BH-RLC-Channel</w:t>
            </w:r>
            <w:r w:rsidRPr="00DF4CFF">
              <w:rPr>
                <w:rFonts w:ascii="Arial" w:eastAsia="Times New Roman" w:hAnsi="Arial"/>
                <w:sz w:val="18"/>
                <w:szCs w:val="22"/>
                <w:lang w:eastAsia="ja-JP"/>
              </w:rPr>
              <w:t xml:space="preserve"> can be (re-)configured when IAB-node IP address for </w:t>
            </w:r>
            <w:r w:rsidRPr="00DF4CFF">
              <w:rPr>
                <w:rFonts w:ascii="Arial" w:eastAsia="Times New Roman" w:hAnsi="Arial"/>
                <w:i/>
                <w:iCs/>
                <w:sz w:val="18"/>
                <w:szCs w:val="22"/>
                <w:lang w:eastAsia="ja-JP"/>
              </w:rPr>
              <w:t>F1-C</w:t>
            </w:r>
            <w:r w:rsidRPr="00DF4CFF">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F4CFF" w:rsidRPr="00DF4CFF" w14:paraId="4A91DB25" w14:textId="77777777" w:rsidTr="00964CC4">
        <w:tc>
          <w:tcPr>
            <w:tcW w:w="14173" w:type="dxa"/>
            <w:tcBorders>
              <w:top w:val="single" w:sz="4" w:space="0" w:color="auto"/>
              <w:left w:val="single" w:sz="4" w:space="0" w:color="auto"/>
              <w:bottom w:val="single" w:sz="4" w:space="0" w:color="auto"/>
              <w:right w:val="single" w:sz="4" w:space="0" w:color="auto"/>
            </w:tcBorders>
          </w:tcPr>
          <w:p w14:paraId="4978404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F4CFF">
              <w:rPr>
                <w:rFonts w:ascii="Arial" w:eastAsia="Times New Roman" w:hAnsi="Arial"/>
                <w:b/>
                <w:bCs/>
                <w:i/>
                <w:sz w:val="18"/>
                <w:lang w:eastAsia="en-GB"/>
              </w:rPr>
              <w:t>flowControlFeedbackType</w:t>
            </w:r>
            <w:proofErr w:type="spellEnd"/>
          </w:p>
          <w:p w14:paraId="2547B25A"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DF4CFF">
              <w:rPr>
                <w:rFonts w:ascii="Arial" w:eastAsia="Times New Roman" w:hAnsi="Arial"/>
                <w:i/>
                <w:iCs/>
                <w:sz w:val="18"/>
                <w:szCs w:val="22"/>
                <w:lang w:eastAsia="zh-CN"/>
              </w:rPr>
              <w:t>perBH</w:t>
            </w:r>
            <w:proofErr w:type="spellEnd"/>
            <w:r w:rsidRPr="00DF4CFF">
              <w:rPr>
                <w:rFonts w:ascii="Arial" w:eastAsia="Times New Roman" w:hAnsi="Arial"/>
                <w:i/>
                <w:iCs/>
                <w:sz w:val="18"/>
                <w:szCs w:val="22"/>
                <w:lang w:eastAsia="zh-CN"/>
              </w:rPr>
              <w:t>-RLC-Channel</w:t>
            </w:r>
            <w:r w:rsidRPr="00DF4CFF">
              <w:rPr>
                <w:rFonts w:ascii="Arial" w:eastAsia="Times New Roman" w:hAnsi="Arial"/>
                <w:sz w:val="18"/>
                <w:szCs w:val="22"/>
                <w:lang w:eastAsia="zh-CN"/>
              </w:rPr>
              <w:t xml:space="preserve"> indicates that the IAB-node shall provide flow control feedback per BH RLC channel, value </w:t>
            </w:r>
            <w:proofErr w:type="spellStart"/>
            <w:r w:rsidRPr="00DF4CFF">
              <w:rPr>
                <w:rFonts w:ascii="Arial" w:eastAsia="Times New Roman" w:hAnsi="Arial"/>
                <w:i/>
                <w:iCs/>
                <w:sz w:val="18"/>
                <w:szCs w:val="22"/>
                <w:lang w:eastAsia="zh-CN"/>
              </w:rPr>
              <w:t>perRoutingID</w:t>
            </w:r>
            <w:proofErr w:type="spellEnd"/>
            <w:r w:rsidRPr="00DF4CFF">
              <w:rPr>
                <w:rFonts w:ascii="Arial" w:eastAsia="Times New Roman" w:hAnsi="Arial"/>
                <w:i/>
                <w:iCs/>
                <w:sz w:val="18"/>
                <w:szCs w:val="22"/>
                <w:lang w:eastAsia="zh-CN"/>
              </w:rPr>
              <w:t xml:space="preserve"> </w:t>
            </w:r>
            <w:r w:rsidRPr="00DF4CFF">
              <w:rPr>
                <w:rFonts w:ascii="Arial" w:eastAsia="Times New Roman" w:hAnsi="Arial"/>
                <w:sz w:val="18"/>
                <w:szCs w:val="22"/>
                <w:lang w:eastAsia="zh-CN"/>
              </w:rPr>
              <w:t xml:space="preserve">indicates that the IAB-node shall provide flow control feedback per routing ID, and value </w:t>
            </w:r>
            <w:r w:rsidRPr="00DF4CFF">
              <w:rPr>
                <w:rFonts w:ascii="Arial" w:eastAsia="Times New Roman" w:hAnsi="Arial"/>
                <w:i/>
                <w:iCs/>
                <w:sz w:val="18"/>
                <w:szCs w:val="22"/>
                <w:lang w:eastAsia="zh-CN"/>
              </w:rPr>
              <w:t xml:space="preserve">both </w:t>
            </w:r>
            <w:r w:rsidRPr="00DF4CFF">
              <w:rPr>
                <w:rFonts w:ascii="Arial" w:eastAsia="Times New Roman" w:hAnsi="Arial"/>
                <w:sz w:val="18"/>
                <w:szCs w:val="22"/>
                <w:lang w:eastAsia="zh-CN"/>
              </w:rPr>
              <w:t>indicates that the IAB-node shall provide flow control feedback both per BH RLC channel and per routing ID.</w:t>
            </w:r>
          </w:p>
        </w:tc>
      </w:tr>
      <w:tr w:rsidR="00DF4CFF" w:rsidRPr="00DF4CFF" w14:paraId="4A9CF1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0F9F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fullConfig</w:t>
            </w:r>
          </w:p>
          <w:p w14:paraId="4CD2B600"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bCs/>
                <w:noProof/>
                <w:sz w:val="18"/>
                <w:lang w:eastAsia="en-GB"/>
              </w:rPr>
              <w:t xml:space="preserve">Indicates that the full configuration option is applicable for the </w:t>
            </w:r>
            <w:proofErr w:type="spellStart"/>
            <w:r w:rsidRPr="00DF4CFF">
              <w:rPr>
                <w:rFonts w:ascii="Arial" w:eastAsia="Times New Roman" w:hAnsi="Arial"/>
                <w:i/>
                <w:sz w:val="18"/>
                <w:szCs w:val="22"/>
                <w:lang w:eastAsia="sv-SE"/>
              </w:rPr>
              <w:t>RRCReconfiguration</w:t>
            </w:r>
            <w:proofErr w:type="spellEnd"/>
            <w:r w:rsidRPr="00DF4CFF">
              <w:rPr>
                <w:rFonts w:ascii="Arial" w:eastAsia="Times New Roman" w:hAnsi="Arial"/>
                <w:bCs/>
                <w:noProof/>
                <w:sz w:val="18"/>
                <w:lang w:eastAsia="en-GB"/>
              </w:rPr>
              <w:t xml:space="preserve"> message for intra-system intra-RAT HO. For inter-RAT HO from E-UTRA to NR, </w:t>
            </w:r>
            <w:r w:rsidRPr="00DF4CFF">
              <w:rPr>
                <w:rFonts w:ascii="Arial" w:eastAsia="Times New Roman" w:hAnsi="Arial"/>
                <w:bCs/>
                <w:i/>
                <w:noProof/>
                <w:sz w:val="18"/>
                <w:lang w:eastAsia="en-GB"/>
              </w:rPr>
              <w:t>fullConfig</w:t>
            </w:r>
            <w:r w:rsidRPr="00DF4CFF">
              <w:rPr>
                <w:rFonts w:ascii="Arial" w:eastAsia="Times New Roman" w:hAnsi="Arial"/>
                <w:bCs/>
                <w:noProof/>
                <w:sz w:val="18"/>
                <w:lang w:eastAsia="en-GB"/>
              </w:rPr>
              <w:t xml:space="preserve"> indicates whether or not delta signalling of SDAP/PDCP from source RAT is applicable. </w:t>
            </w:r>
            <w:r w:rsidRPr="00DF4CFF">
              <w:rPr>
                <w:rFonts w:ascii="Arial" w:eastAsia="Times New Roman" w:hAnsi="Arial"/>
                <w:sz w:val="18"/>
                <w:lang w:eastAsia="sv-SE"/>
              </w:rPr>
              <w:t xml:space="preserve">This field is absent if </w:t>
            </w:r>
            <w:r w:rsidRPr="00DF4CFF">
              <w:rPr>
                <w:rFonts w:ascii="Arial" w:eastAsia="Times New Roman" w:hAnsi="Arial"/>
                <w:sz w:val="18"/>
                <w:lang w:eastAsia="ja-JP"/>
              </w:rPr>
              <w:t>any DAPS bearer</w:t>
            </w:r>
            <w:r w:rsidRPr="00DF4CFF">
              <w:rPr>
                <w:rFonts w:ascii="Arial" w:eastAsia="Times New Roman" w:hAnsi="Arial"/>
                <w:sz w:val="18"/>
                <w:lang w:eastAsia="sv-SE"/>
              </w:rPr>
              <w:t xml:space="preserve"> is configured or when the </w:t>
            </w:r>
            <w:proofErr w:type="spellStart"/>
            <w:r w:rsidRPr="00DF4CFF">
              <w:rPr>
                <w:rFonts w:ascii="Arial" w:eastAsia="Times New Roman" w:hAnsi="Arial"/>
                <w:i/>
                <w:sz w:val="18"/>
                <w:lang w:eastAsia="sv-SE"/>
              </w:rPr>
              <w:t>RRCReconfiguration</w:t>
            </w:r>
            <w:proofErr w:type="spellEnd"/>
            <w:r w:rsidRPr="00DF4CFF">
              <w:rPr>
                <w:rFonts w:ascii="Arial" w:eastAsia="Times New Roman" w:hAnsi="Arial"/>
                <w:sz w:val="18"/>
                <w:lang w:eastAsia="sv-SE"/>
              </w:rPr>
              <w:t xml:space="preserve"> message is transmitted on SRB3, and in an </w:t>
            </w:r>
            <w:proofErr w:type="spellStart"/>
            <w:r w:rsidRPr="00DF4CFF">
              <w:rPr>
                <w:rFonts w:ascii="Arial" w:eastAsia="Times New Roman" w:hAnsi="Arial"/>
                <w:i/>
                <w:sz w:val="18"/>
                <w:lang w:eastAsia="sv-SE"/>
              </w:rPr>
              <w:t>RRCReconfiguration</w:t>
            </w:r>
            <w:proofErr w:type="spellEnd"/>
            <w:r w:rsidRPr="00DF4CFF">
              <w:rPr>
                <w:rFonts w:ascii="Arial" w:eastAsia="Times New Roman" w:hAnsi="Arial"/>
                <w:sz w:val="18"/>
                <w:lang w:eastAsia="sv-SE"/>
              </w:rPr>
              <w:t xml:space="preserve"> message for SCG contained in another </w:t>
            </w:r>
            <w:proofErr w:type="spellStart"/>
            <w:r w:rsidRPr="00DF4CFF">
              <w:rPr>
                <w:rFonts w:ascii="Arial" w:eastAsia="Times New Roman" w:hAnsi="Arial"/>
                <w:i/>
                <w:sz w:val="18"/>
                <w:lang w:eastAsia="sv-SE"/>
              </w:rPr>
              <w:t>RRCReconfiguration</w:t>
            </w:r>
            <w:proofErr w:type="spellEnd"/>
            <w:r w:rsidRPr="00DF4CFF">
              <w:rPr>
                <w:rFonts w:ascii="Arial" w:eastAsia="Times New Roman" w:hAnsi="Arial"/>
                <w:sz w:val="18"/>
                <w:lang w:eastAsia="sv-SE"/>
              </w:rPr>
              <w:t xml:space="preserve"> message (or </w:t>
            </w:r>
            <w:proofErr w:type="spellStart"/>
            <w:r w:rsidRPr="00DF4CFF">
              <w:rPr>
                <w:rFonts w:ascii="Arial" w:eastAsia="Times New Roman" w:hAnsi="Arial"/>
                <w:i/>
                <w:sz w:val="18"/>
                <w:lang w:eastAsia="sv-SE"/>
              </w:rPr>
              <w:t>RRCConnectionReconfiguration</w:t>
            </w:r>
            <w:proofErr w:type="spellEnd"/>
            <w:r w:rsidRPr="00DF4CFF">
              <w:rPr>
                <w:rFonts w:ascii="Arial" w:eastAsia="Times New Roman" w:hAnsi="Arial"/>
                <w:sz w:val="18"/>
                <w:lang w:eastAsia="sv-SE"/>
              </w:rPr>
              <w:t xml:space="preserve"> message, see </w:t>
            </w:r>
            <w:r w:rsidRPr="00DF4CFF">
              <w:rPr>
                <w:rFonts w:ascii="Arial" w:eastAsia="Times New Roman" w:hAnsi="Arial"/>
                <w:sz w:val="18"/>
                <w:szCs w:val="22"/>
                <w:lang w:eastAsia="sv-SE"/>
              </w:rPr>
              <w:t xml:space="preserve">TS 36.331 [10]) </w:t>
            </w:r>
            <w:r w:rsidRPr="00DF4CFF">
              <w:rPr>
                <w:rFonts w:ascii="Arial" w:eastAsia="Times New Roman" w:hAnsi="Arial"/>
                <w:sz w:val="18"/>
                <w:lang w:eastAsia="sv-SE"/>
              </w:rPr>
              <w:t>transmitted on SRB1.</w:t>
            </w:r>
          </w:p>
        </w:tc>
      </w:tr>
      <w:tr w:rsidR="00DF4CFF" w:rsidRPr="00DF4CFF" w14:paraId="1E3ED88E" w14:textId="77777777" w:rsidTr="00964CC4">
        <w:tc>
          <w:tcPr>
            <w:tcW w:w="14173" w:type="dxa"/>
            <w:tcBorders>
              <w:top w:val="single" w:sz="4" w:space="0" w:color="auto"/>
              <w:left w:val="single" w:sz="4" w:space="0" w:color="auto"/>
              <w:bottom w:val="single" w:sz="4" w:space="0" w:color="auto"/>
              <w:right w:val="single" w:sz="4" w:space="0" w:color="auto"/>
            </w:tcBorders>
          </w:tcPr>
          <w:p w14:paraId="01DA106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t>iab</w:t>
            </w:r>
            <w:proofErr w:type="spellEnd"/>
            <w:r w:rsidRPr="00DF4CFF">
              <w:rPr>
                <w:rFonts w:ascii="Arial" w:eastAsia="Times New Roman" w:hAnsi="Arial" w:cs="Arial"/>
                <w:b/>
                <w:i/>
                <w:sz w:val="18"/>
                <w:szCs w:val="18"/>
                <w:lang w:eastAsia="zh-CN"/>
              </w:rPr>
              <w:t>-IP-Address</w:t>
            </w:r>
          </w:p>
          <w:p w14:paraId="25B4A586"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cs="Arial"/>
                <w:sz w:val="18"/>
                <w:szCs w:val="18"/>
                <w:lang w:eastAsia="zh-CN"/>
              </w:rPr>
              <w:t>This field is used to provide the IP address information for IAB-node.</w:t>
            </w:r>
          </w:p>
        </w:tc>
      </w:tr>
      <w:tr w:rsidR="00DF4CFF" w:rsidRPr="00DF4CFF" w14:paraId="0E5E5AD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06860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t>iab</w:t>
            </w:r>
            <w:proofErr w:type="spellEnd"/>
            <w:r w:rsidRPr="00DF4CFF">
              <w:rPr>
                <w:rFonts w:ascii="Arial" w:eastAsia="Times New Roman" w:hAnsi="Arial" w:cs="Arial"/>
                <w:b/>
                <w:i/>
                <w:sz w:val="18"/>
                <w:szCs w:val="18"/>
                <w:lang w:eastAsia="zh-CN"/>
              </w:rPr>
              <w:t>-IP-</w:t>
            </w:r>
            <w:proofErr w:type="spellStart"/>
            <w:r w:rsidRPr="00DF4CFF">
              <w:rPr>
                <w:rFonts w:ascii="Arial" w:eastAsia="Times New Roman" w:hAnsi="Arial" w:cs="Arial"/>
                <w:b/>
                <w:i/>
                <w:sz w:val="18"/>
                <w:szCs w:val="18"/>
                <w:lang w:eastAsia="zh-CN"/>
              </w:rPr>
              <w:t>AddressIndex</w:t>
            </w:r>
            <w:proofErr w:type="spellEnd"/>
          </w:p>
          <w:p w14:paraId="51503DC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F4CFF">
              <w:rPr>
                <w:rFonts w:ascii="Arial" w:eastAsia="Times New Roman" w:hAnsi="Arial" w:cs="Arial"/>
                <w:sz w:val="18"/>
                <w:szCs w:val="18"/>
                <w:lang w:eastAsia="zh-CN"/>
              </w:rPr>
              <w:t>This field is used to identify a configuration of an IP address.</w:t>
            </w:r>
          </w:p>
        </w:tc>
      </w:tr>
      <w:tr w:rsidR="00DF4CFF" w:rsidRPr="00DF4CFF" w14:paraId="7110AA59" w14:textId="77777777" w:rsidTr="00964CC4">
        <w:tc>
          <w:tcPr>
            <w:tcW w:w="14173" w:type="dxa"/>
            <w:tcBorders>
              <w:top w:val="single" w:sz="4" w:space="0" w:color="auto"/>
              <w:left w:val="single" w:sz="4" w:space="0" w:color="auto"/>
              <w:bottom w:val="single" w:sz="4" w:space="0" w:color="auto"/>
              <w:right w:val="single" w:sz="4" w:space="0" w:color="auto"/>
            </w:tcBorders>
          </w:tcPr>
          <w:p w14:paraId="54D01E15"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t>iab</w:t>
            </w:r>
            <w:proofErr w:type="spellEnd"/>
            <w:r w:rsidRPr="00DF4CFF">
              <w:rPr>
                <w:rFonts w:ascii="Arial" w:eastAsia="Times New Roman" w:hAnsi="Arial" w:cs="Arial"/>
                <w:b/>
                <w:i/>
                <w:sz w:val="18"/>
                <w:szCs w:val="18"/>
                <w:lang w:eastAsia="zh-CN"/>
              </w:rPr>
              <w:t>-IP-</w:t>
            </w:r>
            <w:proofErr w:type="spellStart"/>
            <w:r w:rsidRPr="00DF4CFF">
              <w:rPr>
                <w:rFonts w:ascii="Arial" w:eastAsia="Times New Roman" w:hAnsi="Arial" w:cs="Arial"/>
                <w:b/>
                <w:i/>
                <w:sz w:val="18"/>
                <w:szCs w:val="18"/>
                <w:lang w:eastAsia="zh-CN"/>
              </w:rPr>
              <w:t>AddressToAddModList</w:t>
            </w:r>
            <w:proofErr w:type="spellEnd"/>
          </w:p>
          <w:p w14:paraId="4F1EF102"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sz w:val="18"/>
                <w:szCs w:val="22"/>
                <w:lang w:eastAsia="zh-CN"/>
              </w:rPr>
              <w:t>List of IP addresses allocated for IAB-node to be added and modified.</w:t>
            </w:r>
          </w:p>
        </w:tc>
      </w:tr>
      <w:tr w:rsidR="00DF4CFF" w:rsidRPr="00DF4CFF" w14:paraId="4EA55C5D" w14:textId="77777777" w:rsidTr="00964CC4">
        <w:tc>
          <w:tcPr>
            <w:tcW w:w="14173" w:type="dxa"/>
            <w:tcBorders>
              <w:top w:val="single" w:sz="4" w:space="0" w:color="auto"/>
              <w:left w:val="single" w:sz="4" w:space="0" w:color="auto"/>
              <w:bottom w:val="single" w:sz="4" w:space="0" w:color="auto"/>
              <w:right w:val="single" w:sz="4" w:space="0" w:color="auto"/>
            </w:tcBorders>
          </w:tcPr>
          <w:p w14:paraId="27640342"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lastRenderedPageBreak/>
              <w:t>iab</w:t>
            </w:r>
            <w:proofErr w:type="spellEnd"/>
            <w:r w:rsidRPr="00DF4CFF">
              <w:rPr>
                <w:rFonts w:ascii="Arial" w:eastAsia="Times New Roman" w:hAnsi="Arial" w:cs="Arial"/>
                <w:b/>
                <w:i/>
                <w:sz w:val="18"/>
                <w:szCs w:val="18"/>
                <w:lang w:eastAsia="zh-CN"/>
              </w:rPr>
              <w:t>-IP-</w:t>
            </w:r>
            <w:proofErr w:type="spellStart"/>
            <w:r w:rsidRPr="00DF4CFF">
              <w:rPr>
                <w:rFonts w:ascii="Arial" w:eastAsia="Times New Roman" w:hAnsi="Arial" w:cs="Arial"/>
                <w:b/>
                <w:i/>
                <w:sz w:val="18"/>
                <w:szCs w:val="18"/>
                <w:lang w:eastAsia="zh-CN"/>
              </w:rPr>
              <w:t>AddressToReleaseList</w:t>
            </w:r>
            <w:proofErr w:type="spellEnd"/>
          </w:p>
          <w:p w14:paraId="42DDB63F"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sz w:val="18"/>
                <w:szCs w:val="22"/>
                <w:lang w:eastAsia="zh-CN"/>
              </w:rPr>
              <w:t>List of IP address allocated for IAB-node to be released.</w:t>
            </w:r>
          </w:p>
        </w:tc>
      </w:tr>
      <w:tr w:rsidR="00DF4CFF" w:rsidRPr="00DF4CFF" w14:paraId="0257E5C8" w14:textId="77777777" w:rsidTr="00964CC4">
        <w:tc>
          <w:tcPr>
            <w:tcW w:w="14173" w:type="dxa"/>
            <w:tcBorders>
              <w:top w:val="single" w:sz="4" w:space="0" w:color="auto"/>
              <w:left w:val="single" w:sz="4" w:space="0" w:color="auto"/>
              <w:bottom w:val="single" w:sz="4" w:space="0" w:color="auto"/>
              <w:right w:val="single" w:sz="4" w:space="0" w:color="auto"/>
            </w:tcBorders>
          </w:tcPr>
          <w:p w14:paraId="38D52E95"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t>iab</w:t>
            </w:r>
            <w:proofErr w:type="spellEnd"/>
            <w:r w:rsidRPr="00DF4CFF">
              <w:rPr>
                <w:rFonts w:ascii="Arial" w:eastAsia="Times New Roman" w:hAnsi="Arial" w:cs="Arial"/>
                <w:b/>
                <w:i/>
                <w:sz w:val="18"/>
                <w:szCs w:val="18"/>
                <w:lang w:eastAsia="zh-CN"/>
              </w:rPr>
              <w:t>-IP-Usage</w:t>
            </w:r>
          </w:p>
          <w:p w14:paraId="6568D8F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sz w:val="18"/>
                <w:szCs w:val="22"/>
                <w:lang w:eastAsia="zh-CN"/>
              </w:rPr>
              <w:t xml:space="preserve">This field is used to indicate the usage of the assigned IP address. If this field is </w:t>
            </w:r>
            <w:r w:rsidRPr="00DF4CFF">
              <w:rPr>
                <w:rFonts w:ascii="Arial" w:eastAsia="Times New Roman" w:hAnsi="Arial" w:cs="Arial"/>
                <w:sz w:val="18"/>
                <w:szCs w:val="22"/>
                <w:lang w:eastAsia="zh-CN"/>
              </w:rPr>
              <w:t>not configured</w:t>
            </w:r>
            <w:r w:rsidRPr="00DF4CFF">
              <w:rPr>
                <w:rFonts w:ascii="Arial" w:eastAsia="Times New Roman" w:hAnsi="Arial"/>
                <w:sz w:val="18"/>
                <w:szCs w:val="22"/>
                <w:lang w:eastAsia="zh-CN"/>
              </w:rPr>
              <w:t>, the assigned IP address is used for all traffic.</w:t>
            </w:r>
          </w:p>
        </w:tc>
      </w:tr>
      <w:tr w:rsidR="00DF4CFF" w:rsidRPr="00DF4CFF" w14:paraId="0B539FED" w14:textId="77777777" w:rsidTr="00964CC4">
        <w:tc>
          <w:tcPr>
            <w:tcW w:w="14173" w:type="dxa"/>
            <w:tcBorders>
              <w:top w:val="single" w:sz="4" w:space="0" w:color="auto"/>
              <w:left w:val="single" w:sz="4" w:space="0" w:color="auto"/>
              <w:bottom w:val="single" w:sz="4" w:space="0" w:color="auto"/>
              <w:right w:val="single" w:sz="4" w:space="0" w:color="auto"/>
            </w:tcBorders>
          </w:tcPr>
          <w:p w14:paraId="0116D4AB"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F4CFF">
              <w:rPr>
                <w:rFonts w:ascii="Arial" w:eastAsia="Times New Roman" w:hAnsi="Arial" w:cs="Arial"/>
                <w:b/>
                <w:i/>
                <w:sz w:val="18"/>
                <w:szCs w:val="18"/>
                <w:lang w:eastAsia="zh-CN"/>
              </w:rPr>
              <w:t>iab</w:t>
            </w:r>
            <w:proofErr w:type="spellEnd"/>
            <w:r w:rsidRPr="00DF4CFF">
              <w:rPr>
                <w:rFonts w:ascii="Arial" w:eastAsia="Times New Roman" w:hAnsi="Arial" w:cs="Arial"/>
                <w:b/>
                <w:i/>
                <w:sz w:val="18"/>
                <w:szCs w:val="18"/>
                <w:lang w:eastAsia="zh-CN"/>
              </w:rPr>
              <w:t>-donor-DU-BAP-Address</w:t>
            </w:r>
          </w:p>
          <w:p w14:paraId="63E961A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sz w:val="18"/>
                <w:szCs w:val="22"/>
                <w:lang w:eastAsia="zh-CN"/>
              </w:rPr>
              <w:t>This field is used to indicate the BAP address of the IAB-donor-DU where the IP address is anchored.</w:t>
            </w:r>
          </w:p>
        </w:tc>
      </w:tr>
      <w:tr w:rsidR="00DF4CFF" w:rsidRPr="00DF4CFF" w14:paraId="33710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AF52E"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F4CFF">
              <w:rPr>
                <w:rFonts w:ascii="Arial" w:eastAsia="Times New Roman" w:hAnsi="Arial"/>
                <w:b/>
                <w:i/>
                <w:sz w:val="18"/>
                <w:lang w:eastAsia="en-GB"/>
              </w:rPr>
              <w:t>keySetChangeIndicator</w:t>
            </w:r>
            <w:proofErr w:type="spellEnd"/>
          </w:p>
          <w:p w14:paraId="650CB462"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noProof/>
                <w:sz w:val="18"/>
                <w:lang w:eastAsia="en-GB"/>
              </w:rPr>
              <w:t>Indicates whether UE shall derive a new K</w:t>
            </w:r>
            <w:r w:rsidRPr="00DF4CFF">
              <w:rPr>
                <w:rFonts w:ascii="Arial" w:eastAsia="Times New Roman" w:hAnsi="Arial"/>
                <w:bCs/>
                <w:noProof/>
                <w:sz w:val="18"/>
                <w:vertAlign w:val="subscript"/>
                <w:lang w:eastAsia="en-GB"/>
              </w:rPr>
              <w:t>gNB</w:t>
            </w:r>
            <w:r w:rsidRPr="00DF4CFF">
              <w:rPr>
                <w:rFonts w:ascii="Arial" w:eastAsia="Times New Roman" w:hAnsi="Arial"/>
                <w:bCs/>
                <w:noProof/>
                <w:sz w:val="18"/>
                <w:lang w:eastAsia="en-GB"/>
              </w:rPr>
              <w:t xml:space="preserve">. If </w:t>
            </w:r>
            <w:r w:rsidRPr="00DF4CFF">
              <w:rPr>
                <w:rFonts w:ascii="Arial" w:eastAsia="Times New Roman" w:hAnsi="Arial"/>
                <w:bCs/>
                <w:i/>
                <w:noProof/>
                <w:sz w:val="18"/>
                <w:lang w:eastAsia="en-GB"/>
              </w:rPr>
              <w:t>reconfigurationWithSync</w:t>
            </w:r>
            <w:r w:rsidRPr="00DF4CFF">
              <w:rPr>
                <w:rFonts w:ascii="Arial" w:eastAsia="Times New Roman" w:hAnsi="Arial"/>
                <w:bCs/>
                <w:noProof/>
                <w:sz w:val="18"/>
                <w:lang w:eastAsia="en-GB"/>
              </w:rPr>
              <w:t xml:space="preserve"> is included, value </w:t>
            </w:r>
            <w:r w:rsidRPr="00DF4CFF">
              <w:rPr>
                <w:rFonts w:ascii="Arial" w:eastAsia="Times New Roman" w:hAnsi="Arial"/>
                <w:bCs/>
                <w:i/>
                <w:noProof/>
                <w:sz w:val="18"/>
                <w:lang w:eastAsia="en-GB"/>
              </w:rPr>
              <w:t>true</w:t>
            </w:r>
            <w:r w:rsidRPr="00DF4CFF">
              <w:rPr>
                <w:rFonts w:ascii="Arial" w:eastAsia="Times New Roman" w:hAnsi="Arial"/>
                <w:bCs/>
                <w:noProof/>
                <w:sz w:val="18"/>
                <w:lang w:eastAsia="en-GB"/>
              </w:rPr>
              <w:t xml:space="preserve"> indicates that a K</w:t>
            </w:r>
            <w:r w:rsidRPr="00DF4CFF">
              <w:rPr>
                <w:rFonts w:ascii="Arial" w:eastAsia="Times New Roman" w:hAnsi="Arial"/>
                <w:bCs/>
                <w:noProof/>
                <w:sz w:val="18"/>
                <w:vertAlign w:val="subscript"/>
                <w:lang w:eastAsia="en-GB"/>
              </w:rPr>
              <w:t>gNB</w:t>
            </w:r>
            <w:r w:rsidRPr="00DF4CFF">
              <w:rPr>
                <w:rFonts w:ascii="Arial" w:eastAsia="Times New Roman" w:hAnsi="Arial"/>
                <w:bCs/>
                <w:noProof/>
                <w:sz w:val="18"/>
                <w:lang w:eastAsia="en-GB"/>
              </w:rPr>
              <w:t xml:space="preserve"> key is derived from a K</w:t>
            </w:r>
            <w:r w:rsidRPr="00DF4CFF">
              <w:rPr>
                <w:rFonts w:ascii="Arial" w:eastAsia="Times New Roman" w:hAnsi="Arial"/>
                <w:bCs/>
                <w:noProof/>
                <w:sz w:val="18"/>
                <w:vertAlign w:val="subscript"/>
                <w:lang w:eastAsia="en-GB"/>
              </w:rPr>
              <w:t>AMF</w:t>
            </w:r>
            <w:r w:rsidRPr="00DF4CFF">
              <w:rPr>
                <w:rFonts w:ascii="Arial" w:eastAsia="Times New Roman" w:hAnsi="Arial"/>
                <w:bCs/>
                <w:noProof/>
                <w:sz w:val="18"/>
                <w:lang w:eastAsia="en-GB"/>
              </w:rPr>
              <w:t xml:space="preserve"> key taken into use through the latest successful NAS SMC procedure, </w:t>
            </w:r>
            <w:r w:rsidRPr="00DF4CFF">
              <w:rPr>
                <w:rFonts w:ascii="Arial" w:eastAsia="SimSun" w:hAnsi="Arial"/>
                <w:bCs/>
                <w:noProof/>
                <w:sz w:val="18"/>
                <w:lang w:eastAsia="zh-CN"/>
              </w:rPr>
              <w:t>or</w:t>
            </w:r>
            <w:r w:rsidRPr="00DF4CFF">
              <w:rPr>
                <w:rFonts w:ascii="Arial" w:eastAsia="Times New Roman" w:hAnsi="Arial"/>
                <w:sz w:val="18"/>
                <w:lang w:eastAsia="sv-SE"/>
              </w:rPr>
              <w:t xml:space="preserve"> N2 handover procedure with K</w:t>
            </w:r>
            <w:r w:rsidRPr="00DF4CFF">
              <w:rPr>
                <w:rFonts w:ascii="Arial" w:eastAsia="Times New Roman" w:hAnsi="Arial"/>
                <w:sz w:val="18"/>
                <w:vertAlign w:val="subscript"/>
                <w:lang w:eastAsia="sv-SE"/>
              </w:rPr>
              <w:t>AMF</w:t>
            </w:r>
            <w:r w:rsidRPr="00DF4CFF">
              <w:rPr>
                <w:rFonts w:ascii="Arial" w:eastAsia="Times New Roman" w:hAnsi="Arial"/>
                <w:sz w:val="18"/>
                <w:lang w:eastAsia="sv-SE"/>
              </w:rPr>
              <w:t xml:space="preserve"> change,</w:t>
            </w:r>
            <w:r w:rsidRPr="00DF4CFF">
              <w:rPr>
                <w:rFonts w:ascii="Arial" w:eastAsia="Times New Roman" w:hAnsi="Arial"/>
                <w:bCs/>
                <w:noProof/>
                <w:sz w:val="18"/>
                <w:lang w:eastAsia="en-GB"/>
              </w:rPr>
              <w:t xml:space="preserve"> as described in TS 33.501 [11] for K</w:t>
            </w:r>
            <w:r w:rsidRPr="00DF4CFF">
              <w:rPr>
                <w:rFonts w:ascii="Arial" w:eastAsia="Times New Roman" w:hAnsi="Arial"/>
                <w:bCs/>
                <w:noProof/>
                <w:sz w:val="18"/>
                <w:vertAlign w:val="subscript"/>
                <w:lang w:eastAsia="en-GB"/>
              </w:rPr>
              <w:t>gNB</w:t>
            </w:r>
            <w:r w:rsidRPr="00DF4CFF">
              <w:rPr>
                <w:rFonts w:ascii="Arial" w:eastAsia="Times New Roman" w:hAnsi="Arial"/>
                <w:bCs/>
                <w:noProof/>
                <w:sz w:val="18"/>
                <w:lang w:eastAsia="en-GB"/>
              </w:rPr>
              <w:t xml:space="preserve"> re-keying. Value </w:t>
            </w:r>
            <w:r w:rsidRPr="00DF4CFF">
              <w:rPr>
                <w:rFonts w:ascii="Arial" w:eastAsia="Times New Roman" w:hAnsi="Arial"/>
                <w:bCs/>
                <w:i/>
                <w:noProof/>
                <w:sz w:val="18"/>
                <w:lang w:eastAsia="en-GB"/>
              </w:rPr>
              <w:t>false</w:t>
            </w:r>
            <w:r w:rsidRPr="00DF4CFF">
              <w:rPr>
                <w:rFonts w:ascii="Arial" w:eastAsia="Times New Roman" w:hAnsi="Arial"/>
                <w:bCs/>
                <w:noProof/>
                <w:sz w:val="18"/>
                <w:lang w:eastAsia="en-GB"/>
              </w:rPr>
              <w:t xml:space="preserve"> indicates that the new K</w:t>
            </w:r>
            <w:r w:rsidRPr="00DF4CFF">
              <w:rPr>
                <w:rFonts w:ascii="Arial" w:eastAsia="Times New Roman" w:hAnsi="Arial"/>
                <w:bCs/>
                <w:noProof/>
                <w:sz w:val="18"/>
                <w:vertAlign w:val="subscript"/>
                <w:lang w:eastAsia="en-GB"/>
              </w:rPr>
              <w:t>gNB</w:t>
            </w:r>
            <w:r w:rsidRPr="00DF4CFF">
              <w:rPr>
                <w:rFonts w:ascii="Arial" w:eastAsia="Times New Roman" w:hAnsi="Arial"/>
                <w:bCs/>
                <w:noProof/>
                <w:sz w:val="18"/>
                <w:lang w:eastAsia="en-GB"/>
              </w:rPr>
              <w:t xml:space="preserve"> key is obtained from the current K</w:t>
            </w:r>
            <w:r w:rsidRPr="00DF4CFF">
              <w:rPr>
                <w:rFonts w:ascii="Arial" w:eastAsia="Times New Roman" w:hAnsi="Arial"/>
                <w:bCs/>
                <w:noProof/>
                <w:sz w:val="18"/>
                <w:vertAlign w:val="subscript"/>
                <w:lang w:eastAsia="en-GB"/>
              </w:rPr>
              <w:t>gNB</w:t>
            </w:r>
            <w:r w:rsidRPr="00DF4CFF">
              <w:rPr>
                <w:rFonts w:ascii="Arial" w:eastAsia="Times New Roman" w:hAnsi="Arial"/>
                <w:bCs/>
                <w:noProof/>
                <w:sz w:val="18"/>
                <w:lang w:eastAsia="en-GB"/>
              </w:rPr>
              <w:t xml:space="preserve"> key or from the NH as described in TS 33.501 [11].</w:t>
            </w:r>
          </w:p>
        </w:tc>
      </w:tr>
      <w:tr w:rsidR="00DF4CFF" w:rsidRPr="00DF4CFF" w14:paraId="55511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7969E0"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4CFF">
              <w:rPr>
                <w:rFonts w:ascii="Arial" w:eastAsia="Times New Roman" w:hAnsi="Arial"/>
                <w:b/>
                <w:i/>
                <w:sz w:val="18"/>
                <w:szCs w:val="22"/>
                <w:lang w:eastAsia="sv-SE"/>
              </w:rPr>
              <w:t>masterCellGroup</w:t>
            </w:r>
            <w:proofErr w:type="spellEnd"/>
          </w:p>
          <w:p w14:paraId="56DF732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sz w:val="18"/>
                <w:szCs w:val="22"/>
                <w:lang w:eastAsia="sv-SE"/>
              </w:rPr>
              <w:t>Configuration of master cell group.</w:t>
            </w:r>
          </w:p>
        </w:tc>
      </w:tr>
      <w:tr w:rsidR="00DF4CFF" w:rsidRPr="00DF4CFF" w14:paraId="3E78C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5E57B"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mrdc-ReleaseAndAdd</w:t>
            </w:r>
            <w:proofErr w:type="spellEnd"/>
          </w:p>
          <w:p w14:paraId="22E1760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This field indicates that the current SCG configuration is released and a new SCG is added at the same time.</w:t>
            </w:r>
          </w:p>
        </w:tc>
      </w:tr>
      <w:tr w:rsidR="00DF4CFF" w:rsidRPr="00DF4CFF" w14:paraId="11A595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A1743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mrdc-SecondaryCellGroup</w:t>
            </w:r>
          </w:p>
          <w:p w14:paraId="01F491B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bCs/>
                <w:noProof/>
                <w:sz w:val="18"/>
                <w:lang w:eastAsia="en-GB"/>
              </w:rPr>
              <w:t>Includes an RRC message for SCG configuration in NR-DC or NE-DC.</w:t>
            </w:r>
            <w:r w:rsidRPr="00DF4CFF">
              <w:rPr>
                <w:rFonts w:ascii="Arial" w:eastAsia="Times New Roman" w:hAnsi="Arial"/>
                <w:bCs/>
                <w:noProof/>
                <w:sz w:val="18"/>
                <w:lang w:eastAsia="en-GB"/>
              </w:rPr>
              <w:br/>
            </w:r>
            <w:r w:rsidRPr="00DF4CFF">
              <w:rPr>
                <w:rFonts w:ascii="Arial" w:eastAsia="Times New Roman" w:hAnsi="Arial"/>
                <w:sz w:val="18"/>
                <w:lang w:eastAsia="sv-SE"/>
              </w:rPr>
              <w:t xml:space="preserve">For NR-DC (nr-SCG), </w:t>
            </w:r>
            <w:proofErr w:type="spellStart"/>
            <w:r w:rsidRPr="00DF4CFF">
              <w:rPr>
                <w:rFonts w:ascii="Arial" w:eastAsia="Times New Roman" w:hAnsi="Arial"/>
                <w:i/>
                <w:sz w:val="18"/>
                <w:lang w:eastAsia="sv-SE"/>
              </w:rPr>
              <w:t>mrdc-SecondaryCellGroup</w:t>
            </w:r>
            <w:proofErr w:type="spellEnd"/>
            <w:r w:rsidRPr="00DF4CFF">
              <w:rPr>
                <w:rFonts w:ascii="Arial" w:eastAsia="Times New Roman" w:hAnsi="Arial"/>
                <w:sz w:val="18"/>
                <w:lang w:eastAsia="sv-SE"/>
              </w:rPr>
              <w:t xml:space="preserve"> contains </w:t>
            </w:r>
            <w:r w:rsidRPr="00DF4CFF">
              <w:rPr>
                <w:rFonts w:ascii="Arial" w:eastAsia="Times New Roman" w:hAnsi="Arial"/>
                <w:bCs/>
                <w:sz w:val="18"/>
                <w:lang w:eastAsia="en-GB"/>
              </w:rPr>
              <w:t xml:space="preserve">the </w:t>
            </w:r>
            <w:proofErr w:type="spellStart"/>
            <w:r w:rsidRPr="00DF4CFF">
              <w:rPr>
                <w:rFonts w:ascii="Arial" w:eastAsia="Times New Roman" w:hAnsi="Arial"/>
                <w:bCs/>
                <w:i/>
                <w:sz w:val="18"/>
                <w:lang w:eastAsia="en-GB"/>
              </w:rPr>
              <w:t>RRCReconfiguration</w:t>
            </w:r>
            <w:proofErr w:type="spellEnd"/>
            <w:r w:rsidRPr="00DF4CFF">
              <w:rPr>
                <w:rFonts w:ascii="Arial" w:eastAsia="Times New Roman" w:hAnsi="Arial"/>
                <w:bCs/>
                <w:sz w:val="18"/>
                <w:lang w:eastAsia="en-GB"/>
              </w:rPr>
              <w:t xml:space="preserve"> message as generated (entirely) by SN </w:t>
            </w:r>
            <w:proofErr w:type="spellStart"/>
            <w:r w:rsidRPr="00DF4CFF">
              <w:rPr>
                <w:rFonts w:ascii="Arial" w:eastAsia="Times New Roman" w:hAnsi="Arial"/>
                <w:bCs/>
                <w:sz w:val="18"/>
                <w:lang w:eastAsia="en-GB"/>
              </w:rPr>
              <w:t>gNB</w:t>
            </w:r>
            <w:proofErr w:type="spellEnd"/>
            <w:r w:rsidRPr="00DF4CFF">
              <w:rPr>
                <w:rFonts w:ascii="Arial" w:eastAsia="Times New Roman" w:hAnsi="Arial"/>
                <w:bCs/>
                <w:sz w:val="18"/>
                <w:lang w:eastAsia="en-GB"/>
              </w:rPr>
              <w:t>.</w:t>
            </w:r>
            <w:r w:rsidRPr="00DF4CFF">
              <w:rPr>
                <w:rFonts w:ascii="Arial" w:eastAsia="Times New Roman" w:hAnsi="Arial"/>
                <w:sz w:val="18"/>
                <w:lang w:eastAsia="zh-CN"/>
              </w:rPr>
              <w:t xml:space="preserve"> In this version of the specification, the RRC message </w:t>
            </w:r>
            <w:r w:rsidRPr="00DF4CFF">
              <w:rPr>
                <w:rFonts w:ascii="Arial" w:eastAsia="Times New Roman" w:hAnsi="Arial"/>
                <w:sz w:val="18"/>
                <w:lang w:eastAsia="sv-SE"/>
              </w:rPr>
              <w:t>can</w:t>
            </w:r>
            <w:r w:rsidRPr="00DF4CFF">
              <w:rPr>
                <w:rFonts w:ascii="Arial" w:eastAsia="Times New Roman" w:hAnsi="Arial"/>
                <w:sz w:val="18"/>
                <w:lang w:eastAsia="zh-CN"/>
              </w:rPr>
              <w:t xml:space="preserve"> only include fields </w:t>
            </w:r>
            <w:proofErr w:type="spellStart"/>
            <w:r w:rsidRPr="00DF4CFF">
              <w:rPr>
                <w:rFonts w:ascii="Arial" w:eastAsia="Times New Roman" w:hAnsi="Arial"/>
                <w:i/>
                <w:sz w:val="18"/>
                <w:lang w:eastAsia="sv-SE"/>
              </w:rPr>
              <w:t>secondaryCellGroup</w:t>
            </w:r>
            <w:proofErr w:type="spellEnd"/>
            <w:r w:rsidRPr="00DF4CFF">
              <w:rPr>
                <w:rFonts w:ascii="Arial" w:eastAsia="Times New Roman" w:hAnsi="Arial"/>
                <w:i/>
                <w:sz w:val="18"/>
                <w:lang w:eastAsia="ja-JP"/>
              </w:rPr>
              <w:t xml:space="preserve">, </w:t>
            </w:r>
            <w:proofErr w:type="spellStart"/>
            <w:r w:rsidRPr="00DF4CFF">
              <w:rPr>
                <w:rFonts w:ascii="Arial" w:eastAsia="Times New Roman" w:hAnsi="Arial"/>
                <w:i/>
                <w:sz w:val="18"/>
                <w:lang w:eastAsia="ja-JP"/>
              </w:rPr>
              <w:t>otherConfig</w:t>
            </w:r>
            <w:proofErr w:type="spellEnd"/>
            <w:r w:rsidRPr="00DF4CFF">
              <w:rPr>
                <w:rFonts w:ascii="Arial" w:eastAsia="Times New Roman" w:hAnsi="Arial"/>
                <w:i/>
                <w:sz w:val="18"/>
                <w:lang w:eastAsia="ja-JP"/>
              </w:rPr>
              <w:t xml:space="preserve">, </w:t>
            </w:r>
            <w:proofErr w:type="spellStart"/>
            <w:r w:rsidRPr="00DF4CFF">
              <w:rPr>
                <w:rFonts w:ascii="Arial" w:eastAsia="Times New Roman" w:hAnsi="Arial"/>
                <w:i/>
                <w:sz w:val="18"/>
                <w:lang w:eastAsia="ja-JP"/>
              </w:rPr>
              <w:t>conditionalReconfiguration</w:t>
            </w:r>
            <w:proofErr w:type="spellEnd"/>
            <w:r w:rsidRPr="00DF4CFF">
              <w:rPr>
                <w:rFonts w:ascii="Arial" w:eastAsia="Times New Roman" w:hAnsi="Arial"/>
                <w:i/>
                <w:sz w:val="18"/>
                <w:lang w:eastAsia="ja-JP"/>
              </w:rPr>
              <w:t>,</w:t>
            </w:r>
            <w:r w:rsidRPr="00DF4CFF">
              <w:rPr>
                <w:rFonts w:ascii="Arial" w:eastAsia="Times New Roman" w:hAnsi="Arial"/>
                <w:sz w:val="18"/>
                <w:lang w:eastAsia="sv-SE"/>
              </w:rPr>
              <w:t xml:space="preserve"> </w:t>
            </w:r>
            <w:proofErr w:type="spellStart"/>
            <w:r w:rsidRPr="00DF4CFF">
              <w:rPr>
                <w:rFonts w:ascii="Arial" w:eastAsia="Times New Roman" w:hAnsi="Arial"/>
                <w:i/>
                <w:sz w:val="18"/>
                <w:lang w:eastAsia="sv-SE"/>
              </w:rPr>
              <w:t>measConfig</w:t>
            </w:r>
            <w:proofErr w:type="spellEnd"/>
            <w:r w:rsidRPr="00DF4CFF">
              <w:rPr>
                <w:rFonts w:ascii="Arial" w:eastAsia="Times New Roman" w:hAnsi="Arial"/>
                <w:i/>
                <w:sz w:val="18"/>
                <w:lang w:eastAsia="sv-SE"/>
              </w:rPr>
              <w:t>,</w:t>
            </w:r>
            <w:r w:rsidRPr="00DF4CFF">
              <w:rPr>
                <w:rFonts w:ascii="Arial" w:eastAsia="Times New Roman" w:hAnsi="Arial"/>
                <w:iCs/>
                <w:sz w:val="18"/>
                <w:lang w:eastAsia="sv-SE"/>
              </w:rPr>
              <w:t xml:space="preserve"> </w:t>
            </w:r>
            <w:r w:rsidRPr="00DF4CFF">
              <w:rPr>
                <w:rFonts w:ascii="Arial" w:eastAsia="Times New Roman" w:hAnsi="Arial"/>
                <w:i/>
                <w:iCs/>
                <w:sz w:val="18"/>
                <w:lang w:eastAsia="ja-JP"/>
              </w:rPr>
              <w:t>bap-Config</w:t>
            </w:r>
            <w:r w:rsidRPr="00DF4CFF">
              <w:rPr>
                <w:rFonts w:ascii="Arial" w:eastAsia="Times New Roman" w:hAnsi="Arial"/>
                <w:sz w:val="18"/>
                <w:lang w:eastAsia="ja-JP"/>
              </w:rPr>
              <w:t xml:space="preserve"> and </w:t>
            </w:r>
            <w:r w:rsidRPr="00DF4CFF">
              <w:rPr>
                <w:rFonts w:ascii="Arial" w:eastAsia="Times New Roman" w:hAnsi="Arial"/>
                <w:i/>
                <w:iCs/>
                <w:sz w:val="18"/>
                <w:lang w:eastAsia="ja-JP"/>
              </w:rPr>
              <w:t>IAB-IP-</w:t>
            </w:r>
            <w:proofErr w:type="spellStart"/>
            <w:r w:rsidRPr="00DF4CFF">
              <w:rPr>
                <w:rFonts w:ascii="Arial" w:eastAsia="Times New Roman" w:hAnsi="Arial"/>
                <w:i/>
                <w:iCs/>
                <w:sz w:val="18"/>
                <w:lang w:eastAsia="ja-JP"/>
              </w:rPr>
              <w:t>AddressConfigurationList</w:t>
            </w:r>
            <w:proofErr w:type="spellEnd"/>
            <w:r w:rsidRPr="00DF4CFF">
              <w:rPr>
                <w:rFonts w:ascii="Arial" w:eastAsia="Times New Roman" w:hAnsi="Arial"/>
                <w:sz w:val="18"/>
                <w:lang w:eastAsia="sv-SE"/>
              </w:rPr>
              <w:t>.</w:t>
            </w:r>
          </w:p>
          <w:p w14:paraId="1E85E4C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F4CFF">
              <w:rPr>
                <w:rFonts w:ascii="Arial" w:eastAsia="Times New Roman" w:hAnsi="Arial"/>
                <w:sz w:val="18"/>
                <w:lang w:eastAsia="sv-SE"/>
              </w:rPr>
              <w:t>For NE-DC (</w:t>
            </w:r>
            <w:proofErr w:type="spellStart"/>
            <w:r w:rsidRPr="00DF4CFF">
              <w:rPr>
                <w:rFonts w:ascii="Arial" w:eastAsia="Times New Roman" w:hAnsi="Arial"/>
                <w:sz w:val="18"/>
                <w:lang w:eastAsia="sv-SE"/>
              </w:rPr>
              <w:t>eutra</w:t>
            </w:r>
            <w:proofErr w:type="spellEnd"/>
            <w:r w:rsidRPr="00DF4CFF">
              <w:rPr>
                <w:rFonts w:ascii="Arial" w:eastAsia="Times New Roman" w:hAnsi="Arial"/>
                <w:sz w:val="18"/>
                <w:lang w:eastAsia="sv-SE"/>
              </w:rPr>
              <w:t xml:space="preserve">-SCG), </w:t>
            </w:r>
            <w:proofErr w:type="spellStart"/>
            <w:r w:rsidRPr="00DF4CFF">
              <w:rPr>
                <w:rFonts w:ascii="Arial" w:eastAsia="Times New Roman" w:hAnsi="Arial"/>
                <w:i/>
                <w:sz w:val="18"/>
                <w:lang w:eastAsia="sv-SE"/>
              </w:rPr>
              <w:t>mrdc-SecondaryCellGroup</w:t>
            </w:r>
            <w:proofErr w:type="spellEnd"/>
            <w:r w:rsidRPr="00DF4CFF">
              <w:rPr>
                <w:rFonts w:ascii="Arial" w:eastAsia="Times New Roman" w:hAnsi="Arial"/>
                <w:bCs/>
                <w:noProof/>
                <w:sz w:val="18"/>
                <w:lang w:eastAsia="en-GB"/>
              </w:rPr>
              <w:t xml:space="preserve"> includes the E-UTRA </w:t>
            </w:r>
            <w:r w:rsidRPr="00DF4CFF">
              <w:rPr>
                <w:rFonts w:ascii="Arial" w:eastAsia="Times New Roman" w:hAnsi="Arial"/>
                <w:bCs/>
                <w:i/>
                <w:noProof/>
                <w:sz w:val="18"/>
                <w:lang w:eastAsia="en-GB"/>
              </w:rPr>
              <w:t>RRCConnectionReconfiguration</w:t>
            </w:r>
            <w:r w:rsidRPr="00DF4CFF">
              <w:rPr>
                <w:rFonts w:ascii="Arial" w:eastAsia="Times New Roman" w:hAnsi="Arial"/>
                <w:bCs/>
                <w:noProof/>
                <w:sz w:val="18"/>
                <w:lang w:eastAsia="en-GB"/>
              </w:rPr>
              <w:t xml:space="preserve"> message as specified in TS 36.331 [10].</w:t>
            </w:r>
            <w:r w:rsidRPr="00DF4CFF">
              <w:rPr>
                <w:rFonts w:ascii="Arial" w:eastAsia="Times New Roman" w:hAnsi="Arial"/>
                <w:sz w:val="18"/>
                <w:lang w:eastAsia="zh-CN"/>
              </w:rPr>
              <w:t xml:space="preserve"> In this version of the specification, the E-UTRA RRC message can only include the field </w:t>
            </w:r>
            <w:proofErr w:type="spellStart"/>
            <w:r w:rsidRPr="00DF4CFF">
              <w:rPr>
                <w:rFonts w:ascii="Arial" w:eastAsia="Times New Roman" w:hAnsi="Arial"/>
                <w:i/>
                <w:sz w:val="18"/>
                <w:lang w:eastAsia="zh-CN"/>
              </w:rPr>
              <w:t>scg</w:t>
            </w:r>
            <w:proofErr w:type="spellEnd"/>
            <w:r w:rsidRPr="00DF4CFF">
              <w:rPr>
                <w:rFonts w:ascii="Arial" w:eastAsia="Times New Roman" w:hAnsi="Arial"/>
                <w:i/>
                <w:sz w:val="18"/>
                <w:lang w:eastAsia="zh-CN"/>
              </w:rPr>
              <w:t>-Configuration</w:t>
            </w:r>
            <w:r w:rsidRPr="00DF4CFF">
              <w:rPr>
                <w:rFonts w:ascii="Arial" w:eastAsia="Times New Roman" w:hAnsi="Arial"/>
                <w:bCs/>
                <w:noProof/>
                <w:kern w:val="2"/>
                <w:sz w:val="18"/>
                <w:lang w:eastAsia="zh-CN"/>
              </w:rPr>
              <w:t>.</w:t>
            </w:r>
          </w:p>
        </w:tc>
      </w:tr>
      <w:tr w:rsidR="00DF4CFF" w:rsidRPr="00DF4CFF" w14:paraId="5B5A0DA2" w14:textId="77777777" w:rsidTr="00964CC4">
        <w:tc>
          <w:tcPr>
            <w:tcW w:w="14173" w:type="dxa"/>
            <w:tcBorders>
              <w:top w:val="single" w:sz="4" w:space="0" w:color="auto"/>
              <w:left w:val="single" w:sz="4" w:space="0" w:color="auto"/>
              <w:bottom w:val="single" w:sz="4" w:space="0" w:color="auto"/>
              <w:right w:val="single" w:sz="4" w:space="0" w:color="auto"/>
            </w:tcBorders>
          </w:tcPr>
          <w:p w14:paraId="1863961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F4CFF">
              <w:rPr>
                <w:rFonts w:ascii="Arial" w:eastAsia="Times New Roman" w:hAnsi="Arial"/>
                <w:b/>
                <w:bCs/>
                <w:i/>
                <w:iCs/>
                <w:sz w:val="18"/>
                <w:lang w:eastAsia="en-GB"/>
              </w:rPr>
              <w:t>musim-GapConfig</w:t>
            </w:r>
            <w:proofErr w:type="spellEnd"/>
          </w:p>
          <w:p w14:paraId="3F81384F"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sz w:val="18"/>
                <w:lang w:eastAsia="en-GB"/>
              </w:rPr>
              <w:t>Indicates the MUSIM gap configuration and controls setup/release of MUSIM gaps.</w:t>
            </w:r>
          </w:p>
        </w:tc>
      </w:tr>
      <w:tr w:rsidR="00DF4CFF" w:rsidRPr="00DF4CFF" w14:paraId="579E84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9DF0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nas-Container</w:t>
            </w:r>
          </w:p>
          <w:p w14:paraId="637D43CA"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bCs/>
                <w:noProof/>
                <w:sz w:val="18"/>
                <w:lang w:eastAsia="en-GB"/>
              </w:rPr>
              <w:t xml:space="preserve">This field is used to </w:t>
            </w:r>
            <w:r w:rsidRPr="00DF4CFF">
              <w:rPr>
                <w:rFonts w:ascii="Arial" w:eastAsia="Times New Roman" w:hAnsi="Arial"/>
                <w:sz w:val="18"/>
                <w:lang w:eastAsia="en-GB"/>
              </w:rPr>
              <w:t>transfer</w:t>
            </w:r>
            <w:r w:rsidRPr="00DF4CFF">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DF4CFF">
              <w:rPr>
                <w:rFonts w:ascii="Arial" w:eastAsia="Times New Roman" w:hAnsi="Arial"/>
                <w:iCs/>
                <w:sz w:val="18"/>
                <w:lang w:eastAsia="en-GB"/>
              </w:rPr>
              <w:t>AS  security</w:t>
            </w:r>
            <w:proofErr w:type="gramEnd"/>
            <w:r w:rsidRPr="00DF4CFF">
              <w:rPr>
                <w:rFonts w:ascii="Arial" w:eastAsia="Times New Roman" w:hAnsi="Arial"/>
                <w:bCs/>
                <w:noProof/>
                <w:sz w:val="18"/>
                <w:lang w:eastAsia="en-GB"/>
              </w:rPr>
              <w:t xml:space="preserve"> after inter-system handover to NR. The content is defined in TS 24.501 [23].</w:t>
            </w:r>
          </w:p>
        </w:tc>
      </w:tr>
      <w:tr w:rsidR="00DF4CFF" w:rsidRPr="00DF4CFF" w14:paraId="57C30860" w14:textId="77777777" w:rsidTr="00964CC4">
        <w:tc>
          <w:tcPr>
            <w:tcW w:w="14173" w:type="dxa"/>
            <w:tcBorders>
              <w:top w:val="single" w:sz="4" w:space="0" w:color="auto"/>
              <w:left w:val="single" w:sz="4" w:space="0" w:color="auto"/>
              <w:bottom w:val="single" w:sz="4" w:space="0" w:color="auto"/>
              <w:right w:val="single" w:sz="4" w:space="0" w:color="auto"/>
            </w:tcBorders>
          </w:tcPr>
          <w:p w14:paraId="773E027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F4CFF">
              <w:rPr>
                <w:rFonts w:ascii="Arial" w:eastAsia="Times New Roman" w:hAnsi="Arial"/>
                <w:b/>
                <w:bCs/>
                <w:i/>
                <w:iCs/>
                <w:sz w:val="18"/>
                <w:lang w:eastAsia="en-GB"/>
              </w:rPr>
              <w:t>needForGapsConfigNR</w:t>
            </w:r>
            <w:proofErr w:type="spellEnd"/>
          </w:p>
          <w:p w14:paraId="20F0FA67"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Cs/>
                <w:noProof/>
                <w:sz w:val="18"/>
                <w:lang w:eastAsia="en-GB"/>
              </w:rPr>
              <w:t xml:space="preserve">Configuration for the UE to report measurement gap requirement information of NR target bands in the </w:t>
            </w:r>
            <w:r w:rsidRPr="00DF4CFF">
              <w:rPr>
                <w:rFonts w:ascii="Arial" w:eastAsia="Times New Roman" w:hAnsi="Arial"/>
                <w:bCs/>
                <w:i/>
                <w:noProof/>
                <w:sz w:val="18"/>
                <w:lang w:eastAsia="en-GB"/>
              </w:rPr>
              <w:t>RRCReconfigurationComplete</w:t>
            </w:r>
            <w:r w:rsidRPr="00DF4CFF">
              <w:rPr>
                <w:rFonts w:ascii="Arial" w:eastAsia="Times New Roman" w:hAnsi="Arial"/>
                <w:bCs/>
                <w:noProof/>
                <w:sz w:val="18"/>
                <w:lang w:eastAsia="en-GB"/>
              </w:rPr>
              <w:t xml:space="preserve"> and </w:t>
            </w:r>
            <w:r w:rsidRPr="00DF4CFF">
              <w:rPr>
                <w:rFonts w:ascii="Arial" w:eastAsia="Times New Roman" w:hAnsi="Arial"/>
                <w:bCs/>
                <w:i/>
                <w:noProof/>
                <w:sz w:val="18"/>
                <w:lang w:eastAsia="en-GB"/>
              </w:rPr>
              <w:t>RRCResumeComplete</w:t>
            </w:r>
            <w:r w:rsidRPr="00DF4CFF">
              <w:rPr>
                <w:rFonts w:ascii="Arial" w:eastAsia="Times New Roman" w:hAnsi="Arial"/>
                <w:bCs/>
                <w:noProof/>
                <w:sz w:val="18"/>
                <w:lang w:eastAsia="en-GB"/>
              </w:rPr>
              <w:t xml:space="preserve"> message.</w:t>
            </w:r>
          </w:p>
        </w:tc>
      </w:tr>
      <w:tr w:rsidR="00DF4CFF" w:rsidRPr="00DF4CFF" w14:paraId="4A8F60DE" w14:textId="77777777" w:rsidTr="00964CC4">
        <w:tc>
          <w:tcPr>
            <w:tcW w:w="14173" w:type="dxa"/>
            <w:tcBorders>
              <w:top w:val="single" w:sz="4" w:space="0" w:color="auto"/>
              <w:left w:val="single" w:sz="4" w:space="0" w:color="auto"/>
              <w:bottom w:val="single" w:sz="4" w:space="0" w:color="auto"/>
              <w:right w:val="single" w:sz="4" w:space="0" w:color="auto"/>
            </w:tcBorders>
          </w:tcPr>
          <w:p w14:paraId="7025253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F4CFF">
              <w:rPr>
                <w:rFonts w:ascii="Arial" w:eastAsia="Times New Roman" w:hAnsi="Arial"/>
                <w:b/>
                <w:bCs/>
                <w:i/>
                <w:iCs/>
                <w:sz w:val="18"/>
                <w:lang w:eastAsia="en-GB"/>
              </w:rPr>
              <w:t>needForGapNCSG-ConfigEUTRA</w:t>
            </w:r>
            <w:proofErr w:type="spellEnd"/>
          </w:p>
          <w:p w14:paraId="5C12713F"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F4CFF">
              <w:rPr>
                <w:rFonts w:ascii="Arial" w:eastAsia="Times New Roman" w:hAnsi="Arial"/>
                <w:bCs/>
                <w:noProof/>
                <w:sz w:val="18"/>
                <w:lang w:eastAsia="en-GB"/>
              </w:rPr>
              <w:t>Configuration for the UE to report measurement gap and NCSG requirement information of E</w:t>
            </w:r>
            <w:r w:rsidRPr="00DF4CFF">
              <w:rPr>
                <w:rFonts w:ascii="Arial" w:eastAsia="Times New Roman" w:hAnsi="Arial"/>
                <w:bCs/>
                <w:noProof/>
                <w:sz w:val="18"/>
                <w:lang w:eastAsia="en-GB"/>
              </w:rPr>
              <w:noBreakHyphen/>
              <w:t xml:space="preserve">UTRA target bands in the </w:t>
            </w:r>
            <w:r w:rsidRPr="00DF4CFF">
              <w:rPr>
                <w:rFonts w:ascii="Arial" w:eastAsia="Times New Roman" w:hAnsi="Arial"/>
                <w:bCs/>
                <w:i/>
                <w:noProof/>
                <w:sz w:val="18"/>
                <w:lang w:eastAsia="en-GB"/>
              </w:rPr>
              <w:t>RRCReconfigurationComplete</w:t>
            </w:r>
            <w:r w:rsidRPr="00DF4CFF">
              <w:rPr>
                <w:rFonts w:ascii="Arial" w:eastAsia="Times New Roman" w:hAnsi="Arial"/>
                <w:bCs/>
                <w:noProof/>
                <w:sz w:val="18"/>
                <w:lang w:eastAsia="en-GB"/>
              </w:rPr>
              <w:t xml:space="preserve"> and </w:t>
            </w:r>
            <w:r w:rsidRPr="00DF4CFF">
              <w:rPr>
                <w:rFonts w:ascii="Arial" w:eastAsia="Times New Roman" w:hAnsi="Arial"/>
                <w:bCs/>
                <w:i/>
                <w:noProof/>
                <w:sz w:val="18"/>
                <w:lang w:eastAsia="en-GB"/>
              </w:rPr>
              <w:t>RRCResumeComplete</w:t>
            </w:r>
            <w:r w:rsidRPr="00DF4CFF">
              <w:rPr>
                <w:rFonts w:ascii="Arial" w:eastAsia="Times New Roman" w:hAnsi="Arial"/>
                <w:bCs/>
                <w:noProof/>
                <w:sz w:val="18"/>
                <w:lang w:eastAsia="en-GB"/>
              </w:rPr>
              <w:t xml:space="preserve"> message.</w:t>
            </w:r>
          </w:p>
        </w:tc>
      </w:tr>
      <w:tr w:rsidR="00DF4CFF" w:rsidRPr="00DF4CFF" w14:paraId="602F7B0B" w14:textId="77777777" w:rsidTr="00964CC4">
        <w:tc>
          <w:tcPr>
            <w:tcW w:w="14173" w:type="dxa"/>
            <w:tcBorders>
              <w:top w:val="single" w:sz="4" w:space="0" w:color="auto"/>
              <w:left w:val="single" w:sz="4" w:space="0" w:color="auto"/>
              <w:bottom w:val="single" w:sz="4" w:space="0" w:color="auto"/>
              <w:right w:val="single" w:sz="4" w:space="0" w:color="auto"/>
            </w:tcBorders>
          </w:tcPr>
          <w:p w14:paraId="7983FC76"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F4CFF">
              <w:rPr>
                <w:rFonts w:ascii="Arial" w:eastAsia="Times New Roman" w:hAnsi="Arial"/>
                <w:b/>
                <w:bCs/>
                <w:i/>
                <w:iCs/>
                <w:sz w:val="18"/>
                <w:lang w:eastAsia="en-GB"/>
              </w:rPr>
              <w:t>needForGapNCSG-ConfigNR</w:t>
            </w:r>
            <w:proofErr w:type="spellEnd"/>
          </w:p>
          <w:p w14:paraId="5779369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F4CFF">
              <w:rPr>
                <w:rFonts w:ascii="Arial" w:eastAsia="Times New Roman" w:hAnsi="Arial"/>
                <w:sz w:val="18"/>
                <w:lang w:eastAsia="en-GB"/>
              </w:rPr>
              <w:t xml:space="preserve">Configuration for the UE to report </w:t>
            </w:r>
            <w:r w:rsidRPr="00DF4CFF">
              <w:rPr>
                <w:rFonts w:ascii="Arial" w:eastAsia="Times New Roman" w:hAnsi="Arial"/>
                <w:bCs/>
                <w:noProof/>
                <w:sz w:val="18"/>
                <w:lang w:eastAsia="en-GB"/>
              </w:rPr>
              <w:t>measurement gap</w:t>
            </w:r>
            <w:r w:rsidRPr="00DF4CFF">
              <w:rPr>
                <w:rFonts w:ascii="Arial" w:eastAsia="Times New Roman" w:hAnsi="Arial"/>
                <w:sz w:val="18"/>
                <w:lang w:eastAsia="en-GB"/>
              </w:rPr>
              <w:t xml:space="preserve"> and NCSG requirement information of NR target bands in the </w:t>
            </w:r>
            <w:proofErr w:type="spellStart"/>
            <w:r w:rsidRPr="00DF4CFF">
              <w:rPr>
                <w:rFonts w:ascii="Arial" w:eastAsia="Times New Roman" w:hAnsi="Arial"/>
                <w:i/>
                <w:iCs/>
                <w:sz w:val="18"/>
                <w:lang w:eastAsia="en-GB"/>
              </w:rPr>
              <w:t>RRCReconfigurationComplete</w:t>
            </w:r>
            <w:proofErr w:type="spellEnd"/>
            <w:r w:rsidRPr="00DF4CFF">
              <w:rPr>
                <w:rFonts w:ascii="Arial" w:eastAsia="Times New Roman" w:hAnsi="Arial"/>
                <w:sz w:val="18"/>
                <w:lang w:eastAsia="en-GB"/>
              </w:rPr>
              <w:t xml:space="preserve"> and </w:t>
            </w:r>
            <w:proofErr w:type="spellStart"/>
            <w:r w:rsidRPr="00DF4CFF">
              <w:rPr>
                <w:rFonts w:ascii="Arial" w:eastAsia="Times New Roman" w:hAnsi="Arial"/>
                <w:i/>
                <w:iCs/>
                <w:sz w:val="18"/>
                <w:lang w:eastAsia="en-GB"/>
              </w:rPr>
              <w:t>RRCResumeComplete</w:t>
            </w:r>
            <w:proofErr w:type="spellEnd"/>
            <w:r w:rsidRPr="00DF4CFF">
              <w:rPr>
                <w:rFonts w:ascii="Arial" w:eastAsia="Times New Roman" w:hAnsi="Arial"/>
                <w:sz w:val="18"/>
                <w:lang w:eastAsia="en-GB"/>
              </w:rPr>
              <w:t xml:space="preserve"> message.</w:t>
            </w:r>
          </w:p>
        </w:tc>
      </w:tr>
      <w:tr w:rsidR="00DF4CFF" w:rsidRPr="00DF4CFF" w14:paraId="61EB9C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0467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F4CFF">
              <w:rPr>
                <w:rFonts w:ascii="Arial" w:eastAsia="Times New Roman" w:hAnsi="Arial"/>
                <w:b/>
                <w:i/>
                <w:sz w:val="18"/>
                <w:lang w:eastAsia="en-GB"/>
              </w:rPr>
              <w:t>nextHopChainingCount</w:t>
            </w:r>
            <w:proofErr w:type="spellEnd"/>
          </w:p>
          <w:p w14:paraId="71EB10A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bCs/>
                <w:noProof/>
                <w:sz w:val="18"/>
                <w:lang w:eastAsia="en-GB"/>
              </w:rPr>
              <w:t>Parameter NCC: See TS 33.501 [11]</w:t>
            </w:r>
          </w:p>
        </w:tc>
      </w:tr>
      <w:tr w:rsidR="00DF4CFF" w:rsidRPr="00DF4CFF" w14:paraId="3E84CCA7" w14:textId="77777777" w:rsidTr="00964CC4">
        <w:tc>
          <w:tcPr>
            <w:tcW w:w="14173" w:type="dxa"/>
            <w:tcBorders>
              <w:top w:val="single" w:sz="4" w:space="0" w:color="auto"/>
              <w:left w:val="single" w:sz="4" w:space="0" w:color="auto"/>
              <w:bottom w:val="single" w:sz="4" w:space="0" w:color="auto"/>
              <w:right w:val="single" w:sz="4" w:space="0" w:color="auto"/>
            </w:tcBorders>
          </w:tcPr>
          <w:p w14:paraId="26DE05A7"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4CFF">
              <w:rPr>
                <w:rFonts w:ascii="Arial" w:eastAsia="Times New Roman" w:hAnsi="Arial"/>
                <w:b/>
                <w:bCs/>
                <w:i/>
                <w:iCs/>
                <w:sz w:val="18"/>
                <w:lang w:eastAsia="ja-JP"/>
              </w:rPr>
              <w:t>onDemandSIB</w:t>
            </w:r>
            <w:proofErr w:type="spellEnd"/>
            <w:r w:rsidRPr="00DF4CFF">
              <w:rPr>
                <w:rFonts w:ascii="Arial" w:eastAsia="Times New Roman" w:hAnsi="Arial"/>
                <w:b/>
                <w:bCs/>
                <w:i/>
                <w:iCs/>
                <w:sz w:val="18"/>
                <w:lang w:eastAsia="ja-JP"/>
              </w:rPr>
              <w:t>-Request</w:t>
            </w:r>
          </w:p>
          <w:p w14:paraId="2E8BA6A5"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lang w:eastAsia="en-GB"/>
              </w:rPr>
            </w:pPr>
            <w:r w:rsidRPr="00DF4CFF">
              <w:rPr>
                <w:rFonts w:ascii="Arial" w:eastAsia="Times New Roman" w:hAnsi="Arial"/>
                <w:noProof/>
                <w:sz w:val="18"/>
                <w:lang w:eastAsia="ja-JP"/>
              </w:rPr>
              <w:t>If the field is present, the UE is allowed to request SIB(s) on-demand while in RRC_CONNECTED according to clause 5.2.2.3.5.</w:t>
            </w:r>
          </w:p>
        </w:tc>
      </w:tr>
      <w:tr w:rsidR="00DF4CFF" w:rsidRPr="00DF4CFF" w14:paraId="34F18B54" w14:textId="77777777" w:rsidTr="00964CC4">
        <w:tc>
          <w:tcPr>
            <w:tcW w:w="14173" w:type="dxa"/>
            <w:tcBorders>
              <w:top w:val="single" w:sz="4" w:space="0" w:color="auto"/>
              <w:left w:val="single" w:sz="4" w:space="0" w:color="auto"/>
              <w:bottom w:val="single" w:sz="4" w:space="0" w:color="auto"/>
              <w:right w:val="single" w:sz="4" w:space="0" w:color="auto"/>
            </w:tcBorders>
          </w:tcPr>
          <w:p w14:paraId="07ABEBC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4CFF">
              <w:rPr>
                <w:rFonts w:ascii="Arial" w:eastAsia="Times New Roman" w:hAnsi="Arial"/>
                <w:b/>
                <w:bCs/>
                <w:i/>
                <w:iCs/>
                <w:sz w:val="18"/>
                <w:lang w:eastAsia="ja-JP"/>
              </w:rPr>
              <w:t>onDemandSIB-RequestProhibitTimer</w:t>
            </w:r>
            <w:proofErr w:type="spellEnd"/>
          </w:p>
          <w:p w14:paraId="6981D5B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lang w:eastAsia="en-GB"/>
              </w:rPr>
            </w:pPr>
            <w:r w:rsidRPr="00DF4CFF">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F4CFF" w:rsidRPr="00DF4CFF" w14:paraId="564BE9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7ADCE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F4CFF">
              <w:rPr>
                <w:rFonts w:ascii="Arial" w:eastAsia="Times New Roman" w:hAnsi="Arial"/>
                <w:b/>
                <w:bCs/>
                <w:i/>
                <w:noProof/>
                <w:sz w:val="18"/>
                <w:lang w:eastAsia="en-GB"/>
              </w:rPr>
              <w:t>otherConfig</w:t>
            </w:r>
          </w:p>
          <w:p w14:paraId="517A278B"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F4CFF">
              <w:rPr>
                <w:rFonts w:ascii="Arial" w:eastAsia="Times New Roman" w:hAnsi="Arial"/>
                <w:bCs/>
                <w:noProof/>
                <w:sz w:val="18"/>
                <w:lang w:eastAsia="en-GB"/>
              </w:rPr>
              <w:t xml:space="preserve">Contains configuration related to other configurations. When configured for the SCG, only fields </w:t>
            </w:r>
            <w:r w:rsidRPr="00DF4CFF">
              <w:rPr>
                <w:rFonts w:ascii="Arial" w:eastAsia="Times New Roman" w:hAnsi="Arial"/>
                <w:bCs/>
                <w:i/>
                <w:noProof/>
                <w:sz w:val="18"/>
                <w:lang w:eastAsia="en-GB"/>
              </w:rPr>
              <w:t>drx-PreferenceConfig, maxBW-PreferenceConfig, maxBW-PreferenceConfigFR2-2, maxCC-PreferenceConfig, maxMIMO-LayerPreferenceConfig</w:t>
            </w:r>
            <w:r w:rsidRPr="00DF4CFF">
              <w:rPr>
                <w:rFonts w:ascii="Arial" w:eastAsia="Times New Roman" w:hAnsi="Arial"/>
                <w:bCs/>
                <w:iCs/>
                <w:noProof/>
                <w:sz w:val="18"/>
                <w:lang w:eastAsia="en-GB"/>
              </w:rPr>
              <w:t>,</w:t>
            </w:r>
            <w:r w:rsidRPr="00DF4CFF">
              <w:rPr>
                <w:rFonts w:ascii="Arial" w:eastAsia="Times New Roman" w:hAnsi="Arial"/>
                <w:bCs/>
                <w:noProof/>
                <w:sz w:val="18"/>
                <w:lang w:eastAsia="en-GB"/>
              </w:rPr>
              <w:t xml:space="preserve"> </w:t>
            </w:r>
            <w:r w:rsidRPr="00DF4CFF">
              <w:rPr>
                <w:rFonts w:ascii="Arial" w:eastAsia="Times New Roman" w:hAnsi="Arial"/>
                <w:bCs/>
                <w:i/>
                <w:noProof/>
                <w:sz w:val="18"/>
                <w:lang w:eastAsia="en-GB"/>
              </w:rPr>
              <w:t>maxMIMO-LayerPreferenceConfigFR2-2</w:t>
            </w:r>
            <w:r w:rsidRPr="00DF4CFF">
              <w:rPr>
                <w:rFonts w:ascii="Arial" w:eastAsia="Times New Roman" w:hAnsi="Arial"/>
                <w:bCs/>
                <w:iCs/>
                <w:noProof/>
                <w:sz w:val="18"/>
                <w:lang w:eastAsia="en-GB"/>
              </w:rPr>
              <w:t>,</w:t>
            </w:r>
            <w:r w:rsidRPr="00DF4CFF">
              <w:rPr>
                <w:rFonts w:ascii="Arial" w:eastAsia="Times New Roman" w:hAnsi="Arial"/>
                <w:bCs/>
                <w:noProof/>
                <w:sz w:val="18"/>
                <w:lang w:eastAsia="en-GB"/>
              </w:rPr>
              <w:t xml:space="preserve"> </w:t>
            </w:r>
            <w:r w:rsidRPr="00DF4CFF">
              <w:rPr>
                <w:rFonts w:ascii="Arial" w:eastAsia="Times New Roman" w:hAnsi="Arial"/>
                <w:bCs/>
                <w:i/>
                <w:noProof/>
                <w:sz w:val="18"/>
                <w:lang w:eastAsia="en-GB"/>
              </w:rPr>
              <w:t>minSchedulingOffsetPreferenceConfig, minSchedulingOffsetPreferenceConfigExt,</w:t>
            </w:r>
            <w:r w:rsidRPr="00DF4CFF">
              <w:rPr>
                <w:rFonts w:ascii="Arial" w:eastAsia="SimSun" w:hAnsi="Arial"/>
                <w:bCs/>
                <w:i/>
                <w:sz w:val="18"/>
                <w:lang w:eastAsia="ja-JP"/>
              </w:rPr>
              <w:t xml:space="preserve"> </w:t>
            </w:r>
            <w:proofErr w:type="spellStart"/>
            <w:r w:rsidRPr="00DF4CFF">
              <w:rPr>
                <w:rFonts w:ascii="Arial" w:eastAsia="SimSun" w:hAnsi="Arial"/>
                <w:bCs/>
                <w:i/>
                <w:sz w:val="18"/>
                <w:lang w:eastAsia="ja-JP"/>
              </w:rPr>
              <w:t>btNameList</w:t>
            </w:r>
            <w:proofErr w:type="spellEnd"/>
            <w:r w:rsidRPr="00DF4CFF">
              <w:rPr>
                <w:rFonts w:ascii="Arial" w:eastAsia="SimSun" w:hAnsi="Arial"/>
                <w:bCs/>
                <w:i/>
                <w:sz w:val="18"/>
                <w:lang w:eastAsia="ja-JP"/>
              </w:rPr>
              <w:t xml:space="preserve">, </w:t>
            </w:r>
            <w:proofErr w:type="spellStart"/>
            <w:r w:rsidRPr="00DF4CFF">
              <w:rPr>
                <w:rFonts w:ascii="Arial" w:eastAsia="SimSun" w:hAnsi="Arial"/>
                <w:bCs/>
                <w:i/>
                <w:sz w:val="18"/>
                <w:lang w:eastAsia="ja-JP"/>
              </w:rPr>
              <w:t>wlanNameList</w:t>
            </w:r>
            <w:proofErr w:type="spellEnd"/>
            <w:r w:rsidRPr="00DF4CFF">
              <w:rPr>
                <w:rFonts w:ascii="Arial" w:eastAsia="SimSun" w:hAnsi="Arial"/>
                <w:bCs/>
                <w:i/>
                <w:sz w:val="18"/>
                <w:lang w:eastAsia="ja-JP"/>
              </w:rPr>
              <w:t xml:space="preserve">, </w:t>
            </w:r>
            <w:proofErr w:type="spellStart"/>
            <w:r w:rsidRPr="00DF4CFF">
              <w:rPr>
                <w:rFonts w:ascii="Arial" w:eastAsia="SimSun" w:hAnsi="Arial"/>
                <w:bCs/>
                <w:i/>
                <w:sz w:val="18"/>
                <w:lang w:eastAsia="ja-JP"/>
              </w:rPr>
              <w:t>sensorNameList</w:t>
            </w:r>
            <w:proofErr w:type="spellEnd"/>
            <w:r w:rsidRPr="00DF4CFF">
              <w:rPr>
                <w:rFonts w:ascii="Arial" w:eastAsia="Times New Roman" w:hAnsi="Arial"/>
                <w:bCs/>
                <w:noProof/>
                <w:sz w:val="18"/>
                <w:lang w:eastAsia="en-GB"/>
              </w:rPr>
              <w:t xml:space="preserve"> and </w:t>
            </w:r>
            <w:proofErr w:type="spellStart"/>
            <w:r w:rsidRPr="00DF4CFF">
              <w:rPr>
                <w:rFonts w:ascii="Arial" w:eastAsia="SimSun" w:hAnsi="Arial"/>
                <w:bCs/>
                <w:i/>
                <w:sz w:val="18"/>
                <w:lang w:eastAsia="ja-JP"/>
              </w:rPr>
              <w:t>obtainCommonLocation</w:t>
            </w:r>
            <w:proofErr w:type="spellEnd"/>
            <w:r w:rsidRPr="00DF4CFF">
              <w:rPr>
                <w:rFonts w:ascii="Arial" w:eastAsia="Times New Roman" w:hAnsi="Arial"/>
                <w:bCs/>
                <w:noProof/>
                <w:sz w:val="18"/>
                <w:lang w:eastAsia="en-GB"/>
              </w:rPr>
              <w:t xml:space="preserve"> can be included.</w:t>
            </w:r>
          </w:p>
        </w:tc>
      </w:tr>
      <w:tr w:rsidR="00DF4CFF" w:rsidRPr="00DF4CFF" w14:paraId="2C881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3EEE7F"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4CFF">
              <w:rPr>
                <w:rFonts w:ascii="Arial" w:eastAsia="Times New Roman" w:hAnsi="Arial"/>
                <w:b/>
                <w:i/>
                <w:sz w:val="18"/>
                <w:szCs w:val="22"/>
                <w:lang w:eastAsia="sv-SE"/>
              </w:rPr>
              <w:t>radioBearerConfig</w:t>
            </w:r>
            <w:proofErr w:type="spellEnd"/>
          </w:p>
          <w:p w14:paraId="3E50603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 xml:space="preserve">Configuration of Radio Bearers (DRBs, SRBs, multicast MRBs) including SDAP/PDCP. In EN-DC this field may only be present if the </w:t>
            </w:r>
            <w:proofErr w:type="spellStart"/>
            <w:r w:rsidRPr="00DF4CFF">
              <w:rPr>
                <w:rFonts w:ascii="Arial" w:eastAsia="Times New Roman" w:hAnsi="Arial"/>
                <w:i/>
                <w:sz w:val="18"/>
                <w:lang w:eastAsia="sv-SE"/>
              </w:rPr>
              <w:t>RRCReconfiguration</w:t>
            </w:r>
            <w:proofErr w:type="spellEnd"/>
            <w:r w:rsidRPr="00DF4CFF">
              <w:rPr>
                <w:rFonts w:ascii="Arial" w:eastAsia="Times New Roman" w:hAnsi="Arial"/>
                <w:sz w:val="18"/>
                <w:szCs w:val="22"/>
                <w:lang w:eastAsia="sv-SE"/>
              </w:rPr>
              <w:t xml:space="preserve"> is transmitted over SRB3.</w:t>
            </w:r>
          </w:p>
        </w:tc>
      </w:tr>
      <w:tr w:rsidR="00DF4CFF" w:rsidRPr="00DF4CFF" w14:paraId="18AE42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4B222"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b/>
                <w:i/>
                <w:sz w:val="18"/>
                <w:szCs w:val="22"/>
                <w:lang w:eastAsia="sv-SE"/>
              </w:rPr>
              <w:lastRenderedPageBreak/>
              <w:t>radioBearerConfig2</w:t>
            </w:r>
          </w:p>
          <w:p w14:paraId="7852B9C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Configuration of Radio Bearers (DRBs, SRBs) including SDAP/PDCP. This field can only be used if the UE supports NR-DC or NE-DC.</w:t>
            </w:r>
          </w:p>
        </w:tc>
      </w:tr>
      <w:tr w:rsidR="00DF4CFF" w:rsidRPr="00DF4CFF" w14:paraId="7E48E2E6" w14:textId="77777777" w:rsidTr="00771058">
        <w:tc>
          <w:tcPr>
            <w:tcW w:w="14173" w:type="dxa"/>
            <w:tcBorders>
              <w:top w:val="single" w:sz="4" w:space="0" w:color="auto"/>
              <w:left w:val="single" w:sz="4" w:space="0" w:color="auto"/>
              <w:bottom w:val="single" w:sz="4" w:space="0" w:color="auto"/>
              <w:right w:val="single" w:sz="4" w:space="0" w:color="auto"/>
            </w:tcBorders>
          </w:tcPr>
          <w:p w14:paraId="703B7EF9"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scg</w:t>
            </w:r>
            <w:proofErr w:type="spellEnd"/>
            <w:r w:rsidRPr="00DF4CFF">
              <w:rPr>
                <w:rFonts w:ascii="Arial" w:eastAsia="Times New Roman" w:hAnsi="Arial"/>
                <w:b/>
                <w:i/>
                <w:sz w:val="18"/>
                <w:szCs w:val="22"/>
                <w:lang w:eastAsia="sv-SE"/>
              </w:rPr>
              <w:t>-State</w:t>
            </w:r>
          </w:p>
          <w:p w14:paraId="3583044E"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 xml:space="preserve">Indicates that the SCG is in deactivated state. This field is not used in an </w:t>
            </w:r>
            <w:proofErr w:type="spellStart"/>
            <w:r w:rsidRPr="00DF4CFF">
              <w:rPr>
                <w:rFonts w:ascii="Arial" w:eastAsia="Times New Roman" w:hAnsi="Arial"/>
                <w:i/>
                <w:sz w:val="18"/>
                <w:szCs w:val="22"/>
                <w:lang w:eastAsia="sv-SE"/>
              </w:rPr>
              <w:t>RRCReconfiguration</w:t>
            </w:r>
            <w:proofErr w:type="spellEnd"/>
            <w:r w:rsidRPr="00DF4CFF">
              <w:rPr>
                <w:rFonts w:ascii="Arial" w:eastAsia="Times New Roman" w:hAnsi="Arial"/>
                <w:sz w:val="18"/>
                <w:szCs w:val="22"/>
                <w:lang w:eastAsia="sv-SE"/>
              </w:rPr>
              <w:t xml:space="preserve"> message received within </w:t>
            </w:r>
            <w:proofErr w:type="spellStart"/>
            <w:r w:rsidRPr="00DF4CFF">
              <w:rPr>
                <w:rFonts w:ascii="Arial" w:eastAsia="Times New Roman" w:hAnsi="Arial"/>
                <w:i/>
                <w:sz w:val="18"/>
                <w:szCs w:val="22"/>
                <w:lang w:eastAsia="sv-SE"/>
              </w:rPr>
              <w:t>mrdc-SecondaryCellGroup</w:t>
            </w:r>
            <w:proofErr w:type="spellEnd"/>
            <w:r w:rsidRPr="00DF4CFF">
              <w:rPr>
                <w:rFonts w:ascii="Arial" w:eastAsia="Times New Roman" w:hAnsi="Arial"/>
                <w:sz w:val="18"/>
                <w:szCs w:val="22"/>
                <w:lang w:eastAsia="sv-SE"/>
              </w:rPr>
              <w:t xml:space="preserve">, E-UTRA </w:t>
            </w:r>
            <w:proofErr w:type="spellStart"/>
            <w:r w:rsidRPr="00DF4CFF">
              <w:rPr>
                <w:rFonts w:ascii="Arial" w:eastAsia="Times New Roman" w:hAnsi="Arial"/>
                <w:i/>
                <w:sz w:val="18"/>
                <w:szCs w:val="22"/>
                <w:lang w:eastAsia="sv-SE"/>
              </w:rPr>
              <w:t>RRCConnectionReconfiguration</w:t>
            </w:r>
            <w:proofErr w:type="spellEnd"/>
            <w:r w:rsidRPr="00DF4CFF">
              <w:rPr>
                <w:rFonts w:ascii="Arial" w:eastAsia="Times New Roman" w:hAnsi="Arial"/>
                <w:sz w:val="18"/>
                <w:szCs w:val="22"/>
                <w:lang w:eastAsia="sv-SE"/>
              </w:rPr>
              <w:t xml:space="preserve"> or E-UTRA </w:t>
            </w:r>
            <w:proofErr w:type="spellStart"/>
            <w:r w:rsidRPr="00DF4CFF">
              <w:rPr>
                <w:rFonts w:ascii="Arial" w:eastAsia="Times New Roman" w:hAnsi="Arial"/>
                <w:i/>
                <w:sz w:val="18"/>
                <w:szCs w:val="22"/>
                <w:lang w:eastAsia="sv-SE"/>
              </w:rPr>
              <w:t>RRCConnectionResume</w:t>
            </w:r>
            <w:proofErr w:type="spellEnd"/>
            <w:r w:rsidRPr="00DF4CFF">
              <w:rPr>
                <w:rFonts w:ascii="Arial" w:eastAsia="Times New Roman" w:hAnsi="Arial"/>
                <w:sz w:val="18"/>
                <w:szCs w:val="22"/>
                <w:lang w:eastAsia="sv-SE"/>
              </w:rPr>
              <w:t xml:space="preserve"> message or received via SRB3. The field is absent if CPA or CPC is configured for the UE, or if the </w:t>
            </w:r>
            <w:proofErr w:type="spellStart"/>
            <w:r w:rsidRPr="00DF4CFF">
              <w:rPr>
                <w:rFonts w:ascii="Arial" w:eastAsia="Times New Roman" w:hAnsi="Arial"/>
                <w:i/>
                <w:sz w:val="18"/>
                <w:szCs w:val="22"/>
                <w:lang w:eastAsia="sv-SE"/>
              </w:rPr>
              <w:t>RRCReconfiguration</w:t>
            </w:r>
            <w:proofErr w:type="spellEnd"/>
            <w:r w:rsidRPr="00DF4CFF">
              <w:rPr>
                <w:rFonts w:ascii="Arial" w:eastAsia="Times New Roman" w:hAnsi="Arial"/>
                <w:sz w:val="18"/>
                <w:szCs w:val="22"/>
                <w:lang w:eastAsia="sv-SE"/>
              </w:rPr>
              <w:t xml:space="preserve"> message is contained in </w:t>
            </w:r>
            <w:proofErr w:type="spellStart"/>
            <w:r w:rsidRPr="00DF4CFF">
              <w:rPr>
                <w:rFonts w:ascii="Arial" w:eastAsia="Times New Roman" w:hAnsi="Arial"/>
                <w:i/>
                <w:sz w:val="18"/>
                <w:szCs w:val="22"/>
                <w:lang w:eastAsia="sv-SE"/>
              </w:rPr>
              <w:t>CondRRCReconfig</w:t>
            </w:r>
            <w:proofErr w:type="spellEnd"/>
            <w:r w:rsidRPr="00DF4CFF">
              <w:rPr>
                <w:rFonts w:ascii="Arial" w:eastAsia="Times New Roman" w:hAnsi="Arial"/>
                <w:sz w:val="18"/>
                <w:szCs w:val="22"/>
                <w:lang w:eastAsia="sv-SE"/>
              </w:rPr>
              <w:t>.</w:t>
            </w:r>
          </w:p>
        </w:tc>
      </w:tr>
      <w:tr w:rsidR="00DF4CFF" w:rsidRPr="00DF4CFF" w14:paraId="3EC8106A" w14:textId="77777777" w:rsidTr="00771058">
        <w:tc>
          <w:tcPr>
            <w:tcW w:w="14173" w:type="dxa"/>
            <w:tcBorders>
              <w:top w:val="single" w:sz="4" w:space="0" w:color="auto"/>
              <w:left w:val="single" w:sz="4" w:space="0" w:color="auto"/>
              <w:bottom w:val="single" w:sz="4" w:space="0" w:color="auto"/>
              <w:right w:val="single" w:sz="4" w:space="0" w:color="auto"/>
            </w:tcBorders>
          </w:tcPr>
          <w:p w14:paraId="4D35851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F4CFF">
              <w:rPr>
                <w:rFonts w:ascii="Arial" w:eastAsia="Times New Roman" w:hAnsi="Arial"/>
                <w:b/>
                <w:bCs/>
                <w:i/>
                <w:iCs/>
                <w:sz w:val="18"/>
                <w:lang w:eastAsia="sv-SE"/>
              </w:rPr>
              <w:t>sl-L2RelayUE-Config</w:t>
            </w:r>
          </w:p>
          <w:p w14:paraId="193FC72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sz w:val="18"/>
                <w:szCs w:val="22"/>
                <w:lang w:eastAsia="sv-SE"/>
              </w:rPr>
              <w:t xml:space="preserve">Contains L2 U2N relay operation related configurations used by a UE acting as or to be acting as a L2 U2N Relay UE. </w:t>
            </w:r>
            <w:r w:rsidRPr="00DF4CFF">
              <w:rPr>
                <w:rFonts w:ascii="Arial" w:eastAsia="Times New Roman" w:hAnsi="Arial"/>
                <w:bCs/>
                <w:sz w:val="18"/>
                <w:lang w:eastAsia="en-GB"/>
              </w:rPr>
              <w:t xml:space="preserve">The field is absent if </w:t>
            </w:r>
            <w:proofErr w:type="spellStart"/>
            <w:r w:rsidRPr="00DF4CFF">
              <w:rPr>
                <w:rFonts w:ascii="Arial" w:eastAsia="Times New Roman" w:hAnsi="Arial"/>
                <w:bCs/>
                <w:i/>
                <w:sz w:val="18"/>
                <w:lang w:eastAsia="en-GB"/>
              </w:rPr>
              <w:t>conditionalReconfiguration</w:t>
            </w:r>
            <w:proofErr w:type="spellEnd"/>
            <w:r w:rsidRPr="00DF4CFF">
              <w:rPr>
                <w:rFonts w:ascii="Arial" w:eastAsia="Times New Roman" w:hAnsi="Arial"/>
                <w:bCs/>
                <w:sz w:val="18"/>
                <w:lang w:eastAsia="en-GB"/>
              </w:rPr>
              <w:t xml:space="preserve"> is configured for CHO.</w:t>
            </w:r>
          </w:p>
        </w:tc>
      </w:tr>
      <w:tr w:rsidR="00DF4CFF" w:rsidRPr="00DF4CFF" w14:paraId="4499E128" w14:textId="77777777" w:rsidTr="00771058">
        <w:tc>
          <w:tcPr>
            <w:tcW w:w="14173" w:type="dxa"/>
            <w:tcBorders>
              <w:top w:val="single" w:sz="4" w:space="0" w:color="auto"/>
              <w:left w:val="single" w:sz="4" w:space="0" w:color="auto"/>
              <w:bottom w:val="single" w:sz="4" w:space="0" w:color="auto"/>
              <w:right w:val="single" w:sz="4" w:space="0" w:color="auto"/>
            </w:tcBorders>
          </w:tcPr>
          <w:p w14:paraId="1C2A85E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F4CFF">
              <w:rPr>
                <w:rFonts w:ascii="Arial" w:eastAsia="Times New Roman" w:hAnsi="Arial"/>
                <w:b/>
                <w:bCs/>
                <w:i/>
                <w:iCs/>
                <w:sz w:val="18"/>
                <w:lang w:eastAsia="sv-SE"/>
              </w:rPr>
              <w:t>sl-L2RemoteUE-Config</w:t>
            </w:r>
          </w:p>
          <w:p w14:paraId="265FCF2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sz w:val="18"/>
                <w:szCs w:val="22"/>
                <w:lang w:eastAsia="sv-SE"/>
              </w:rPr>
              <w:t>Contains L2 U2N relay operation related configurations used by a UE acting as or to be acting as a L2 U2N Remote UE.</w:t>
            </w:r>
            <w:r w:rsidRPr="00DF4CFF">
              <w:rPr>
                <w:rFonts w:ascii="Arial" w:eastAsia="Times New Roman" w:hAnsi="Arial"/>
                <w:bCs/>
                <w:sz w:val="18"/>
                <w:lang w:eastAsia="en-GB"/>
              </w:rPr>
              <w:t xml:space="preserve"> The field is absent if </w:t>
            </w:r>
            <w:proofErr w:type="spellStart"/>
            <w:r w:rsidRPr="00DF4CFF">
              <w:rPr>
                <w:rFonts w:ascii="Arial" w:eastAsia="Times New Roman" w:hAnsi="Arial"/>
                <w:bCs/>
                <w:i/>
                <w:sz w:val="18"/>
                <w:lang w:eastAsia="en-GB"/>
              </w:rPr>
              <w:t>conditionalReconfiguration</w:t>
            </w:r>
            <w:proofErr w:type="spellEnd"/>
            <w:r w:rsidRPr="00DF4CFF">
              <w:rPr>
                <w:rFonts w:ascii="Arial" w:eastAsia="Times New Roman" w:hAnsi="Arial"/>
                <w:bCs/>
                <w:sz w:val="18"/>
                <w:lang w:eastAsia="en-GB"/>
              </w:rPr>
              <w:t xml:space="preserve"> is configured for CHO.</w:t>
            </w:r>
          </w:p>
        </w:tc>
      </w:tr>
      <w:tr w:rsidR="00DF4CFF" w:rsidRPr="00DF4CFF" w14:paraId="5AF4C5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F8FE6"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4CFF">
              <w:rPr>
                <w:rFonts w:ascii="Arial" w:eastAsia="Times New Roman" w:hAnsi="Arial"/>
                <w:b/>
                <w:i/>
                <w:sz w:val="18"/>
                <w:szCs w:val="22"/>
                <w:lang w:eastAsia="sv-SE"/>
              </w:rPr>
              <w:t>secondaryCellGroup</w:t>
            </w:r>
            <w:proofErr w:type="spellEnd"/>
          </w:p>
          <w:p w14:paraId="132058A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Configuration of secondary cell group ((NG)EN-DC or NR-DC).</w:t>
            </w:r>
          </w:p>
        </w:tc>
      </w:tr>
      <w:tr w:rsidR="00DF4CFF" w:rsidRPr="00DF4CFF" w14:paraId="6DF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477FA6"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sk</w:t>
            </w:r>
            <w:proofErr w:type="spellEnd"/>
            <w:r w:rsidRPr="00DF4CFF">
              <w:rPr>
                <w:rFonts w:ascii="Arial" w:eastAsia="Times New Roman" w:hAnsi="Arial"/>
                <w:b/>
                <w:i/>
                <w:sz w:val="18"/>
                <w:szCs w:val="22"/>
                <w:lang w:eastAsia="sv-SE"/>
              </w:rPr>
              <w:t>-Counter</w:t>
            </w:r>
          </w:p>
          <w:p w14:paraId="00F91053"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A counter used upon initial configuration of S-</w:t>
            </w:r>
            <w:proofErr w:type="spellStart"/>
            <w:r w:rsidRPr="00DF4CFF">
              <w:rPr>
                <w:rFonts w:ascii="Arial" w:eastAsia="Times New Roman" w:hAnsi="Arial"/>
                <w:sz w:val="18"/>
                <w:szCs w:val="22"/>
                <w:lang w:eastAsia="sv-SE"/>
              </w:rPr>
              <w:t>K</w:t>
            </w:r>
            <w:r w:rsidRPr="00DF4CFF">
              <w:rPr>
                <w:rFonts w:ascii="Arial" w:eastAsia="Times New Roman" w:hAnsi="Arial"/>
                <w:sz w:val="18"/>
                <w:szCs w:val="22"/>
                <w:vertAlign w:val="subscript"/>
                <w:lang w:eastAsia="sv-SE"/>
              </w:rPr>
              <w:t>gNB</w:t>
            </w:r>
            <w:proofErr w:type="spellEnd"/>
            <w:r w:rsidRPr="00DF4CFF">
              <w:rPr>
                <w:rFonts w:ascii="Arial" w:eastAsia="Times New Roman" w:hAnsi="Arial"/>
                <w:sz w:val="18"/>
                <w:szCs w:val="22"/>
                <w:lang w:eastAsia="sv-SE"/>
              </w:rPr>
              <w:t xml:space="preserve"> or S-</w:t>
            </w:r>
            <w:proofErr w:type="spellStart"/>
            <w:r w:rsidRPr="00DF4CFF">
              <w:rPr>
                <w:rFonts w:ascii="Arial" w:eastAsia="Times New Roman" w:hAnsi="Arial"/>
                <w:sz w:val="18"/>
                <w:szCs w:val="22"/>
                <w:lang w:eastAsia="sv-SE"/>
              </w:rPr>
              <w:t>K</w:t>
            </w:r>
            <w:r w:rsidRPr="00DF4CFF">
              <w:rPr>
                <w:rFonts w:ascii="Arial" w:eastAsia="Times New Roman" w:hAnsi="Arial"/>
                <w:sz w:val="18"/>
                <w:szCs w:val="22"/>
                <w:vertAlign w:val="subscript"/>
                <w:lang w:eastAsia="sv-SE"/>
              </w:rPr>
              <w:t>eNB</w:t>
            </w:r>
            <w:proofErr w:type="spellEnd"/>
            <w:r w:rsidRPr="00DF4CFF">
              <w:rPr>
                <w:rFonts w:ascii="Arial" w:eastAsia="Times New Roman" w:hAnsi="Arial"/>
                <w:sz w:val="18"/>
                <w:szCs w:val="22"/>
                <w:lang w:eastAsia="sv-SE"/>
              </w:rPr>
              <w:t>, as well as upon refresh of S-</w:t>
            </w:r>
            <w:proofErr w:type="spellStart"/>
            <w:r w:rsidRPr="00DF4CFF">
              <w:rPr>
                <w:rFonts w:ascii="Arial" w:eastAsia="Times New Roman" w:hAnsi="Arial"/>
                <w:sz w:val="18"/>
                <w:szCs w:val="22"/>
                <w:lang w:eastAsia="sv-SE"/>
              </w:rPr>
              <w:t>K</w:t>
            </w:r>
            <w:r w:rsidRPr="00DF4CFF">
              <w:rPr>
                <w:rFonts w:ascii="Arial" w:eastAsia="Times New Roman" w:hAnsi="Arial"/>
                <w:sz w:val="18"/>
                <w:szCs w:val="22"/>
                <w:vertAlign w:val="subscript"/>
                <w:lang w:eastAsia="sv-SE"/>
              </w:rPr>
              <w:t>gNB</w:t>
            </w:r>
            <w:proofErr w:type="spellEnd"/>
            <w:r w:rsidRPr="00DF4CFF">
              <w:rPr>
                <w:rFonts w:ascii="Arial" w:eastAsia="Times New Roman" w:hAnsi="Arial"/>
                <w:sz w:val="18"/>
                <w:szCs w:val="22"/>
                <w:lang w:eastAsia="sv-SE"/>
              </w:rPr>
              <w:t xml:space="preserve"> or S-</w:t>
            </w:r>
            <w:proofErr w:type="spellStart"/>
            <w:r w:rsidRPr="00DF4CFF">
              <w:rPr>
                <w:rFonts w:ascii="Arial" w:eastAsia="Times New Roman" w:hAnsi="Arial"/>
                <w:sz w:val="18"/>
                <w:szCs w:val="22"/>
                <w:lang w:eastAsia="sv-SE"/>
              </w:rPr>
              <w:t>K</w:t>
            </w:r>
            <w:r w:rsidRPr="00DF4CFF">
              <w:rPr>
                <w:rFonts w:ascii="Arial" w:eastAsia="Times New Roman" w:hAnsi="Arial"/>
                <w:sz w:val="18"/>
                <w:szCs w:val="22"/>
                <w:vertAlign w:val="subscript"/>
                <w:lang w:eastAsia="sv-SE"/>
              </w:rPr>
              <w:t>eNB</w:t>
            </w:r>
            <w:proofErr w:type="spellEnd"/>
            <w:r w:rsidRPr="00DF4CFF">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DF4CFF">
              <w:rPr>
                <w:rFonts w:ascii="Arial" w:eastAsia="Times New Roman" w:hAnsi="Arial"/>
                <w:i/>
                <w:iCs/>
                <w:sz w:val="18"/>
                <w:szCs w:val="22"/>
                <w:lang w:eastAsia="sv-SE"/>
              </w:rPr>
              <w:t>keyToUse</w:t>
            </w:r>
            <w:proofErr w:type="spellEnd"/>
            <w:r w:rsidRPr="00DF4CFF">
              <w:rPr>
                <w:rFonts w:ascii="Arial" w:eastAsia="Times New Roman" w:hAnsi="Arial"/>
                <w:sz w:val="18"/>
                <w:szCs w:val="22"/>
                <w:lang w:eastAsia="sv-SE"/>
              </w:rPr>
              <w:t xml:space="preserve"> set to </w:t>
            </w:r>
            <w:r w:rsidRPr="00DF4CFF">
              <w:rPr>
                <w:rFonts w:ascii="Arial" w:eastAsia="Times New Roman" w:hAnsi="Arial"/>
                <w:i/>
                <w:iCs/>
                <w:sz w:val="18"/>
                <w:szCs w:val="22"/>
                <w:lang w:eastAsia="sv-SE"/>
              </w:rPr>
              <w:t>secondary</w:t>
            </w:r>
            <w:r w:rsidRPr="00DF4CFF">
              <w:rPr>
                <w:rFonts w:ascii="Arial" w:eastAsia="Times New Roman" w:hAnsi="Arial"/>
                <w:sz w:val="18"/>
                <w:szCs w:val="22"/>
                <w:lang w:eastAsia="sv-SE"/>
              </w:rPr>
              <w:t xml:space="preserve">, whichever happens first. This field is absent if there is neither any NR SCG nor any RB with </w:t>
            </w:r>
            <w:proofErr w:type="spellStart"/>
            <w:r w:rsidRPr="00DF4CFF">
              <w:rPr>
                <w:rFonts w:ascii="Arial" w:eastAsia="Times New Roman" w:hAnsi="Arial"/>
                <w:i/>
                <w:iCs/>
                <w:sz w:val="18"/>
                <w:szCs w:val="22"/>
                <w:lang w:eastAsia="sv-SE"/>
              </w:rPr>
              <w:t>keyToUse</w:t>
            </w:r>
            <w:proofErr w:type="spellEnd"/>
            <w:r w:rsidRPr="00DF4CFF">
              <w:rPr>
                <w:rFonts w:ascii="Arial" w:eastAsia="Times New Roman" w:hAnsi="Arial"/>
                <w:sz w:val="18"/>
                <w:szCs w:val="22"/>
                <w:lang w:eastAsia="sv-SE"/>
              </w:rPr>
              <w:t xml:space="preserve"> set to </w:t>
            </w:r>
            <w:r w:rsidRPr="00DF4CFF">
              <w:rPr>
                <w:rFonts w:ascii="Arial" w:eastAsia="Times New Roman" w:hAnsi="Arial"/>
                <w:i/>
                <w:iCs/>
                <w:sz w:val="18"/>
                <w:szCs w:val="22"/>
                <w:lang w:eastAsia="sv-SE"/>
              </w:rPr>
              <w:t>secondary</w:t>
            </w:r>
            <w:r w:rsidRPr="00DF4CFF">
              <w:rPr>
                <w:rFonts w:ascii="Arial" w:eastAsia="Times New Roman" w:hAnsi="Arial"/>
                <w:sz w:val="18"/>
                <w:szCs w:val="22"/>
                <w:lang w:eastAsia="sv-SE"/>
              </w:rPr>
              <w:t>.</w:t>
            </w:r>
          </w:p>
        </w:tc>
      </w:tr>
      <w:tr w:rsidR="00DF4CFF" w:rsidRPr="00DF4CFF" w14:paraId="730CA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BC2FE"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F4CFF">
              <w:rPr>
                <w:rFonts w:ascii="Arial" w:eastAsia="Times New Roman" w:hAnsi="Arial"/>
                <w:b/>
                <w:bCs/>
                <w:i/>
                <w:iCs/>
                <w:sz w:val="18"/>
                <w:lang w:eastAsia="sv-SE"/>
              </w:rPr>
              <w:t>sl-ConfigDedicatedNR</w:t>
            </w:r>
            <w:proofErr w:type="spellEnd"/>
          </w:p>
          <w:p w14:paraId="72744F2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bCs/>
                <w:noProof/>
                <w:sz w:val="18"/>
                <w:lang w:eastAsia="en-GB"/>
              </w:rPr>
              <w:t>This field is used to provide the dedicated configurations for NR sidelink communication/discovery.</w:t>
            </w:r>
          </w:p>
        </w:tc>
      </w:tr>
      <w:tr w:rsidR="00DF4CFF" w:rsidRPr="00DF4CFF" w14:paraId="4C65D9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BF6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F4CFF">
              <w:rPr>
                <w:rFonts w:ascii="Arial" w:eastAsia="Times New Roman" w:hAnsi="Arial"/>
                <w:b/>
                <w:bCs/>
                <w:i/>
                <w:iCs/>
                <w:sz w:val="18"/>
                <w:lang w:eastAsia="sv-SE"/>
              </w:rPr>
              <w:t>sl</w:t>
            </w:r>
            <w:proofErr w:type="spellEnd"/>
            <w:r w:rsidRPr="00DF4CFF">
              <w:rPr>
                <w:rFonts w:ascii="Arial" w:eastAsia="Times New Roman" w:hAnsi="Arial"/>
                <w:b/>
                <w:bCs/>
                <w:i/>
                <w:iCs/>
                <w:sz w:val="18"/>
                <w:lang w:eastAsia="sv-SE"/>
              </w:rPr>
              <w:t>-</w:t>
            </w:r>
            <w:proofErr w:type="spellStart"/>
            <w:r w:rsidRPr="00DF4CFF">
              <w:rPr>
                <w:rFonts w:ascii="Arial" w:eastAsia="Times New Roman" w:hAnsi="Arial"/>
                <w:b/>
                <w:bCs/>
                <w:i/>
                <w:iCs/>
                <w:sz w:val="18"/>
                <w:lang w:eastAsia="sv-SE"/>
              </w:rPr>
              <w:t>ConfigDedicatedEUTRA</w:t>
            </w:r>
            <w:proofErr w:type="spellEnd"/>
            <w:r w:rsidRPr="00DF4CFF">
              <w:rPr>
                <w:rFonts w:ascii="Arial" w:eastAsia="Times New Roman" w:hAnsi="Arial"/>
                <w:b/>
                <w:bCs/>
                <w:i/>
                <w:iCs/>
                <w:sz w:val="18"/>
                <w:lang w:eastAsia="sv-SE"/>
              </w:rPr>
              <w:t>-Info</w:t>
            </w:r>
          </w:p>
          <w:p w14:paraId="451EDF35"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bCs/>
                <w:noProof/>
                <w:sz w:val="18"/>
                <w:lang w:eastAsia="en-GB"/>
              </w:rPr>
              <w:t xml:space="preserve">This field includes the E-UTRA </w:t>
            </w:r>
            <w:r w:rsidRPr="00DF4CFF">
              <w:rPr>
                <w:rFonts w:ascii="Arial" w:eastAsia="Times New Roman" w:hAnsi="Arial"/>
                <w:bCs/>
                <w:i/>
                <w:iCs/>
                <w:noProof/>
                <w:sz w:val="18"/>
                <w:lang w:eastAsia="en-GB"/>
              </w:rPr>
              <w:t>RRCConnectionReconfiguration</w:t>
            </w:r>
            <w:r w:rsidRPr="00DF4CFF">
              <w:rPr>
                <w:rFonts w:ascii="Arial" w:eastAsia="Times New Roman" w:hAnsi="Arial"/>
                <w:bCs/>
                <w:noProof/>
                <w:sz w:val="18"/>
                <w:lang w:eastAsia="en-GB"/>
              </w:rPr>
              <w:t xml:space="preserve"> as specified in TS 36.331 [10]. In this version of the specification, the E-UTRA </w:t>
            </w:r>
            <w:r w:rsidRPr="00DF4CFF">
              <w:rPr>
                <w:rFonts w:ascii="Arial" w:eastAsia="Times New Roman" w:hAnsi="Arial"/>
                <w:bCs/>
                <w:i/>
                <w:iCs/>
                <w:noProof/>
                <w:sz w:val="18"/>
                <w:lang w:eastAsia="en-GB"/>
              </w:rPr>
              <w:t>RRCConnectionReconfiguration</w:t>
            </w:r>
            <w:r w:rsidRPr="00DF4CFF">
              <w:rPr>
                <w:rFonts w:ascii="Arial" w:eastAsia="Times New Roman" w:hAnsi="Arial"/>
                <w:bCs/>
                <w:noProof/>
                <w:sz w:val="18"/>
                <w:lang w:eastAsia="en-GB"/>
              </w:rPr>
              <w:t xml:space="preserve"> can only includes sidelink related fields for V2X sidelink communication, i.e. </w:t>
            </w:r>
            <w:r w:rsidRPr="00DF4CFF">
              <w:rPr>
                <w:rFonts w:ascii="Arial" w:eastAsia="Times New Roman" w:hAnsi="Arial"/>
                <w:bCs/>
                <w:i/>
                <w:noProof/>
                <w:sz w:val="18"/>
                <w:lang w:eastAsia="en-GB"/>
              </w:rPr>
              <w:t>sl-V2X-ConfigDedicated</w:t>
            </w:r>
            <w:r w:rsidRPr="00DF4CFF">
              <w:rPr>
                <w:rFonts w:ascii="Arial" w:eastAsia="Times New Roman" w:hAnsi="Arial"/>
                <w:bCs/>
                <w:noProof/>
                <w:sz w:val="18"/>
                <w:lang w:eastAsia="en-GB"/>
              </w:rPr>
              <w:t xml:space="preserve">, </w:t>
            </w:r>
            <w:r w:rsidRPr="00DF4CFF">
              <w:rPr>
                <w:rFonts w:ascii="Arial" w:eastAsia="Times New Roman" w:hAnsi="Arial"/>
                <w:bCs/>
                <w:i/>
                <w:noProof/>
                <w:sz w:val="18"/>
                <w:lang w:eastAsia="en-GB"/>
              </w:rPr>
              <w:t>sl-V2X-SPS-Config</w:t>
            </w:r>
            <w:r w:rsidRPr="00DF4CFF">
              <w:rPr>
                <w:rFonts w:ascii="Arial" w:eastAsia="Times New Roman" w:hAnsi="Arial"/>
                <w:bCs/>
                <w:noProof/>
                <w:sz w:val="18"/>
                <w:lang w:eastAsia="en-GB"/>
              </w:rPr>
              <w:t xml:space="preserve">, </w:t>
            </w:r>
            <w:r w:rsidRPr="00DF4CFF">
              <w:rPr>
                <w:rFonts w:ascii="Arial" w:eastAsia="Times New Roman" w:hAnsi="Arial"/>
                <w:bCs/>
                <w:i/>
                <w:noProof/>
                <w:sz w:val="18"/>
                <w:lang w:eastAsia="en-GB"/>
              </w:rPr>
              <w:t>measConfig</w:t>
            </w:r>
            <w:r w:rsidRPr="00DF4CFF">
              <w:rPr>
                <w:rFonts w:ascii="Arial" w:eastAsia="Times New Roman" w:hAnsi="Arial"/>
                <w:bCs/>
                <w:noProof/>
                <w:sz w:val="18"/>
                <w:lang w:eastAsia="en-GB"/>
              </w:rPr>
              <w:t xml:space="preserve"> and/or </w:t>
            </w:r>
            <w:r w:rsidRPr="00DF4CFF">
              <w:rPr>
                <w:rFonts w:ascii="Arial" w:eastAsia="Times New Roman" w:hAnsi="Arial"/>
                <w:bCs/>
                <w:i/>
                <w:noProof/>
                <w:sz w:val="18"/>
                <w:lang w:eastAsia="en-GB"/>
              </w:rPr>
              <w:t>otherConfig</w:t>
            </w:r>
            <w:r w:rsidRPr="00DF4CFF">
              <w:rPr>
                <w:rFonts w:ascii="Arial" w:eastAsia="Times New Roman" w:hAnsi="Arial"/>
                <w:bCs/>
                <w:noProof/>
                <w:sz w:val="18"/>
                <w:lang w:eastAsia="en-GB"/>
              </w:rPr>
              <w:t>.</w:t>
            </w:r>
          </w:p>
        </w:tc>
      </w:tr>
      <w:tr w:rsidR="00DF4CFF" w:rsidRPr="00DF4CFF" w14:paraId="5A29917F" w14:textId="77777777" w:rsidTr="00964CC4">
        <w:tc>
          <w:tcPr>
            <w:tcW w:w="14173" w:type="dxa"/>
            <w:tcBorders>
              <w:top w:val="single" w:sz="4" w:space="0" w:color="auto"/>
              <w:left w:val="single" w:sz="4" w:space="0" w:color="auto"/>
              <w:bottom w:val="single" w:sz="4" w:space="0" w:color="auto"/>
              <w:right w:val="single" w:sz="4" w:space="0" w:color="auto"/>
            </w:tcBorders>
          </w:tcPr>
          <w:p w14:paraId="7A5DCC5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F4CFF">
              <w:rPr>
                <w:rFonts w:ascii="Arial" w:eastAsia="Times New Roman" w:hAnsi="Arial"/>
                <w:b/>
                <w:bCs/>
                <w:i/>
                <w:iCs/>
                <w:sz w:val="18"/>
                <w:lang w:eastAsia="sv-SE"/>
              </w:rPr>
              <w:t>sl-TimeOffsetEUTRA</w:t>
            </w:r>
            <w:proofErr w:type="spellEnd"/>
          </w:p>
          <w:p w14:paraId="7B7532C4"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sz w:val="18"/>
                <w:lang w:eastAsia="sv-SE"/>
              </w:rPr>
              <w:t xml:space="preserve">This field indicates the possible time offset to (de)activation of V2X </w:t>
            </w:r>
            <w:proofErr w:type="spellStart"/>
            <w:r w:rsidRPr="00DF4CFF">
              <w:rPr>
                <w:rFonts w:ascii="Arial" w:eastAsia="Times New Roman" w:hAnsi="Arial"/>
                <w:sz w:val="18"/>
                <w:lang w:eastAsia="sv-SE"/>
              </w:rPr>
              <w:t>sidelink</w:t>
            </w:r>
            <w:proofErr w:type="spellEnd"/>
            <w:r w:rsidRPr="00DF4CFF">
              <w:rPr>
                <w:rFonts w:ascii="Arial" w:eastAsia="Times New Roman" w:hAnsi="Arial"/>
                <w:sz w:val="18"/>
                <w:lang w:eastAsia="sv-SE"/>
              </w:rPr>
              <w:t xml:space="preserve"> transmission after receiving DCI format 3_1 used for scheduling V2X </w:t>
            </w:r>
            <w:proofErr w:type="spellStart"/>
            <w:r w:rsidRPr="00DF4CFF">
              <w:rPr>
                <w:rFonts w:ascii="Arial" w:eastAsia="Times New Roman" w:hAnsi="Arial"/>
                <w:sz w:val="18"/>
                <w:lang w:eastAsia="sv-SE"/>
              </w:rPr>
              <w:t>sidelink</w:t>
            </w:r>
            <w:proofErr w:type="spellEnd"/>
            <w:r w:rsidRPr="00DF4CFF">
              <w:rPr>
                <w:rFonts w:ascii="Arial" w:eastAsia="Times New Roman" w:hAnsi="Arial"/>
                <w:sz w:val="18"/>
                <w:lang w:eastAsia="sv-SE"/>
              </w:rPr>
              <w:t xml:space="preserve"> communication. Value </w:t>
            </w:r>
            <w:r w:rsidRPr="00DF4CFF">
              <w:rPr>
                <w:rFonts w:ascii="Arial" w:eastAsia="Times New Roman" w:hAnsi="Arial"/>
                <w:i/>
                <w:iCs/>
                <w:sz w:val="18"/>
                <w:lang w:eastAsia="sv-SE"/>
              </w:rPr>
              <w:t>ms0dpt75</w:t>
            </w:r>
            <w:r w:rsidRPr="00DF4CFF">
              <w:rPr>
                <w:rFonts w:ascii="Arial" w:eastAsia="Times New Roman" w:hAnsi="Arial"/>
                <w:sz w:val="18"/>
                <w:lang w:eastAsia="sv-SE"/>
              </w:rPr>
              <w:t xml:space="preserve"> corresponds to 0.75ms, </w:t>
            </w:r>
            <w:r w:rsidRPr="00DF4CFF">
              <w:rPr>
                <w:rFonts w:ascii="Arial" w:eastAsia="Times New Roman" w:hAnsi="Arial"/>
                <w:i/>
                <w:iCs/>
                <w:sz w:val="18"/>
                <w:lang w:eastAsia="sv-SE"/>
              </w:rPr>
              <w:t>ms1</w:t>
            </w:r>
            <w:r w:rsidRPr="00DF4CFF">
              <w:rPr>
                <w:rFonts w:ascii="Arial" w:eastAsia="Times New Roman" w:hAnsi="Arial"/>
                <w:sz w:val="18"/>
                <w:lang w:eastAsia="sv-SE"/>
              </w:rPr>
              <w:t xml:space="preserve"> corresponds to 1ms and so on. The network includes this field only when </w:t>
            </w:r>
            <w:proofErr w:type="spellStart"/>
            <w:r w:rsidRPr="00DF4CFF">
              <w:rPr>
                <w:rFonts w:ascii="Arial" w:eastAsia="Times New Roman" w:hAnsi="Arial"/>
                <w:i/>
                <w:iCs/>
                <w:sz w:val="18"/>
                <w:lang w:eastAsia="sv-SE"/>
              </w:rPr>
              <w:t>sl-ConfigDedicatedEUTRA</w:t>
            </w:r>
            <w:proofErr w:type="spellEnd"/>
            <w:r w:rsidRPr="00DF4CFF">
              <w:rPr>
                <w:rFonts w:ascii="Arial" w:eastAsia="Times New Roman" w:hAnsi="Arial"/>
                <w:sz w:val="18"/>
                <w:lang w:eastAsia="sv-SE"/>
              </w:rPr>
              <w:t xml:space="preserve"> is configured.</w:t>
            </w:r>
          </w:p>
        </w:tc>
      </w:tr>
      <w:tr w:rsidR="00DF4CFF" w:rsidRPr="00DF4CFF" w14:paraId="7F866A6B" w14:textId="77777777" w:rsidTr="00964CC4">
        <w:tc>
          <w:tcPr>
            <w:tcW w:w="14173" w:type="dxa"/>
            <w:tcBorders>
              <w:top w:val="single" w:sz="4" w:space="0" w:color="auto"/>
              <w:left w:val="single" w:sz="4" w:space="0" w:color="auto"/>
              <w:bottom w:val="single" w:sz="4" w:space="0" w:color="auto"/>
              <w:right w:val="single" w:sz="4" w:space="0" w:color="auto"/>
            </w:tcBorders>
          </w:tcPr>
          <w:p w14:paraId="07BF9E9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DF4CFF">
              <w:rPr>
                <w:rFonts w:ascii="Arial" w:eastAsia="Times New Roman" w:hAnsi="Arial"/>
                <w:b/>
                <w:bCs/>
                <w:i/>
                <w:iCs/>
                <w:sz w:val="18"/>
                <w:lang w:eastAsia="sv-SE"/>
              </w:rPr>
              <w:t>targetCellSMTC</w:t>
            </w:r>
            <w:proofErr w:type="spellEnd"/>
            <w:r w:rsidRPr="00DF4CFF">
              <w:rPr>
                <w:rFonts w:ascii="Arial" w:eastAsia="Times New Roman" w:hAnsi="Arial"/>
                <w:b/>
                <w:bCs/>
                <w:i/>
                <w:iCs/>
                <w:sz w:val="18"/>
                <w:lang w:eastAsia="sv-SE"/>
              </w:rPr>
              <w:t>-SCG</w:t>
            </w:r>
          </w:p>
          <w:p w14:paraId="5D32C397"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sz w:val="18"/>
                <w:lang w:eastAsia="sv-SE"/>
              </w:rPr>
              <w:t xml:space="preserve">The SSB periodicity/offset/duration configuration of target cell for NR </w:t>
            </w:r>
            <w:proofErr w:type="spellStart"/>
            <w:r w:rsidRPr="00DF4CFF">
              <w:rPr>
                <w:rFonts w:ascii="Arial" w:eastAsia="Times New Roman" w:hAnsi="Arial"/>
                <w:sz w:val="18"/>
                <w:lang w:eastAsia="sv-SE"/>
              </w:rPr>
              <w:t>PSCell</w:t>
            </w:r>
            <w:proofErr w:type="spellEnd"/>
            <w:r w:rsidRPr="00DF4CFF">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DF4CFF">
              <w:rPr>
                <w:rFonts w:ascii="Arial" w:eastAsia="Times New Roman" w:hAnsi="Arial"/>
                <w:sz w:val="18"/>
                <w:lang w:eastAsia="sv-SE"/>
              </w:rPr>
              <w:t>PCell</w:t>
            </w:r>
            <w:proofErr w:type="spellEnd"/>
            <w:r w:rsidRPr="00DF4CFF">
              <w:rPr>
                <w:rFonts w:ascii="Arial" w:eastAsia="Times New Roman" w:hAnsi="Arial"/>
                <w:sz w:val="18"/>
                <w:lang w:eastAsia="sv-SE"/>
              </w:rPr>
              <w:t xml:space="preserve"> for </w:t>
            </w:r>
            <w:proofErr w:type="spellStart"/>
            <w:r w:rsidRPr="00DF4CFF">
              <w:rPr>
                <w:rFonts w:ascii="Arial" w:eastAsia="Times New Roman" w:hAnsi="Arial"/>
                <w:sz w:val="18"/>
                <w:lang w:eastAsia="sv-SE"/>
              </w:rPr>
              <w:t>PSCell</w:t>
            </w:r>
            <w:proofErr w:type="spellEnd"/>
            <w:r w:rsidRPr="00DF4CFF">
              <w:rPr>
                <w:rFonts w:ascii="Arial" w:eastAsia="Times New Roman" w:hAnsi="Arial"/>
                <w:sz w:val="18"/>
                <w:lang w:eastAsia="sv-SE"/>
              </w:rPr>
              <w:t xml:space="preserve"> addition and </w:t>
            </w:r>
            <w:proofErr w:type="spellStart"/>
            <w:r w:rsidRPr="00DF4CFF">
              <w:rPr>
                <w:rFonts w:ascii="Arial" w:eastAsia="Times New Roman" w:hAnsi="Arial"/>
                <w:sz w:val="18"/>
                <w:lang w:eastAsia="sv-SE"/>
              </w:rPr>
              <w:t>PSCell</w:t>
            </w:r>
            <w:proofErr w:type="spellEnd"/>
            <w:r w:rsidRPr="00DF4CFF">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DF4CFF">
              <w:rPr>
                <w:rFonts w:ascii="Arial" w:eastAsia="Times New Roman" w:hAnsi="Arial"/>
                <w:sz w:val="18"/>
                <w:lang w:eastAsia="sv-SE"/>
              </w:rPr>
              <w:t>PCell</w:t>
            </w:r>
            <w:proofErr w:type="spellEnd"/>
            <w:r w:rsidRPr="00DF4CFF">
              <w:rPr>
                <w:rFonts w:ascii="Arial" w:eastAsia="Times New Roman" w:hAnsi="Arial"/>
                <w:sz w:val="18"/>
                <w:lang w:eastAsia="sv-SE"/>
              </w:rPr>
              <w:t xml:space="preserve"> for the case of reconfiguration with sync of MCG. If both this field and the </w:t>
            </w:r>
            <w:proofErr w:type="spellStart"/>
            <w:r w:rsidRPr="00DF4CFF">
              <w:rPr>
                <w:rFonts w:ascii="Arial" w:eastAsia="Times New Roman" w:hAnsi="Arial"/>
                <w:i/>
                <w:iCs/>
                <w:sz w:val="18"/>
                <w:lang w:eastAsia="sv-SE"/>
              </w:rPr>
              <w:t>smtc</w:t>
            </w:r>
            <w:proofErr w:type="spellEnd"/>
            <w:r w:rsidRPr="00DF4CFF">
              <w:rPr>
                <w:rFonts w:ascii="Arial" w:eastAsia="Times New Roman" w:hAnsi="Arial"/>
                <w:sz w:val="18"/>
                <w:lang w:eastAsia="sv-SE"/>
              </w:rPr>
              <w:t xml:space="preserve"> in </w:t>
            </w:r>
            <w:proofErr w:type="spellStart"/>
            <w:r w:rsidRPr="00DF4CFF">
              <w:rPr>
                <w:rFonts w:ascii="Arial" w:eastAsia="Times New Roman" w:hAnsi="Arial"/>
                <w:i/>
                <w:iCs/>
                <w:sz w:val="18"/>
                <w:lang w:eastAsia="sv-SE"/>
              </w:rPr>
              <w:t>secondaryCellGroup</w:t>
            </w:r>
            <w:proofErr w:type="spellEnd"/>
            <w:r w:rsidRPr="00DF4CFF">
              <w:rPr>
                <w:rFonts w:ascii="Arial" w:eastAsia="Times New Roman" w:hAnsi="Arial"/>
                <w:sz w:val="18"/>
                <w:lang w:eastAsia="sv-SE"/>
              </w:rPr>
              <w:t xml:space="preserve"> -&gt; </w:t>
            </w:r>
            <w:proofErr w:type="spellStart"/>
            <w:r w:rsidRPr="00DF4CFF">
              <w:rPr>
                <w:rFonts w:ascii="Arial" w:eastAsia="Times New Roman" w:hAnsi="Arial"/>
                <w:i/>
                <w:iCs/>
                <w:sz w:val="18"/>
                <w:lang w:eastAsia="sv-SE"/>
              </w:rPr>
              <w:t>SpCellConfig</w:t>
            </w:r>
            <w:proofErr w:type="spellEnd"/>
            <w:r w:rsidRPr="00DF4CFF">
              <w:rPr>
                <w:rFonts w:ascii="Arial" w:eastAsia="Times New Roman" w:hAnsi="Arial"/>
                <w:sz w:val="18"/>
                <w:lang w:eastAsia="sv-SE"/>
              </w:rPr>
              <w:t xml:space="preserve"> -&gt; </w:t>
            </w:r>
            <w:proofErr w:type="spellStart"/>
            <w:r w:rsidRPr="00DF4CFF">
              <w:rPr>
                <w:rFonts w:ascii="Arial" w:eastAsia="Times New Roman" w:hAnsi="Arial"/>
                <w:i/>
                <w:iCs/>
                <w:sz w:val="18"/>
                <w:lang w:eastAsia="sv-SE"/>
              </w:rPr>
              <w:t>reconfigurationWithSync</w:t>
            </w:r>
            <w:proofErr w:type="spellEnd"/>
            <w:r w:rsidRPr="00DF4CFF">
              <w:rPr>
                <w:rFonts w:ascii="Arial" w:eastAsia="Times New Roman" w:hAnsi="Arial"/>
                <w:sz w:val="18"/>
                <w:lang w:eastAsia="sv-SE"/>
              </w:rPr>
              <w:t xml:space="preserve"> are absent, the UE uses the SMTC in the </w:t>
            </w:r>
            <w:proofErr w:type="spellStart"/>
            <w:r w:rsidRPr="00DF4CFF">
              <w:rPr>
                <w:rFonts w:ascii="Arial" w:eastAsia="Times New Roman" w:hAnsi="Arial"/>
                <w:i/>
                <w:iCs/>
                <w:sz w:val="18"/>
                <w:lang w:eastAsia="sv-SE"/>
              </w:rPr>
              <w:t>measObjectNR</w:t>
            </w:r>
            <w:proofErr w:type="spellEnd"/>
            <w:r w:rsidRPr="00DF4CFF">
              <w:rPr>
                <w:rFonts w:ascii="Arial" w:eastAsia="Times New Roman" w:hAnsi="Arial"/>
                <w:sz w:val="18"/>
                <w:lang w:eastAsia="sv-SE"/>
              </w:rPr>
              <w:t xml:space="preserve"> having the same SSB frequency and subcarrier spacing, as configured before the reception of the RRC message.</w:t>
            </w:r>
          </w:p>
        </w:tc>
      </w:tr>
      <w:tr w:rsidR="00DF4CFF" w:rsidRPr="00DF4CFF" w14:paraId="31B546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D80A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b/>
                <w:bCs/>
                <w:i/>
                <w:sz w:val="18"/>
                <w:lang w:eastAsia="en-GB"/>
              </w:rPr>
              <w:t>t316</w:t>
            </w:r>
          </w:p>
          <w:p w14:paraId="352D9B8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F4CFF">
              <w:rPr>
                <w:rFonts w:ascii="Arial" w:eastAsia="Times New Roman" w:hAnsi="Arial"/>
                <w:sz w:val="18"/>
                <w:lang w:eastAsia="en-GB"/>
              </w:rPr>
              <w:t xml:space="preserve">Indicates the value for timer T316 as described in clause 7.1. </w:t>
            </w:r>
            <w:r w:rsidRPr="00DF4CFF">
              <w:rPr>
                <w:rFonts w:ascii="Arial" w:eastAsia="Times New Roman" w:hAnsi="Arial"/>
                <w:iCs/>
                <w:sz w:val="18"/>
                <w:lang w:eastAsia="en-GB"/>
              </w:rPr>
              <w:t xml:space="preserve">Value </w:t>
            </w:r>
            <w:r w:rsidRPr="00DF4CFF">
              <w:rPr>
                <w:rFonts w:ascii="Arial" w:eastAsia="Times New Roman" w:hAnsi="Arial"/>
                <w:i/>
                <w:iCs/>
                <w:sz w:val="18"/>
                <w:lang w:eastAsia="en-GB"/>
              </w:rPr>
              <w:t>ms50</w:t>
            </w:r>
            <w:r w:rsidRPr="00DF4CFF">
              <w:rPr>
                <w:rFonts w:ascii="Arial" w:eastAsia="Times New Roman" w:hAnsi="Arial"/>
                <w:iCs/>
                <w:sz w:val="18"/>
                <w:lang w:eastAsia="en-GB"/>
              </w:rPr>
              <w:t xml:space="preserve"> corresponds to 50 </w:t>
            </w:r>
            <w:proofErr w:type="spellStart"/>
            <w:r w:rsidRPr="00DF4CFF">
              <w:rPr>
                <w:rFonts w:ascii="Arial" w:eastAsia="Times New Roman" w:hAnsi="Arial"/>
                <w:iCs/>
                <w:sz w:val="18"/>
                <w:lang w:eastAsia="en-GB"/>
              </w:rPr>
              <w:t>ms</w:t>
            </w:r>
            <w:proofErr w:type="spellEnd"/>
            <w:r w:rsidRPr="00DF4CFF">
              <w:rPr>
                <w:rFonts w:ascii="Arial" w:eastAsia="Times New Roman" w:hAnsi="Arial"/>
                <w:iCs/>
                <w:sz w:val="18"/>
                <w:lang w:eastAsia="en-GB"/>
              </w:rPr>
              <w:t xml:space="preserve">, value </w:t>
            </w:r>
            <w:r w:rsidRPr="00DF4CFF">
              <w:rPr>
                <w:rFonts w:ascii="Arial" w:eastAsia="Times New Roman" w:hAnsi="Arial"/>
                <w:i/>
                <w:iCs/>
                <w:sz w:val="18"/>
                <w:lang w:eastAsia="en-GB"/>
              </w:rPr>
              <w:t>ms100</w:t>
            </w:r>
            <w:r w:rsidRPr="00DF4CFF">
              <w:rPr>
                <w:rFonts w:ascii="Arial" w:eastAsia="Times New Roman" w:hAnsi="Arial"/>
                <w:iCs/>
                <w:sz w:val="18"/>
                <w:lang w:eastAsia="en-GB"/>
              </w:rPr>
              <w:t xml:space="preserve"> corresponds to 100 </w:t>
            </w:r>
            <w:proofErr w:type="spellStart"/>
            <w:r w:rsidRPr="00DF4CFF">
              <w:rPr>
                <w:rFonts w:ascii="Arial" w:eastAsia="Times New Roman" w:hAnsi="Arial"/>
                <w:iCs/>
                <w:sz w:val="18"/>
                <w:lang w:eastAsia="en-GB"/>
              </w:rPr>
              <w:t>ms</w:t>
            </w:r>
            <w:proofErr w:type="spellEnd"/>
            <w:r w:rsidRPr="00DF4CFF">
              <w:rPr>
                <w:rFonts w:ascii="Arial" w:eastAsia="Times New Roman" w:hAnsi="Arial"/>
                <w:iCs/>
                <w:sz w:val="18"/>
                <w:lang w:eastAsia="en-GB"/>
              </w:rPr>
              <w:t xml:space="preserve"> and so on. </w:t>
            </w:r>
            <w:r w:rsidRPr="00DF4CFF">
              <w:rPr>
                <w:rFonts w:ascii="Arial" w:eastAsia="Times New Roman" w:hAnsi="Arial"/>
                <w:sz w:val="18"/>
                <w:lang w:eastAsia="sv-SE"/>
              </w:rPr>
              <w:t>This field can be configured only if the UE is configured with split SRB1 or SRB3.</w:t>
            </w:r>
          </w:p>
        </w:tc>
      </w:tr>
      <w:tr w:rsidR="00DF4CFF" w:rsidRPr="00DF4CFF" w14:paraId="348B559A" w14:textId="77777777" w:rsidTr="00964CC4">
        <w:tc>
          <w:tcPr>
            <w:tcW w:w="14173" w:type="dxa"/>
            <w:tcBorders>
              <w:top w:val="single" w:sz="4" w:space="0" w:color="auto"/>
              <w:left w:val="single" w:sz="4" w:space="0" w:color="auto"/>
              <w:bottom w:val="single" w:sz="4" w:space="0" w:color="auto"/>
              <w:right w:val="single" w:sz="4" w:space="0" w:color="auto"/>
            </w:tcBorders>
          </w:tcPr>
          <w:p w14:paraId="12713ECA"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ue</w:t>
            </w:r>
            <w:proofErr w:type="spellEnd"/>
            <w:r w:rsidRPr="00DF4CFF">
              <w:rPr>
                <w:rFonts w:ascii="Arial" w:eastAsia="Times New Roman" w:hAnsi="Arial"/>
                <w:b/>
                <w:i/>
                <w:sz w:val="18"/>
                <w:szCs w:val="22"/>
                <w:lang w:eastAsia="sv-SE"/>
              </w:rPr>
              <w:t>-</w:t>
            </w:r>
            <w:proofErr w:type="spellStart"/>
            <w:r w:rsidRPr="00DF4CFF">
              <w:rPr>
                <w:rFonts w:ascii="Arial" w:eastAsia="Times New Roman" w:hAnsi="Arial"/>
                <w:b/>
                <w:i/>
                <w:sz w:val="18"/>
                <w:szCs w:val="22"/>
                <w:lang w:eastAsia="sv-SE"/>
              </w:rPr>
              <w:t>TxTEG</w:t>
            </w:r>
            <w:proofErr w:type="spellEnd"/>
            <w:r w:rsidRPr="00DF4CFF">
              <w:rPr>
                <w:rFonts w:ascii="Arial" w:eastAsia="Times New Roman" w:hAnsi="Arial"/>
                <w:b/>
                <w:i/>
                <w:sz w:val="18"/>
                <w:szCs w:val="22"/>
                <w:lang w:eastAsia="sv-SE"/>
              </w:rPr>
              <w:t>-</w:t>
            </w:r>
            <w:proofErr w:type="spellStart"/>
            <w:r w:rsidRPr="00DF4CFF">
              <w:rPr>
                <w:rFonts w:ascii="Arial" w:eastAsia="Times New Roman" w:hAnsi="Arial"/>
                <w:b/>
                <w:i/>
                <w:sz w:val="18"/>
                <w:szCs w:val="22"/>
                <w:lang w:eastAsia="sv-SE"/>
              </w:rPr>
              <w:t>RequestUL</w:t>
            </w:r>
            <w:proofErr w:type="spellEnd"/>
            <w:r w:rsidRPr="00DF4CFF">
              <w:rPr>
                <w:rFonts w:ascii="Arial" w:eastAsia="Times New Roman" w:hAnsi="Arial"/>
                <w:b/>
                <w:i/>
                <w:sz w:val="18"/>
                <w:szCs w:val="22"/>
                <w:lang w:eastAsia="sv-SE"/>
              </w:rPr>
              <w:t>-TDOA-Config</w:t>
            </w:r>
          </w:p>
          <w:p w14:paraId="1D828DEC"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bCs/>
                <w:iCs/>
                <w:sz w:val="18"/>
                <w:szCs w:val="22"/>
                <w:lang w:eastAsia="sv-SE"/>
              </w:rPr>
              <w:t xml:space="preserve">Configures the periodicity of UE reporting for the association between Tx TEG and SRS Positioning resources. When configured with </w:t>
            </w:r>
            <w:proofErr w:type="spellStart"/>
            <w:r w:rsidRPr="00DF4CFF">
              <w:rPr>
                <w:rFonts w:ascii="Arial" w:eastAsia="Times New Roman" w:hAnsi="Arial"/>
                <w:bCs/>
                <w:i/>
                <w:sz w:val="18"/>
                <w:szCs w:val="22"/>
                <w:lang w:eastAsia="sv-SE"/>
              </w:rPr>
              <w:t>oneShot</w:t>
            </w:r>
            <w:proofErr w:type="spellEnd"/>
            <w:r w:rsidRPr="00DF4CFF">
              <w:rPr>
                <w:rFonts w:ascii="Arial" w:eastAsia="Times New Roman" w:hAnsi="Arial"/>
                <w:bCs/>
                <w:iCs/>
                <w:sz w:val="18"/>
                <w:szCs w:val="22"/>
                <w:lang w:eastAsia="sv-SE"/>
              </w:rPr>
              <w:t xml:space="preserve"> UE reports the association only one time. When configured with </w:t>
            </w:r>
            <w:proofErr w:type="spellStart"/>
            <w:r w:rsidRPr="00DF4CFF">
              <w:rPr>
                <w:rFonts w:ascii="Arial" w:eastAsia="Times New Roman" w:hAnsi="Arial"/>
                <w:bCs/>
                <w:i/>
                <w:sz w:val="18"/>
                <w:szCs w:val="22"/>
                <w:lang w:eastAsia="sv-SE"/>
              </w:rPr>
              <w:t>periodicReporting</w:t>
            </w:r>
            <w:proofErr w:type="spellEnd"/>
            <w:r w:rsidRPr="00DF4CFF">
              <w:rPr>
                <w:rFonts w:ascii="Arial" w:eastAsia="Times New Roman" w:hAnsi="Arial"/>
                <w:bCs/>
                <w:i/>
                <w:sz w:val="18"/>
                <w:szCs w:val="22"/>
                <w:lang w:eastAsia="sv-SE"/>
              </w:rPr>
              <w:t xml:space="preserve"> </w:t>
            </w:r>
            <w:r w:rsidRPr="00DF4CFF">
              <w:rPr>
                <w:rFonts w:ascii="Arial" w:eastAsia="Times New Roman" w:hAnsi="Arial"/>
                <w:bCs/>
                <w:iCs/>
                <w:sz w:val="18"/>
                <w:szCs w:val="22"/>
                <w:lang w:eastAsia="sv-SE"/>
              </w:rPr>
              <w:t xml:space="preserve">UE reports the association periodically and the </w:t>
            </w:r>
            <w:proofErr w:type="spellStart"/>
            <w:r w:rsidRPr="00DF4CFF">
              <w:rPr>
                <w:rFonts w:ascii="Arial" w:eastAsia="Times New Roman" w:hAnsi="Arial"/>
                <w:bCs/>
                <w:i/>
                <w:iCs/>
                <w:sz w:val="18"/>
                <w:szCs w:val="22"/>
                <w:lang w:eastAsia="sv-SE"/>
              </w:rPr>
              <w:t>periodicReporting</w:t>
            </w:r>
            <w:proofErr w:type="spellEnd"/>
            <w:r w:rsidRPr="00DF4CFF">
              <w:rPr>
                <w:rFonts w:ascii="Arial" w:eastAsia="Times New Roman" w:hAnsi="Arial"/>
                <w:bCs/>
                <w:iCs/>
                <w:sz w:val="18"/>
                <w:szCs w:val="22"/>
                <w:lang w:eastAsia="sv-SE"/>
              </w:rPr>
              <w:t xml:space="preserve"> indicates the periodicity. Value </w:t>
            </w:r>
            <w:r w:rsidRPr="00DF4CFF">
              <w:rPr>
                <w:rFonts w:ascii="Arial" w:eastAsia="Times New Roman" w:hAnsi="Arial"/>
                <w:bCs/>
                <w:i/>
                <w:iCs/>
                <w:sz w:val="18"/>
                <w:szCs w:val="22"/>
                <w:lang w:eastAsia="sv-SE"/>
              </w:rPr>
              <w:t>ms160</w:t>
            </w:r>
            <w:r w:rsidRPr="00DF4CFF">
              <w:rPr>
                <w:rFonts w:ascii="Arial" w:eastAsia="Times New Roman" w:hAnsi="Arial"/>
                <w:bCs/>
                <w:iCs/>
                <w:sz w:val="18"/>
                <w:szCs w:val="22"/>
                <w:lang w:eastAsia="sv-SE"/>
              </w:rPr>
              <w:t xml:space="preserve"> corresponds to 160ms, value </w:t>
            </w:r>
            <w:r w:rsidRPr="00DF4CFF">
              <w:rPr>
                <w:rFonts w:ascii="Arial" w:eastAsia="Times New Roman" w:hAnsi="Arial"/>
                <w:bCs/>
                <w:i/>
                <w:iCs/>
                <w:sz w:val="18"/>
                <w:szCs w:val="22"/>
                <w:lang w:eastAsia="sv-SE"/>
              </w:rPr>
              <w:t>ms320</w:t>
            </w:r>
            <w:r w:rsidRPr="00DF4CFF">
              <w:rPr>
                <w:rFonts w:ascii="Arial" w:eastAsia="Times New Roman" w:hAnsi="Arial"/>
                <w:bCs/>
                <w:iCs/>
                <w:sz w:val="18"/>
                <w:szCs w:val="22"/>
                <w:lang w:eastAsia="sv-SE"/>
              </w:rPr>
              <w:t xml:space="preserve"> corresponds to 320ms and so on.</w:t>
            </w:r>
          </w:p>
        </w:tc>
      </w:tr>
      <w:tr w:rsidR="00DF4CFF" w:rsidRPr="00DF4CFF" w14:paraId="56B17D79"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605FB7A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F4CFF">
              <w:rPr>
                <w:rFonts w:ascii="Arial" w:eastAsia="Times New Roman" w:hAnsi="Arial"/>
                <w:b/>
                <w:bCs/>
                <w:i/>
                <w:sz w:val="18"/>
                <w:lang w:eastAsia="en-GB"/>
              </w:rPr>
              <w:t>ul-GapFR2-Config</w:t>
            </w:r>
          </w:p>
          <w:p w14:paraId="53148EA7"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iCs/>
                <w:sz w:val="18"/>
                <w:lang w:eastAsia="en-GB"/>
              </w:rPr>
            </w:pPr>
            <w:r w:rsidRPr="00DF4CFF">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DF4CFF">
              <w:rPr>
                <w:rFonts w:ascii="Arial" w:eastAsia="SimSun" w:hAnsi="Arial"/>
                <w:sz w:val="18"/>
              </w:rPr>
              <w:t>configured with FR2 serving cell(s)</w:t>
            </w:r>
            <w:r w:rsidRPr="00DF4CFF">
              <w:rPr>
                <w:rFonts w:ascii="Arial" w:eastAsia="Times New Roman" w:hAnsi="Arial"/>
                <w:iCs/>
                <w:sz w:val="18"/>
                <w:lang w:eastAsia="en-GB"/>
              </w:rPr>
              <w:t xml:space="preserve"> decides and configures the FR2 UL gap pattern.</w:t>
            </w:r>
          </w:p>
        </w:tc>
      </w:tr>
    </w:tbl>
    <w:p w14:paraId="72277EDE" w14:textId="77777777" w:rsidR="00DF4CFF" w:rsidRPr="00DF4CFF" w:rsidRDefault="00DF4CFF" w:rsidP="00DF4C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4CFF" w:rsidRPr="00DF4CFF" w14:paraId="779859F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3B0AC6" w14:textId="77777777" w:rsidR="00DF4CFF" w:rsidRPr="00DF4CFF" w:rsidRDefault="00DF4CFF" w:rsidP="00DF4C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4CFF">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93F26" w14:textId="77777777" w:rsidR="00DF4CFF" w:rsidRPr="00DF4CFF" w:rsidRDefault="00DF4CFF" w:rsidP="00DF4C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4CFF">
              <w:rPr>
                <w:rFonts w:ascii="Arial" w:eastAsia="Times New Roman" w:hAnsi="Arial"/>
                <w:b/>
                <w:sz w:val="18"/>
                <w:szCs w:val="22"/>
                <w:lang w:eastAsia="sv-SE"/>
              </w:rPr>
              <w:t>Explanation</w:t>
            </w:r>
          </w:p>
        </w:tc>
      </w:tr>
      <w:tr w:rsidR="00DF4CFF" w:rsidRPr="00DF4CFF" w14:paraId="2256949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0254F"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F4CFF">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6413C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en-GB"/>
              </w:rPr>
              <w:t xml:space="preserve">The field is absent in case of reconfiguration with sync within NR or to NR; </w:t>
            </w:r>
            <w:proofErr w:type="gramStart"/>
            <w:r w:rsidRPr="00DF4CFF">
              <w:rPr>
                <w:rFonts w:ascii="Arial" w:eastAsia="Times New Roman" w:hAnsi="Arial"/>
                <w:sz w:val="18"/>
                <w:szCs w:val="22"/>
                <w:lang w:eastAsia="en-GB"/>
              </w:rPr>
              <w:t>otherwise</w:t>
            </w:r>
            <w:proofErr w:type="gramEnd"/>
            <w:r w:rsidRPr="00DF4CFF">
              <w:rPr>
                <w:rFonts w:ascii="Arial" w:eastAsia="Times New Roman" w:hAnsi="Arial"/>
                <w:sz w:val="18"/>
                <w:szCs w:val="22"/>
                <w:lang w:eastAsia="en-GB"/>
              </w:rPr>
              <w:t xml:space="preserve"> it is optionally present, need N.</w:t>
            </w:r>
          </w:p>
        </w:tc>
      </w:tr>
      <w:tr w:rsidR="00DF4CFF" w:rsidRPr="00DF4CFF" w14:paraId="06376A7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E8FA857"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F4CFF">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3A0DF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en-GB"/>
              </w:rPr>
              <w:t xml:space="preserve">This field is mandatory present in case of inter system handover. </w:t>
            </w:r>
            <w:proofErr w:type="gramStart"/>
            <w:r w:rsidRPr="00DF4CFF">
              <w:rPr>
                <w:rFonts w:ascii="Arial" w:eastAsia="Times New Roman" w:hAnsi="Arial"/>
                <w:sz w:val="18"/>
                <w:szCs w:val="22"/>
                <w:lang w:eastAsia="en-GB"/>
              </w:rPr>
              <w:t>Otherwise</w:t>
            </w:r>
            <w:proofErr w:type="gramEnd"/>
            <w:r w:rsidRPr="00DF4CFF">
              <w:rPr>
                <w:rFonts w:ascii="Arial" w:eastAsia="Times New Roman" w:hAnsi="Arial"/>
                <w:sz w:val="18"/>
                <w:szCs w:val="22"/>
                <w:lang w:eastAsia="en-GB"/>
              </w:rPr>
              <w:t xml:space="preserve"> the field is optionally present, need N.</w:t>
            </w:r>
          </w:p>
        </w:tc>
      </w:tr>
      <w:tr w:rsidR="00DF4CFF" w:rsidRPr="00DF4CFF" w14:paraId="7C3C39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FC42FB"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F4CFF">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A2524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en-GB"/>
              </w:rPr>
              <w:t xml:space="preserve">This field is mandatory present in case </w:t>
            </w:r>
            <w:proofErr w:type="spellStart"/>
            <w:r w:rsidRPr="00DF4CFF">
              <w:rPr>
                <w:rFonts w:ascii="Arial" w:eastAsia="Times New Roman" w:hAnsi="Arial"/>
                <w:i/>
                <w:sz w:val="18"/>
                <w:szCs w:val="22"/>
                <w:lang w:eastAsia="en-GB"/>
              </w:rPr>
              <w:t>masterCellGroup</w:t>
            </w:r>
            <w:proofErr w:type="spellEnd"/>
            <w:r w:rsidRPr="00DF4CFF">
              <w:rPr>
                <w:rFonts w:ascii="Arial" w:eastAsia="Times New Roman" w:hAnsi="Arial"/>
                <w:sz w:val="18"/>
                <w:szCs w:val="22"/>
                <w:lang w:eastAsia="en-GB"/>
              </w:rPr>
              <w:t xml:space="preserve"> includes </w:t>
            </w:r>
            <w:proofErr w:type="spellStart"/>
            <w:r w:rsidRPr="00DF4CFF">
              <w:rPr>
                <w:rFonts w:ascii="Arial" w:eastAsia="Times New Roman" w:hAnsi="Arial"/>
                <w:i/>
                <w:sz w:val="18"/>
                <w:szCs w:val="22"/>
                <w:lang w:eastAsia="en-GB"/>
              </w:rPr>
              <w:t>ReconfigurationWithSync</w:t>
            </w:r>
            <w:proofErr w:type="spellEnd"/>
            <w:r w:rsidRPr="00DF4CFF">
              <w:rPr>
                <w:rFonts w:ascii="Arial" w:eastAsia="Times New Roman" w:hAnsi="Arial"/>
                <w:sz w:val="18"/>
                <w:szCs w:val="22"/>
                <w:lang w:eastAsia="en-GB"/>
              </w:rPr>
              <w:t xml:space="preserve"> and </w:t>
            </w:r>
            <w:proofErr w:type="spellStart"/>
            <w:r w:rsidRPr="00DF4CFF">
              <w:rPr>
                <w:rFonts w:ascii="Arial" w:eastAsia="Times New Roman" w:hAnsi="Arial"/>
                <w:i/>
                <w:sz w:val="18"/>
                <w:szCs w:val="22"/>
                <w:lang w:eastAsia="en-GB"/>
              </w:rPr>
              <w:t>RadioBearerConfig</w:t>
            </w:r>
            <w:proofErr w:type="spellEnd"/>
            <w:r w:rsidRPr="00DF4CFF">
              <w:rPr>
                <w:rFonts w:ascii="Arial" w:eastAsia="Times New Roman" w:hAnsi="Arial"/>
                <w:sz w:val="18"/>
                <w:szCs w:val="22"/>
                <w:lang w:eastAsia="en-GB"/>
              </w:rPr>
              <w:t xml:space="preserve"> includes </w:t>
            </w:r>
            <w:proofErr w:type="spellStart"/>
            <w:r w:rsidRPr="00DF4CFF">
              <w:rPr>
                <w:rFonts w:ascii="Arial" w:eastAsia="Times New Roman" w:hAnsi="Arial"/>
                <w:i/>
                <w:sz w:val="18"/>
                <w:szCs w:val="22"/>
                <w:lang w:eastAsia="en-GB"/>
              </w:rPr>
              <w:t>SecurityConfig</w:t>
            </w:r>
            <w:proofErr w:type="spellEnd"/>
            <w:r w:rsidRPr="00DF4CFF">
              <w:rPr>
                <w:rFonts w:ascii="Arial" w:eastAsia="Times New Roman" w:hAnsi="Arial"/>
                <w:sz w:val="18"/>
                <w:szCs w:val="22"/>
                <w:lang w:eastAsia="en-GB"/>
              </w:rPr>
              <w:t xml:space="preserve"> with </w:t>
            </w:r>
            <w:proofErr w:type="spellStart"/>
            <w:r w:rsidRPr="00DF4CFF">
              <w:rPr>
                <w:rFonts w:ascii="Arial" w:eastAsia="Times New Roman" w:hAnsi="Arial"/>
                <w:i/>
                <w:sz w:val="18"/>
                <w:szCs w:val="22"/>
                <w:lang w:eastAsia="en-GB"/>
              </w:rPr>
              <w:t>SecurityAlgorithmConfig</w:t>
            </w:r>
            <w:proofErr w:type="spellEnd"/>
            <w:r w:rsidRPr="00DF4CFF">
              <w:rPr>
                <w:rFonts w:ascii="Arial" w:eastAsia="Times New Roman" w:hAnsi="Arial"/>
                <w:sz w:val="18"/>
                <w:szCs w:val="22"/>
                <w:lang w:eastAsia="en-GB"/>
              </w:rPr>
              <w:t xml:space="preserve">, indicating a change of the </w:t>
            </w:r>
            <w:r w:rsidRPr="00DF4CFF">
              <w:rPr>
                <w:rFonts w:ascii="Arial" w:eastAsia="Times New Roman" w:hAnsi="Arial"/>
                <w:sz w:val="18"/>
                <w:lang w:eastAsia="sv-SE"/>
              </w:rPr>
              <w:t xml:space="preserve">AS </w:t>
            </w:r>
            <w:r w:rsidRPr="00DF4CFF">
              <w:rPr>
                <w:rFonts w:ascii="Arial" w:eastAsia="Times New Roman" w:hAnsi="Arial"/>
                <w:sz w:val="18"/>
                <w:szCs w:val="22"/>
                <w:lang w:eastAsia="en-GB"/>
              </w:rPr>
              <w:t xml:space="preserve">security algorithms associated to the master key. If </w:t>
            </w:r>
            <w:proofErr w:type="spellStart"/>
            <w:r w:rsidRPr="00DF4CFF">
              <w:rPr>
                <w:rFonts w:ascii="Arial" w:eastAsia="Times New Roman" w:hAnsi="Arial"/>
                <w:i/>
                <w:sz w:val="18"/>
                <w:szCs w:val="22"/>
                <w:lang w:eastAsia="en-GB"/>
              </w:rPr>
              <w:t>ReconfigurationWithSync</w:t>
            </w:r>
            <w:proofErr w:type="spellEnd"/>
            <w:r w:rsidRPr="00DF4CFF">
              <w:rPr>
                <w:rFonts w:ascii="Arial" w:eastAsia="Times New Roman" w:hAnsi="Arial"/>
                <w:sz w:val="18"/>
                <w:szCs w:val="22"/>
                <w:lang w:eastAsia="en-GB"/>
              </w:rPr>
              <w:t xml:space="preserve"> is included for other cases, this field is optionally present, need N. Otherwise the field is absent.</w:t>
            </w:r>
          </w:p>
        </w:tc>
      </w:tr>
      <w:tr w:rsidR="00DF4CFF" w:rsidRPr="00DF4CFF" w14:paraId="5C95F12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85216A"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F4CFF">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5FADA8"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 xml:space="preserve">The field is mandatory present in case of inter-system handover from E-UTRA/EPC to NR. It is optionally present, Need N, during reconfiguration with sync </w:t>
            </w:r>
            <w:proofErr w:type="gramStart"/>
            <w:r w:rsidRPr="00DF4CFF">
              <w:rPr>
                <w:rFonts w:ascii="Arial" w:eastAsia="Times New Roman" w:hAnsi="Arial"/>
                <w:sz w:val="18"/>
                <w:szCs w:val="22"/>
                <w:lang w:eastAsia="sv-SE"/>
              </w:rPr>
              <w:t>and also</w:t>
            </w:r>
            <w:proofErr w:type="gramEnd"/>
            <w:r w:rsidRPr="00DF4CFF">
              <w:rPr>
                <w:rFonts w:ascii="Arial" w:eastAsia="Times New Roman" w:hAnsi="Arial"/>
                <w:sz w:val="18"/>
                <w:szCs w:val="22"/>
                <w:lang w:eastAsia="sv-SE"/>
              </w:rPr>
              <w:t xml:space="preserve"> in first reconfiguration after reestablishment; or for intra-system handover from E-UTRA/5GC to NR. It is </w:t>
            </w:r>
            <w:r w:rsidRPr="00DF4CFF">
              <w:rPr>
                <w:rFonts w:ascii="Arial" w:eastAsia="Times New Roman" w:hAnsi="Arial"/>
                <w:sz w:val="18"/>
                <w:szCs w:val="22"/>
                <w:lang w:eastAsia="en-GB"/>
              </w:rPr>
              <w:t>absent</w:t>
            </w:r>
            <w:r w:rsidRPr="00DF4CFF">
              <w:rPr>
                <w:rFonts w:ascii="Arial" w:eastAsia="Times New Roman" w:hAnsi="Arial"/>
                <w:sz w:val="18"/>
                <w:szCs w:val="22"/>
                <w:lang w:eastAsia="sv-SE"/>
              </w:rPr>
              <w:t xml:space="preserve"> otherwise.</w:t>
            </w:r>
          </w:p>
        </w:tc>
      </w:tr>
      <w:tr w:rsidR="00DF4CFF" w:rsidRPr="00DF4CFF" w14:paraId="4E5A1A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5241CE"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F4CFF">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1B382B6" w14:textId="77777777" w:rsidR="00DF4CFF" w:rsidRPr="00DF4CFF" w:rsidRDefault="00DF4CFF" w:rsidP="00DF4CFF">
            <w:pPr>
              <w:keepNext/>
              <w:keepLines/>
              <w:overflowPunct w:val="0"/>
              <w:autoSpaceDE w:val="0"/>
              <w:autoSpaceDN w:val="0"/>
              <w:adjustRightInd w:val="0"/>
              <w:spacing w:after="0"/>
              <w:textAlignment w:val="baseline"/>
              <w:rPr>
                <w:rFonts w:ascii="Arial" w:eastAsia="Yu Mincho" w:hAnsi="Arial"/>
                <w:sz w:val="18"/>
                <w:lang w:eastAsia="ja-JP"/>
              </w:rPr>
            </w:pPr>
            <w:r w:rsidRPr="00DF4CFF">
              <w:rPr>
                <w:rFonts w:ascii="Arial" w:eastAsia="Yu Mincho" w:hAnsi="Arial"/>
                <w:sz w:val="18"/>
                <w:lang w:eastAsia="ja-JP"/>
              </w:rPr>
              <w:t>The field is mandatory present in:</w:t>
            </w:r>
          </w:p>
          <w:p w14:paraId="2EAA31CC" w14:textId="77777777" w:rsidR="00DF4CFF" w:rsidRPr="00DF4CFF" w:rsidRDefault="00DF4CFF" w:rsidP="00DF4CFF">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F4CFF">
              <w:rPr>
                <w:rFonts w:ascii="Arial" w:eastAsia="Yu Mincho" w:hAnsi="Arial" w:cs="Arial"/>
                <w:sz w:val="18"/>
                <w:szCs w:val="18"/>
                <w:lang w:eastAsia="ja-JP"/>
              </w:rPr>
              <w:t>-</w:t>
            </w:r>
            <w:r w:rsidRPr="00DF4CFF">
              <w:rPr>
                <w:rFonts w:ascii="Arial" w:eastAsia="Times New Roman" w:hAnsi="Arial" w:cs="Arial"/>
                <w:sz w:val="18"/>
                <w:szCs w:val="18"/>
                <w:lang w:eastAsia="ja-JP"/>
              </w:rPr>
              <w:tab/>
            </w:r>
            <w:r w:rsidRPr="00DF4CFF">
              <w:rPr>
                <w:rFonts w:ascii="Arial" w:eastAsia="Yu Mincho" w:hAnsi="Arial" w:cs="Arial"/>
                <w:sz w:val="18"/>
                <w:szCs w:val="18"/>
                <w:lang w:eastAsia="ja-JP"/>
              </w:rPr>
              <w:t xml:space="preserve">an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contained in an </w:t>
            </w:r>
            <w:proofErr w:type="spellStart"/>
            <w:r w:rsidRPr="00DF4CFF">
              <w:rPr>
                <w:rFonts w:ascii="Arial" w:eastAsia="Yu Mincho" w:hAnsi="Arial" w:cs="Arial"/>
                <w:i/>
                <w:sz w:val="18"/>
                <w:szCs w:val="18"/>
                <w:lang w:eastAsia="ja-JP"/>
              </w:rPr>
              <w:t>RRCResume</w:t>
            </w:r>
            <w:proofErr w:type="spellEnd"/>
            <w:r w:rsidRPr="00DF4CFF">
              <w:rPr>
                <w:rFonts w:ascii="Arial" w:eastAsia="Yu Mincho" w:hAnsi="Arial" w:cs="Arial"/>
                <w:sz w:val="18"/>
                <w:szCs w:val="18"/>
                <w:lang w:eastAsia="ja-JP"/>
              </w:rPr>
              <w:t xml:space="preserve"> message </w:t>
            </w:r>
            <w:r w:rsidRPr="00DF4CFF">
              <w:rPr>
                <w:rFonts w:ascii="Arial" w:eastAsia="Times New Roman" w:hAnsi="Arial" w:cs="Arial"/>
                <w:sz w:val="18"/>
                <w:szCs w:val="18"/>
                <w:lang w:eastAsia="ja-JP"/>
              </w:rPr>
              <w:t xml:space="preserve">(or in an </w:t>
            </w:r>
            <w:proofErr w:type="spellStart"/>
            <w:r w:rsidRPr="00DF4CFF">
              <w:rPr>
                <w:rFonts w:ascii="Arial" w:eastAsia="Times New Roman" w:hAnsi="Arial" w:cs="Arial"/>
                <w:i/>
                <w:sz w:val="18"/>
                <w:szCs w:val="18"/>
                <w:lang w:eastAsia="ja-JP"/>
              </w:rPr>
              <w:t>RRCConnectionResume</w:t>
            </w:r>
            <w:proofErr w:type="spellEnd"/>
            <w:r w:rsidRPr="00DF4CFF">
              <w:rPr>
                <w:rFonts w:ascii="Arial" w:eastAsia="Times New Roman" w:hAnsi="Arial" w:cs="Arial"/>
                <w:sz w:val="18"/>
                <w:szCs w:val="18"/>
                <w:lang w:eastAsia="ja-JP"/>
              </w:rPr>
              <w:t xml:space="preserve"> message, see TS 36.331 [10]),</w:t>
            </w:r>
          </w:p>
          <w:p w14:paraId="524522FE" w14:textId="77777777" w:rsidR="00DF4CFF" w:rsidRPr="00DF4CFF" w:rsidRDefault="00DF4CFF" w:rsidP="00DF4CFF">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F4CFF">
              <w:rPr>
                <w:rFonts w:ascii="Arial" w:eastAsia="Yu Mincho" w:hAnsi="Arial" w:cs="Arial"/>
                <w:sz w:val="18"/>
                <w:szCs w:val="18"/>
                <w:lang w:eastAsia="ja-JP"/>
              </w:rPr>
              <w:t>-</w:t>
            </w:r>
            <w:r w:rsidRPr="00DF4CFF">
              <w:rPr>
                <w:rFonts w:ascii="Arial" w:eastAsia="Times New Roman" w:hAnsi="Arial" w:cs="Arial"/>
                <w:sz w:val="18"/>
                <w:szCs w:val="18"/>
                <w:lang w:eastAsia="ja-JP"/>
              </w:rPr>
              <w:tab/>
              <w:t xml:space="preserve">an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contained in</w:t>
            </w:r>
            <w:r w:rsidRPr="00DF4CFF">
              <w:rPr>
                <w:rFonts w:ascii="Arial" w:eastAsia="Times New Roman" w:hAnsi="Arial" w:cs="Arial"/>
                <w:sz w:val="18"/>
                <w:szCs w:val="18"/>
                <w:lang w:eastAsia="ja-JP"/>
              </w:rPr>
              <w:t xml:space="preserve"> an </w:t>
            </w:r>
            <w:proofErr w:type="spellStart"/>
            <w:r w:rsidRPr="00DF4CFF">
              <w:rPr>
                <w:rFonts w:ascii="Arial" w:eastAsia="Times New Roman" w:hAnsi="Arial" w:cs="Arial"/>
                <w:i/>
                <w:sz w:val="18"/>
                <w:szCs w:val="18"/>
                <w:lang w:eastAsia="ja-JP"/>
              </w:rPr>
              <w:t>RRCConnectionReconfiguration</w:t>
            </w:r>
            <w:proofErr w:type="spellEnd"/>
            <w:r w:rsidRPr="00DF4CFF">
              <w:rPr>
                <w:rFonts w:ascii="Arial" w:eastAsia="Times New Roman" w:hAnsi="Arial" w:cs="Arial"/>
                <w:sz w:val="18"/>
                <w:szCs w:val="18"/>
                <w:lang w:eastAsia="ja-JP"/>
              </w:rPr>
              <w:t xml:space="preserve"> message, see TS 36.331 [10], which is contained in </w:t>
            </w:r>
            <w:proofErr w:type="spellStart"/>
            <w:r w:rsidRPr="00DF4CFF">
              <w:rPr>
                <w:rFonts w:ascii="Arial" w:eastAsia="Times New Roman" w:hAnsi="Arial" w:cs="Arial"/>
                <w:i/>
                <w:iCs/>
                <w:sz w:val="18"/>
                <w:szCs w:val="18"/>
                <w:lang w:eastAsia="ja-JP"/>
              </w:rPr>
              <w:t>DLInformationTransferMRDC</w:t>
            </w:r>
            <w:proofErr w:type="spellEnd"/>
            <w:r w:rsidRPr="00DF4CFF">
              <w:rPr>
                <w:rFonts w:ascii="Arial" w:eastAsia="Times New Roman" w:hAnsi="Arial" w:cs="Arial"/>
                <w:sz w:val="18"/>
                <w:szCs w:val="18"/>
                <w:lang w:eastAsia="ja-JP"/>
              </w:rPr>
              <w:t xml:space="preserve"> </w:t>
            </w:r>
            <w:r w:rsidRPr="00DF4CFF">
              <w:rPr>
                <w:rFonts w:ascii="Arial" w:eastAsia="Yu Mincho" w:hAnsi="Arial" w:cs="Arial"/>
                <w:sz w:val="18"/>
                <w:szCs w:val="18"/>
                <w:lang w:eastAsia="ja-JP"/>
              </w:rPr>
              <w:t xml:space="preserve">transmitted on SRB3 (as a response to </w:t>
            </w:r>
            <w:proofErr w:type="spellStart"/>
            <w:r w:rsidRPr="00DF4CFF">
              <w:rPr>
                <w:rFonts w:ascii="Arial" w:eastAsia="Times New Roman" w:hAnsi="Arial" w:cs="Arial"/>
                <w:i/>
                <w:iCs/>
                <w:sz w:val="18"/>
                <w:szCs w:val="18"/>
                <w:lang w:eastAsia="ja-JP"/>
              </w:rPr>
              <w:t>ULInformationTransferMRDC</w:t>
            </w:r>
            <w:proofErr w:type="spellEnd"/>
            <w:r w:rsidRPr="00DF4CFF">
              <w:rPr>
                <w:rFonts w:ascii="Arial" w:eastAsia="Times New Roman" w:hAnsi="Arial" w:cs="Arial"/>
                <w:sz w:val="18"/>
                <w:szCs w:val="18"/>
                <w:lang w:eastAsia="ja-JP"/>
              </w:rPr>
              <w:t xml:space="preserve"> including an </w:t>
            </w:r>
            <w:proofErr w:type="spellStart"/>
            <w:r w:rsidRPr="00DF4CFF">
              <w:rPr>
                <w:rFonts w:ascii="Arial" w:eastAsia="Yu Mincho" w:hAnsi="Arial" w:cs="Arial"/>
                <w:i/>
                <w:iCs/>
                <w:sz w:val="18"/>
                <w:szCs w:val="18"/>
                <w:lang w:eastAsia="ja-JP"/>
              </w:rPr>
              <w:t>MCGFailureInformation</w:t>
            </w:r>
            <w:proofErr w:type="spellEnd"/>
            <w:r w:rsidRPr="00DF4CFF">
              <w:rPr>
                <w:rFonts w:ascii="Arial" w:eastAsia="Yu Mincho" w:hAnsi="Arial" w:cs="Arial"/>
                <w:sz w:val="18"/>
                <w:szCs w:val="18"/>
                <w:lang w:eastAsia="ja-JP"/>
              </w:rPr>
              <w:t>).</w:t>
            </w:r>
          </w:p>
          <w:p w14:paraId="415C59D8" w14:textId="77777777" w:rsidR="00DF4CFF" w:rsidRPr="00DF4CFF" w:rsidRDefault="00DF4CFF" w:rsidP="00DF4CFF">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DF4CFF">
              <w:rPr>
                <w:rFonts w:ascii="Arial" w:eastAsia="Yu Mincho" w:hAnsi="Arial" w:cs="Arial"/>
                <w:sz w:val="18"/>
                <w:szCs w:val="18"/>
                <w:lang w:eastAsia="ja-JP"/>
              </w:rPr>
              <w:t>The field is optional present, Need M, in:</w:t>
            </w:r>
          </w:p>
          <w:p w14:paraId="0EEF78B5" w14:textId="77777777" w:rsidR="00DF4CFF" w:rsidRPr="00DF4CFF" w:rsidRDefault="00DF4CFF" w:rsidP="00DF4CFF">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F4CFF">
              <w:rPr>
                <w:rFonts w:ascii="Arial" w:eastAsia="Yu Mincho" w:hAnsi="Arial" w:cs="Arial"/>
                <w:sz w:val="18"/>
                <w:szCs w:val="18"/>
                <w:lang w:eastAsia="ja-JP"/>
              </w:rPr>
              <w:t>-</w:t>
            </w:r>
            <w:r w:rsidRPr="00DF4CFF">
              <w:rPr>
                <w:rFonts w:ascii="Arial" w:eastAsia="Times New Roman" w:hAnsi="Arial" w:cs="Arial"/>
                <w:sz w:val="18"/>
                <w:szCs w:val="18"/>
                <w:lang w:eastAsia="ja-JP"/>
              </w:rPr>
              <w:tab/>
            </w:r>
            <w:r w:rsidRPr="00DF4CFF">
              <w:rPr>
                <w:rFonts w:ascii="Arial" w:eastAsia="Yu Mincho" w:hAnsi="Arial" w:cs="Arial"/>
                <w:sz w:val="18"/>
                <w:szCs w:val="18"/>
                <w:lang w:eastAsia="ja-JP"/>
              </w:rPr>
              <w:t xml:space="preserve">an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transmitted on SRB3,</w:t>
            </w:r>
          </w:p>
          <w:p w14:paraId="13F664F0" w14:textId="77777777" w:rsidR="00DF4CFF" w:rsidRPr="00DF4CFF" w:rsidRDefault="00DF4CFF" w:rsidP="00DF4CFF">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F4CFF">
              <w:rPr>
                <w:rFonts w:ascii="Arial" w:eastAsia="Yu Mincho" w:hAnsi="Arial" w:cs="Arial"/>
                <w:sz w:val="18"/>
                <w:szCs w:val="18"/>
                <w:lang w:eastAsia="ja-JP"/>
              </w:rPr>
              <w:t>-</w:t>
            </w:r>
            <w:r w:rsidRPr="00DF4CFF">
              <w:rPr>
                <w:rFonts w:ascii="Arial" w:eastAsia="Times New Roman" w:hAnsi="Arial" w:cs="Arial"/>
                <w:sz w:val="18"/>
                <w:szCs w:val="18"/>
                <w:lang w:eastAsia="ja-JP"/>
              </w:rPr>
              <w:tab/>
            </w:r>
            <w:r w:rsidRPr="00DF4CFF">
              <w:rPr>
                <w:rFonts w:ascii="Arial" w:eastAsia="Yu Mincho" w:hAnsi="Arial" w:cs="Arial"/>
                <w:sz w:val="18"/>
                <w:szCs w:val="18"/>
                <w:lang w:eastAsia="ja-JP"/>
              </w:rPr>
              <w:t xml:space="preserve">an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contained in another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w:t>
            </w:r>
            <w:r w:rsidRPr="00DF4CFF">
              <w:rPr>
                <w:rFonts w:ascii="Arial" w:eastAsia="Times New Roman" w:hAnsi="Arial" w:cs="Arial"/>
                <w:sz w:val="18"/>
                <w:szCs w:val="18"/>
                <w:lang w:eastAsia="ja-JP"/>
              </w:rPr>
              <w:t xml:space="preserve">(or in an </w:t>
            </w:r>
            <w:proofErr w:type="spellStart"/>
            <w:r w:rsidRPr="00DF4CFF">
              <w:rPr>
                <w:rFonts w:ascii="Arial" w:eastAsia="Times New Roman" w:hAnsi="Arial" w:cs="Arial"/>
                <w:i/>
                <w:sz w:val="18"/>
                <w:szCs w:val="18"/>
                <w:lang w:eastAsia="ja-JP"/>
              </w:rPr>
              <w:t>RRCConnectionReconfiguration</w:t>
            </w:r>
            <w:proofErr w:type="spellEnd"/>
            <w:r w:rsidRPr="00DF4CFF">
              <w:rPr>
                <w:rFonts w:ascii="Arial" w:eastAsia="Times New Roman" w:hAnsi="Arial" w:cs="Arial"/>
                <w:sz w:val="18"/>
                <w:szCs w:val="18"/>
                <w:lang w:eastAsia="ja-JP"/>
              </w:rPr>
              <w:t xml:space="preserve"> message, see TS 36.331 [10]) </w:t>
            </w:r>
            <w:r w:rsidRPr="00DF4CFF">
              <w:rPr>
                <w:rFonts w:ascii="Arial" w:eastAsia="Yu Mincho" w:hAnsi="Arial" w:cs="Arial"/>
                <w:sz w:val="18"/>
                <w:szCs w:val="18"/>
                <w:lang w:eastAsia="ja-JP"/>
              </w:rPr>
              <w:t>transmitted on SRB1</w:t>
            </w:r>
          </w:p>
          <w:p w14:paraId="6E8B12F7" w14:textId="77777777" w:rsidR="00DF4CFF" w:rsidRPr="00DF4CFF" w:rsidRDefault="00DF4CFF" w:rsidP="00DF4CFF">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F4CFF">
              <w:rPr>
                <w:rFonts w:ascii="Arial" w:eastAsia="Yu Mincho" w:hAnsi="Arial" w:cs="Arial"/>
                <w:sz w:val="18"/>
                <w:szCs w:val="18"/>
                <w:lang w:eastAsia="ja-JP"/>
              </w:rPr>
              <w:t>-</w:t>
            </w:r>
            <w:r w:rsidRPr="00DF4CFF">
              <w:rPr>
                <w:rFonts w:ascii="Arial" w:eastAsia="Times New Roman" w:hAnsi="Arial" w:cs="Arial"/>
                <w:sz w:val="18"/>
                <w:szCs w:val="18"/>
                <w:lang w:eastAsia="ja-JP"/>
              </w:rPr>
              <w:tab/>
            </w:r>
            <w:r w:rsidRPr="00DF4CFF">
              <w:rPr>
                <w:rFonts w:ascii="Arial" w:eastAsia="Yu Mincho" w:hAnsi="Arial" w:cs="Arial"/>
                <w:sz w:val="18"/>
                <w:szCs w:val="18"/>
                <w:lang w:eastAsia="ja-JP"/>
              </w:rPr>
              <w:t xml:space="preserve">an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 contained in another </w:t>
            </w:r>
            <w:proofErr w:type="spellStart"/>
            <w:r w:rsidRPr="00DF4CFF">
              <w:rPr>
                <w:rFonts w:ascii="Arial" w:eastAsia="Yu Mincho" w:hAnsi="Arial" w:cs="Arial"/>
                <w:i/>
                <w:sz w:val="18"/>
                <w:szCs w:val="18"/>
                <w:lang w:eastAsia="ja-JP"/>
              </w:rPr>
              <w:t>RRCReconfiguration</w:t>
            </w:r>
            <w:proofErr w:type="spellEnd"/>
            <w:r w:rsidRPr="00DF4CFF">
              <w:rPr>
                <w:rFonts w:ascii="Arial" w:eastAsia="Yu Mincho" w:hAnsi="Arial" w:cs="Arial"/>
                <w:sz w:val="18"/>
                <w:szCs w:val="18"/>
                <w:lang w:eastAsia="ja-JP"/>
              </w:rPr>
              <w:t xml:space="preserve"> message</w:t>
            </w:r>
            <w:r w:rsidRPr="00DF4CFF">
              <w:rPr>
                <w:rFonts w:ascii="Arial" w:eastAsia="Times New Roman" w:hAnsi="Arial" w:cs="Arial"/>
                <w:sz w:val="18"/>
                <w:szCs w:val="18"/>
                <w:lang w:eastAsia="ja-JP"/>
              </w:rPr>
              <w:t xml:space="preserve"> which is contained in </w:t>
            </w:r>
            <w:proofErr w:type="spellStart"/>
            <w:r w:rsidRPr="00DF4CFF">
              <w:rPr>
                <w:rFonts w:ascii="Arial" w:eastAsia="Times New Roman" w:hAnsi="Arial" w:cs="Arial"/>
                <w:i/>
                <w:iCs/>
                <w:sz w:val="18"/>
                <w:szCs w:val="18"/>
                <w:lang w:eastAsia="ja-JP"/>
              </w:rPr>
              <w:t>DLInformationTransferMRDC</w:t>
            </w:r>
            <w:proofErr w:type="spellEnd"/>
            <w:r w:rsidRPr="00DF4CFF">
              <w:rPr>
                <w:rFonts w:ascii="Arial" w:eastAsia="Times New Roman" w:hAnsi="Arial" w:cs="Arial"/>
                <w:sz w:val="18"/>
                <w:szCs w:val="18"/>
                <w:lang w:eastAsia="ja-JP"/>
              </w:rPr>
              <w:t xml:space="preserve"> </w:t>
            </w:r>
            <w:r w:rsidRPr="00DF4CFF">
              <w:rPr>
                <w:rFonts w:ascii="Arial" w:eastAsia="Yu Mincho" w:hAnsi="Arial" w:cs="Arial"/>
                <w:sz w:val="18"/>
                <w:szCs w:val="18"/>
                <w:lang w:eastAsia="ja-JP"/>
              </w:rPr>
              <w:t xml:space="preserve">transmitted on SRB3 (as a response to </w:t>
            </w:r>
            <w:proofErr w:type="spellStart"/>
            <w:r w:rsidRPr="00DF4CFF">
              <w:rPr>
                <w:rFonts w:ascii="Arial" w:eastAsia="Times New Roman" w:hAnsi="Arial" w:cs="Arial"/>
                <w:i/>
                <w:iCs/>
                <w:sz w:val="18"/>
                <w:szCs w:val="18"/>
                <w:lang w:eastAsia="ja-JP"/>
              </w:rPr>
              <w:t>ULInformationTransferMRDC</w:t>
            </w:r>
            <w:proofErr w:type="spellEnd"/>
            <w:r w:rsidRPr="00DF4CFF">
              <w:rPr>
                <w:rFonts w:ascii="Arial" w:eastAsia="Times New Roman" w:hAnsi="Arial" w:cs="Arial"/>
                <w:sz w:val="18"/>
                <w:szCs w:val="18"/>
                <w:lang w:eastAsia="ja-JP"/>
              </w:rPr>
              <w:t xml:space="preserve"> including an </w:t>
            </w:r>
            <w:proofErr w:type="spellStart"/>
            <w:r w:rsidRPr="00DF4CFF">
              <w:rPr>
                <w:rFonts w:ascii="Arial" w:eastAsia="Yu Mincho" w:hAnsi="Arial" w:cs="Arial"/>
                <w:i/>
                <w:iCs/>
                <w:sz w:val="18"/>
                <w:szCs w:val="18"/>
                <w:lang w:eastAsia="ja-JP"/>
              </w:rPr>
              <w:t>MCGFailureInformation</w:t>
            </w:r>
            <w:proofErr w:type="spellEnd"/>
            <w:r w:rsidRPr="00DF4CFF">
              <w:rPr>
                <w:rFonts w:ascii="Arial" w:eastAsia="Yu Mincho" w:hAnsi="Arial" w:cs="Arial"/>
                <w:sz w:val="18"/>
                <w:szCs w:val="18"/>
                <w:lang w:eastAsia="ja-JP"/>
              </w:rPr>
              <w:t>)</w:t>
            </w:r>
          </w:p>
          <w:p w14:paraId="68638E61"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DF4CFF">
              <w:rPr>
                <w:rFonts w:ascii="Arial" w:eastAsia="Yu Mincho" w:hAnsi="Arial" w:cs="Arial"/>
                <w:sz w:val="18"/>
                <w:szCs w:val="18"/>
                <w:lang w:eastAsia="sv-SE"/>
              </w:rPr>
              <w:t>Otherwise, the field is absent</w:t>
            </w:r>
          </w:p>
        </w:tc>
      </w:tr>
      <w:tr w:rsidR="00DF4CFF" w:rsidRPr="00DF4CFF" w14:paraId="3027B450"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71C2CBBD" w14:textId="77777777" w:rsidR="00DF4CFF" w:rsidRPr="00DF4CFF" w:rsidRDefault="00DF4CFF" w:rsidP="00DF4CFF">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DF4CFF">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0F0460" w14:textId="77777777" w:rsidR="00DF4CFF" w:rsidRPr="00DF4CFF" w:rsidRDefault="00DF4CFF" w:rsidP="00DF4CFF">
            <w:pPr>
              <w:keepNext/>
              <w:keepLines/>
              <w:overflowPunct w:val="0"/>
              <w:autoSpaceDE w:val="0"/>
              <w:autoSpaceDN w:val="0"/>
              <w:adjustRightInd w:val="0"/>
              <w:spacing w:after="0"/>
              <w:textAlignment w:val="baseline"/>
              <w:rPr>
                <w:rFonts w:ascii="Arial" w:eastAsia="Yu Mincho" w:hAnsi="Arial"/>
                <w:sz w:val="18"/>
                <w:lang w:eastAsia="ja-JP"/>
              </w:rPr>
            </w:pPr>
            <w:r w:rsidRPr="00DF4CFF">
              <w:rPr>
                <w:rFonts w:ascii="Arial" w:eastAsia="Yu Mincho" w:hAnsi="Arial"/>
                <w:sz w:val="18"/>
                <w:lang w:eastAsia="ja-JP"/>
              </w:rPr>
              <w:t>For L2 U2N Relay UE, the field is optionally present, Need N. Otherwise, it is absent.</w:t>
            </w:r>
          </w:p>
        </w:tc>
      </w:tr>
    </w:tbl>
    <w:p w14:paraId="7E3D27F1" w14:textId="77777777" w:rsidR="00DF4CFF" w:rsidRPr="00DF4CFF" w:rsidRDefault="00DF4CFF" w:rsidP="00DF4CFF">
      <w:pPr>
        <w:overflowPunct w:val="0"/>
        <w:autoSpaceDE w:val="0"/>
        <w:autoSpaceDN w:val="0"/>
        <w:adjustRightInd w:val="0"/>
        <w:textAlignment w:val="baseline"/>
        <w:rPr>
          <w:rFonts w:eastAsia="Times New Roman"/>
          <w:lang w:eastAsia="ja-JP"/>
        </w:rPr>
      </w:pPr>
    </w:p>
    <w:p w14:paraId="0B324250" w14:textId="77777777" w:rsidR="00DF4CFF" w:rsidRPr="00DF4CFF" w:rsidRDefault="00DF4CFF" w:rsidP="00DF4CF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20" w:name="_Toc60777109"/>
      <w:bookmarkStart w:id="121" w:name="_Toc100929986"/>
      <w:r w:rsidRPr="00DF4CFF">
        <w:rPr>
          <w:rFonts w:ascii="Arial" w:eastAsia="Times New Roman" w:hAnsi="Arial"/>
          <w:i/>
          <w:iCs/>
          <w:sz w:val="24"/>
          <w:lang w:eastAsia="ja-JP"/>
        </w:rPr>
        <w:t>–</w:t>
      </w:r>
      <w:r w:rsidRPr="00DF4CFF">
        <w:rPr>
          <w:rFonts w:ascii="Arial" w:eastAsia="Times New Roman" w:hAnsi="Arial"/>
          <w:i/>
          <w:iCs/>
          <w:sz w:val="24"/>
          <w:lang w:eastAsia="ja-JP"/>
        </w:rPr>
        <w:tab/>
      </w:r>
      <w:r w:rsidRPr="00DF4CFF">
        <w:rPr>
          <w:rFonts w:ascii="Arial" w:eastAsia="Times New Roman" w:hAnsi="Arial"/>
          <w:i/>
          <w:iCs/>
          <w:noProof/>
          <w:sz w:val="24"/>
          <w:lang w:eastAsia="ja-JP"/>
        </w:rPr>
        <w:t>RRCReconfigurationComplete</w:t>
      </w:r>
      <w:bookmarkEnd w:id="120"/>
      <w:bookmarkEnd w:id="121"/>
    </w:p>
    <w:p w14:paraId="2226B0FC" w14:textId="77777777" w:rsidR="00DF4CFF" w:rsidRPr="00DF4CFF" w:rsidRDefault="00DF4CFF" w:rsidP="00DF4CFF">
      <w:pPr>
        <w:overflowPunct w:val="0"/>
        <w:autoSpaceDE w:val="0"/>
        <w:autoSpaceDN w:val="0"/>
        <w:adjustRightInd w:val="0"/>
        <w:textAlignment w:val="baseline"/>
        <w:rPr>
          <w:rFonts w:eastAsia="Times New Roman"/>
          <w:lang w:eastAsia="ja-JP"/>
        </w:rPr>
      </w:pPr>
      <w:r w:rsidRPr="00DF4CFF">
        <w:rPr>
          <w:rFonts w:eastAsia="Times New Roman"/>
          <w:lang w:eastAsia="ja-JP"/>
        </w:rPr>
        <w:t xml:space="preserve">The </w:t>
      </w:r>
      <w:proofErr w:type="spellStart"/>
      <w:r w:rsidRPr="00DF4CFF">
        <w:rPr>
          <w:rFonts w:eastAsia="Times New Roman"/>
          <w:i/>
          <w:lang w:eastAsia="ja-JP"/>
        </w:rPr>
        <w:t>RRCReconfigurationComplete</w:t>
      </w:r>
      <w:proofErr w:type="spellEnd"/>
      <w:r w:rsidRPr="00DF4CFF">
        <w:rPr>
          <w:rFonts w:eastAsia="Times New Roman"/>
          <w:lang w:eastAsia="ja-JP"/>
        </w:rPr>
        <w:t xml:space="preserve"> message is used to confirm the successful completion of an RRC connection reconfiguration.</w:t>
      </w:r>
    </w:p>
    <w:p w14:paraId="416076AF"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Signalling radio bearer: SRB1 or SRB3</w:t>
      </w:r>
    </w:p>
    <w:p w14:paraId="2CB5E7D3"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RLC-SAP: AM</w:t>
      </w:r>
    </w:p>
    <w:p w14:paraId="598B51BB"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Logical channel: DCCH</w:t>
      </w:r>
    </w:p>
    <w:p w14:paraId="50CB6918" w14:textId="77777777" w:rsidR="00DF4CFF" w:rsidRPr="00DF4CFF" w:rsidRDefault="00DF4CFF" w:rsidP="00DF4CFF">
      <w:pPr>
        <w:overflowPunct w:val="0"/>
        <w:autoSpaceDE w:val="0"/>
        <w:autoSpaceDN w:val="0"/>
        <w:adjustRightInd w:val="0"/>
        <w:ind w:left="568" w:hanging="284"/>
        <w:textAlignment w:val="baseline"/>
        <w:rPr>
          <w:rFonts w:eastAsia="Times New Roman"/>
          <w:lang w:eastAsia="ja-JP"/>
        </w:rPr>
      </w:pPr>
      <w:r w:rsidRPr="00DF4CFF">
        <w:rPr>
          <w:rFonts w:eastAsia="Times New Roman"/>
          <w:lang w:eastAsia="ja-JP"/>
        </w:rPr>
        <w:t xml:space="preserve">Direction: UE to </w:t>
      </w:r>
      <w:r w:rsidRPr="00DF4CFF">
        <w:rPr>
          <w:rFonts w:eastAsia="Times New Roman"/>
          <w:lang w:eastAsia="zh-CN"/>
        </w:rPr>
        <w:t>Network</w:t>
      </w:r>
    </w:p>
    <w:p w14:paraId="268BA8B8" w14:textId="77777777" w:rsidR="00DF4CFF" w:rsidRPr="00DF4CFF" w:rsidRDefault="00DF4CFF" w:rsidP="00DF4CF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F4CFF">
        <w:rPr>
          <w:rFonts w:ascii="Arial" w:eastAsia="Times New Roman" w:hAnsi="Arial"/>
          <w:b/>
          <w:bCs/>
          <w:i/>
          <w:iCs/>
          <w:lang w:eastAsia="ja-JP"/>
        </w:rPr>
        <w:t>RRCReconfigurationComplete</w:t>
      </w:r>
      <w:proofErr w:type="spellEnd"/>
      <w:r w:rsidRPr="00DF4CFF">
        <w:rPr>
          <w:rFonts w:ascii="Arial" w:eastAsia="Times New Roman" w:hAnsi="Arial"/>
          <w:b/>
          <w:bCs/>
          <w:i/>
          <w:iCs/>
          <w:lang w:eastAsia="ja-JP"/>
        </w:rPr>
        <w:t xml:space="preserve"> message</w:t>
      </w:r>
    </w:p>
    <w:p w14:paraId="56D45D0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ASN1START</w:t>
      </w:r>
    </w:p>
    <w:p w14:paraId="2C00D81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TAG-RRCRECONFIGURATIONCOMPLETE-START</w:t>
      </w:r>
    </w:p>
    <w:p w14:paraId="376FA7D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63AF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59021F8"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rrc-TransactionIdentifier                   RRC-TransactionIdentifier,</w:t>
      </w:r>
    </w:p>
    <w:p w14:paraId="2573E895"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criticalExtensions                          </w:t>
      </w:r>
      <w:r w:rsidRPr="00DF4CFF">
        <w:rPr>
          <w:rFonts w:ascii="Courier New" w:eastAsia="Times New Roman" w:hAnsi="Courier New"/>
          <w:noProof/>
          <w:color w:val="993366"/>
          <w:sz w:val="16"/>
          <w:lang w:eastAsia="en-GB"/>
        </w:rPr>
        <w:t>CHOICE</w:t>
      </w:r>
      <w:r w:rsidRPr="00DF4CFF">
        <w:rPr>
          <w:rFonts w:ascii="Courier New" w:eastAsia="Times New Roman" w:hAnsi="Courier New"/>
          <w:noProof/>
          <w:sz w:val="16"/>
          <w:lang w:eastAsia="en-GB"/>
        </w:rPr>
        <w:t xml:space="preserve"> {</w:t>
      </w:r>
    </w:p>
    <w:p w14:paraId="6AAE6C8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rrcReconfigurationComplete                  RRCReconfigurationComplete-IEs,</w:t>
      </w:r>
    </w:p>
    <w:p w14:paraId="40864D10"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criticalExtensionsFuture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7B47265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w:t>
      </w:r>
    </w:p>
    <w:p w14:paraId="7397CFE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220F65D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21D3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08E72DA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lateNonCriticalExtension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27CF50B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RRCReconfigurationComplete-v1530-IEs                                    </w:t>
      </w:r>
      <w:r w:rsidRPr="00DF4CFF">
        <w:rPr>
          <w:rFonts w:ascii="Courier New" w:eastAsia="Times New Roman" w:hAnsi="Courier New"/>
          <w:noProof/>
          <w:color w:val="993366"/>
          <w:sz w:val="16"/>
          <w:lang w:eastAsia="en-GB"/>
        </w:rPr>
        <w:t>OPTIONAL</w:t>
      </w:r>
    </w:p>
    <w:p w14:paraId="575919C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103FE80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609F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RRCReconfigurationComplete-v1530-IEs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8AA5C3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uplinkTxDirectCurrentList                   UplinkTxDirectCurrentList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2AA0AF6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RRCReconfigurationComplete-v1560-IEs                                    </w:t>
      </w:r>
      <w:r w:rsidRPr="00DF4CFF">
        <w:rPr>
          <w:rFonts w:ascii="Courier New" w:eastAsia="Times New Roman" w:hAnsi="Courier New"/>
          <w:noProof/>
          <w:color w:val="993366"/>
          <w:sz w:val="16"/>
          <w:lang w:eastAsia="en-GB"/>
        </w:rPr>
        <w:t>OPTIONAL</w:t>
      </w:r>
    </w:p>
    <w:p w14:paraId="7176D5B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76F0D31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034C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RRCReconfigurationComplete-v1560-IEs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755EBD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scg-Response                                </w:t>
      </w:r>
      <w:r w:rsidRPr="00DF4CFF">
        <w:rPr>
          <w:rFonts w:ascii="Courier New" w:eastAsia="Times New Roman" w:hAnsi="Courier New"/>
          <w:noProof/>
          <w:color w:val="993366"/>
          <w:sz w:val="16"/>
          <w:lang w:eastAsia="en-GB"/>
        </w:rPr>
        <w:t>CHOICE</w:t>
      </w:r>
      <w:r w:rsidRPr="00DF4CFF">
        <w:rPr>
          <w:rFonts w:ascii="Courier New" w:eastAsia="Times New Roman" w:hAnsi="Courier New"/>
          <w:noProof/>
          <w:sz w:val="16"/>
          <w:lang w:eastAsia="en-GB"/>
        </w:rPr>
        <w:t xml:space="preserve"> {</w:t>
      </w:r>
    </w:p>
    <w:p w14:paraId="26459BB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nr-SCG-Response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r w:rsidRPr="00DF4CFF">
        <w:rPr>
          <w:rFonts w:ascii="Courier New" w:eastAsia="Times New Roman" w:hAnsi="Courier New"/>
          <w:noProof/>
          <w:sz w:val="16"/>
          <w:lang w:eastAsia="en-GB"/>
        </w:rPr>
        <w:t xml:space="preserve"> (CONTAINING RRCReconfigurationComplete),</w:t>
      </w:r>
    </w:p>
    <w:p w14:paraId="57741BB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eutra-SCG-Response                          </w:t>
      </w:r>
      <w:r w:rsidRPr="00DF4CFF">
        <w:rPr>
          <w:rFonts w:ascii="Courier New" w:eastAsia="Times New Roman" w:hAnsi="Courier New"/>
          <w:noProof/>
          <w:color w:val="993366"/>
          <w:sz w:val="16"/>
          <w:lang w:eastAsia="en-GB"/>
        </w:rPr>
        <w:t>OCTET</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STRING</w:t>
      </w:r>
    </w:p>
    <w:p w14:paraId="1C591474"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2072641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RRCReconfigurationComplete-v1610-IEs                                    </w:t>
      </w:r>
      <w:r w:rsidRPr="00DF4CFF">
        <w:rPr>
          <w:rFonts w:ascii="Courier New" w:eastAsia="Times New Roman" w:hAnsi="Courier New"/>
          <w:noProof/>
          <w:color w:val="993366"/>
          <w:sz w:val="16"/>
          <w:lang w:eastAsia="en-GB"/>
        </w:rPr>
        <w:t>OPTIONAL</w:t>
      </w:r>
    </w:p>
    <w:p w14:paraId="5F7741F7"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7D2A789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62481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RRCReconfigurationComplete-v1610-IEs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1273D25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ue-MeasurementsAvailable-r16                UE-MeasurementsAvailable-r16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00598B2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needForGapsInfoNR-r16                       NeedForGapsInfoNR-r16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063D3E4E"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RRCReconfigurationComplete-v1640-IEs                                    </w:t>
      </w:r>
      <w:r w:rsidRPr="00DF4CFF">
        <w:rPr>
          <w:rFonts w:ascii="Courier New" w:eastAsia="Times New Roman" w:hAnsi="Courier New"/>
          <w:noProof/>
          <w:color w:val="993366"/>
          <w:sz w:val="16"/>
          <w:lang w:eastAsia="en-GB"/>
        </w:rPr>
        <w:t>OPTIONAL</w:t>
      </w:r>
    </w:p>
    <w:p w14:paraId="768BDA9A"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6E4E2AD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F169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RRCReconfigurationComplete-v1640-IEs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6EA32CAB"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uplinkTxDirectCurrentTwoCarrierList-r16     UplinkTxDirectCurrentTwoCarrierList-r16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04F59FB3"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RRCReconfigurationComplete-v1700-IEs                                    </w:t>
      </w:r>
      <w:r w:rsidRPr="00DF4CFF">
        <w:rPr>
          <w:rFonts w:ascii="Courier New" w:eastAsia="Times New Roman" w:hAnsi="Courier New"/>
          <w:noProof/>
          <w:color w:val="993366"/>
          <w:sz w:val="16"/>
          <w:lang w:eastAsia="en-GB"/>
        </w:rPr>
        <w:t>OPTIONAL</w:t>
      </w:r>
    </w:p>
    <w:p w14:paraId="5DFC480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32632E1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D3A59"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RRCReconfigurationComplete-v1700-IEs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p>
    <w:p w14:paraId="24E42F11"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needForGapNCSG-InfoNR-r17                   NeedForGapNCSG-InfoNR-r17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60EE64A2"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needForGapNCSG-InfoEUTRA-r17                NeedForGapNCSG-InfoEUTRA-r17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3497834D"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selectedCondRRCReconfig-r17                 CondReconfigId-r16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p>
    <w:p w14:paraId="339502C1" w14:textId="1267674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 xml:space="preserve">    nonCriticalExtension                        </w:t>
      </w:r>
      <w:ins w:id="122" w:author="MediaTek (Felix)" w:date="2022-08-01T17:47:00Z">
        <w:r w:rsidR="00915702" w:rsidRPr="00DF4CFF">
          <w:rPr>
            <w:rFonts w:ascii="Courier New" w:eastAsia="Times New Roman" w:hAnsi="Courier New"/>
            <w:noProof/>
            <w:sz w:val="16"/>
            <w:lang w:eastAsia="en-GB"/>
          </w:rPr>
          <w:t>RRCReconfigurationComplete-v17</w:t>
        </w:r>
        <w:r w:rsidR="00915702">
          <w:rPr>
            <w:rFonts w:ascii="Courier New" w:eastAsia="Times New Roman" w:hAnsi="Courier New"/>
            <w:noProof/>
            <w:sz w:val="16"/>
            <w:lang w:eastAsia="en-GB"/>
          </w:rPr>
          <w:t>xy</w:t>
        </w:r>
        <w:r w:rsidR="00915702" w:rsidRPr="00DF4CFF">
          <w:rPr>
            <w:rFonts w:ascii="Courier New" w:eastAsia="Times New Roman" w:hAnsi="Courier New"/>
            <w:noProof/>
            <w:sz w:val="16"/>
            <w:lang w:eastAsia="en-GB"/>
          </w:rPr>
          <w:t>-IEs</w:t>
        </w:r>
      </w:ins>
      <w:del w:id="123" w:author="MediaTek (Felix)" w:date="2022-08-01T17:47:00Z">
        <w:r w:rsidRPr="00DF4CFF" w:rsidDel="00915702">
          <w:rPr>
            <w:rFonts w:ascii="Courier New" w:eastAsia="Times New Roman" w:hAnsi="Courier New"/>
            <w:noProof/>
            <w:color w:val="993366"/>
            <w:sz w:val="16"/>
            <w:lang w:eastAsia="en-GB"/>
          </w:rPr>
          <w:delText>SEQUENCE</w:delText>
        </w:r>
        <w:r w:rsidRPr="00DF4CFF" w:rsidDel="00915702">
          <w:rPr>
            <w:rFonts w:ascii="Courier New" w:eastAsia="Times New Roman" w:hAnsi="Courier New"/>
            <w:noProof/>
            <w:sz w:val="16"/>
            <w:lang w:eastAsia="en-GB"/>
          </w:rPr>
          <w:delText xml:space="preserve"> {}</w:delText>
        </w:r>
      </w:del>
      <w:r w:rsidRPr="00DF4CFF">
        <w:rPr>
          <w:rFonts w:ascii="Courier New" w:eastAsia="Times New Roman" w:hAnsi="Courier New"/>
          <w:noProof/>
          <w:sz w:val="16"/>
          <w:lang w:eastAsia="en-GB"/>
        </w:rPr>
        <w:t xml:space="preserve">                                    </w:t>
      </w:r>
      <w:del w:id="124" w:author="MediaTek (Felix)" w:date="2022-08-01T17:47:00Z">
        <w:r w:rsidRPr="00DF4CFF" w:rsidDel="00915702">
          <w:rPr>
            <w:rFonts w:ascii="Courier New" w:eastAsia="Times New Roman" w:hAnsi="Courier New"/>
            <w:noProof/>
            <w:sz w:val="16"/>
            <w:lang w:eastAsia="en-GB"/>
          </w:rPr>
          <w:delText xml:space="preserve">                         </w:delText>
        </w:r>
      </w:del>
      <w:r w:rsidRPr="00DF4CFF">
        <w:rPr>
          <w:rFonts w:ascii="Courier New" w:eastAsia="Times New Roman" w:hAnsi="Courier New"/>
          <w:noProof/>
          <w:color w:val="993366"/>
          <w:sz w:val="16"/>
          <w:lang w:eastAsia="en-GB"/>
        </w:rPr>
        <w:t>OPTIONAL</w:t>
      </w:r>
    </w:p>
    <w:p w14:paraId="76978186"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4CFF">
        <w:rPr>
          <w:rFonts w:ascii="Courier New" w:eastAsia="Times New Roman" w:hAnsi="Courier New"/>
          <w:noProof/>
          <w:sz w:val="16"/>
          <w:lang w:eastAsia="en-GB"/>
        </w:rPr>
        <w:t>}</w:t>
      </w:r>
    </w:p>
    <w:p w14:paraId="2D50E299" w14:textId="605A6CE0" w:rsid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ediaTek (Felix)" w:date="2022-08-01T17:47:00Z"/>
          <w:rFonts w:ascii="Courier New" w:eastAsia="Times New Roman" w:hAnsi="Courier New"/>
          <w:noProof/>
          <w:sz w:val="16"/>
          <w:lang w:eastAsia="en-GB"/>
        </w:rPr>
      </w:pPr>
    </w:p>
    <w:p w14:paraId="60B8FF29" w14:textId="10B40439" w:rsidR="00915702" w:rsidRPr="00DF4CFF" w:rsidRDefault="00915702" w:rsidP="0091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22-08-01T17:47:00Z"/>
          <w:rFonts w:ascii="Courier New" w:eastAsia="Times New Roman" w:hAnsi="Courier New"/>
          <w:noProof/>
          <w:sz w:val="16"/>
          <w:lang w:eastAsia="en-GB"/>
        </w:rPr>
      </w:pPr>
      <w:ins w:id="127" w:author="MediaTek (Felix)" w:date="2022-08-01T17:47:00Z">
        <w:r w:rsidRPr="00DF4CFF">
          <w:rPr>
            <w:rFonts w:ascii="Courier New" w:eastAsia="Times New Roman" w:hAnsi="Courier New"/>
            <w:noProof/>
            <w:sz w:val="16"/>
            <w:lang w:eastAsia="en-GB"/>
          </w:rPr>
          <w:t>RRCReconfigurationComplete-v17</w:t>
        </w:r>
        <w:r>
          <w:rPr>
            <w:rFonts w:ascii="Courier New" w:eastAsia="Times New Roman" w:hAnsi="Courier New"/>
            <w:noProof/>
            <w:sz w:val="16"/>
            <w:lang w:eastAsia="en-GB"/>
          </w:rPr>
          <w:t>xy</w:t>
        </w:r>
        <w:r w:rsidRPr="00DF4CFF">
          <w:rPr>
            <w:rFonts w:ascii="Courier New" w:eastAsia="Times New Roman" w:hAnsi="Courier New"/>
            <w:noProof/>
            <w:sz w:val="16"/>
            <w:lang w:eastAsia="en-GB"/>
          </w:rPr>
          <w:t xml:space="preserve">-IEs ::=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ins>
    </w:p>
    <w:p w14:paraId="3421B7C3" w14:textId="6570C7DF" w:rsidR="00915702" w:rsidRPr="00DF4CFF" w:rsidRDefault="00915702" w:rsidP="0091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MediaTek (Felix)" w:date="2022-08-01T17:47:00Z"/>
          <w:rFonts w:ascii="Courier New" w:eastAsia="Times New Roman" w:hAnsi="Courier New"/>
          <w:noProof/>
          <w:sz w:val="16"/>
          <w:lang w:eastAsia="en-GB"/>
        </w:rPr>
      </w:pPr>
      <w:ins w:id="129" w:author="MediaTek (Felix)" w:date="2022-08-01T17:47:00Z">
        <w:r w:rsidRPr="00DF4CFF">
          <w:rPr>
            <w:rFonts w:ascii="Courier New" w:eastAsia="Times New Roman" w:hAnsi="Courier New"/>
            <w:noProof/>
            <w:sz w:val="16"/>
            <w:lang w:eastAsia="en-GB"/>
          </w:rPr>
          <w:t xml:space="preserve">    </w:t>
        </w:r>
      </w:ins>
      <w:ins w:id="130" w:author="MediaTek (Felix)" w:date="2022-08-01T17:48:00Z">
        <w:r>
          <w:rPr>
            <w:rFonts w:ascii="Courier New" w:eastAsia="Times New Roman" w:hAnsi="Courier New"/>
            <w:noProof/>
            <w:sz w:val="16"/>
            <w:lang w:eastAsia="en-GB"/>
          </w:rPr>
          <w:t>n</w:t>
        </w:r>
        <w:r w:rsidRPr="00915702">
          <w:rPr>
            <w:rFonts w:ascii="Courier New" w:eastAsia="Times New Roman" w:hAnsi="Courier New"/>
            <w:noProof/>
            <w:sz w:val="16"/>
            <w:lang w:eastAsia="en-GB"/>
          </w:rPr>
          <w:t>eedForGapBWP-WithoutSSB</w:t>
        </w:r>
      </w:ins>
      <w:ins w:id="131" w:author="MediaTek (Felix)" w:date="2022-08-01T17:47:00Z">
        <w:r w:rsidRPr="00DF4CFF">
          <w:rPr>
            <w:rFonts w:ascii="Courier New" w:eastAsia="Times New Roman" w:hAnsi="Courier New"/>
            <w:noProof/>
            <w:sz w:val="16"/>
            <w:lang w:eastAsia="en-GB"/>
          </w:rPr>
          <w:t xml:space="preserve">-r17                </w:t>
        </w:r>
      </w:ins>
      <w:ins w:id="132" w:author="MediaTek (Felix)" w:date="2022-08-01T17:48:00Z">
        <w:r w:rsidRPr="00915702">
          <w:rPr>
            <w:rFonts w:ascii="Courier New" w:eastAsia="Times New Roman" w:hAnsi="Courier New"/>
            <w:noProof/>
            <w:sz w:val="16"/>
            <w:lang w:eastAsia="en-GB"/>
          </w:rPr>
          <w:t>NeedForGapBWP-WithoutSSB</w:t>
        </w:r>
      </w:ins>
      <w:ins w:id="133" w:author="MediaTek (Felix)" w:date="2022-08-01T17:47:00Z">
        <w:r w:rsidRPr="00DF4CFF">
          <w:rPr>
            <w:rFonts w:ascii="Courier New" w:eastAsia="Times New Roman" w:hAnsi="Courier New"/>
            <w:noProof/>
            <w:sz w:val="16"/>
            <w:lang w:eastAsia="en-GB"/>
          </w:rPr>
          <w:t xml:space="preserve">-r17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ins>
    </w:p>
    <w:p w14:paraId="08C85FE4" w14:textId="77777777" w:rsidR="00915702" w:rsidRPr="00DF4CFF" w:rsidRDefault="00915702" w:rsidP="0091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MediaTek (Felix)" w:date="2022-08-01T17:47:00Z"/>
          <w:rFonts w:ascii="Courier New" w:eastAsia="Times New Roman" w:hAnsi="Courier New"/>
          <w:noProof/>
          <w:sz w:val="16"/>
          <w:lang w:eastAsia="en-GB"/>
        </w:rPr>
      </w:pPr>
      <w:ins w:id="135" w:author="MediaTek (Felix)" w:date="2022-08-01T17:47:00Z">
        <w:r w:rsidRPr="00DF4CFF">
          <w:rPr>
            <w:rFonts w:ascii="Courier New" w:eastAsia="Times New Roman" w:hAnsi="Courier New"/>
            <w:noProof/>
            <w:sz w:val="16"/>
            <w:lang w:eastAsia="en-GB"/>
          </w:rPr>
          <w:t xml:space="preserve">    nonCriticalExtension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                                                             </w:t>
        </w:r>
        <w:r w:rsidRPr="00DF4CFF">
          <w:rPr>
            <w:rFonts w:ascii="Courier New" w:eastAsia="Times New Roman" w:hAnsi="Courier New"/>
            <w:noProof/>
            <w:color w:val="993366"/>
            <w:sz w:val="16"/>
            <w:lang w:eastAsia="en-GB"/>
          </w:rPr>
          <w:t>OPTIONAL</w:t>
        </w:r>
      </w:ins>
    </w:p>
    <w:p w14:paraId="0A1353AC" w14:textId="77777777" w:rsidR="00915702" w:rsidRPr="00DF4CFF" w:rsidRDefault="00915702" w:rsidP="0091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MediaTek (Felix)" w:date="2022-08-01T17:47:00Z"/>
          <w:rFonts w:ascii="Courier New" w:eastAsia="Times New Roman" w:hAnsi="Courier New"/>
          <w:noProof/>
          <w:sz w:val="16"/>
          <w:lang w:eastAsia="en-GB"/>
        </w:rPr>
      </w:pPr>
      <w:ins w:id="137" w:author="MediaTek (Felix)" w:date="2022-08-01T17:47:00Z">
        <w:r w:rsidRPr="00DF4CFF">
          <w:rPr>
            <w:rFonts w:ascii="Courier New" w:eastAsia="Times New Roman" w:hAnsi="Courier New"/>
            <w:noProof/>
            <w:sz w:val="16"/>
            <w:lang w:eastAsia="en-GB"/>
          </w:rPr>
          <w:t>}</w:t>
        </w:r>
      </w:ins>
    </w:p>
    <w:p w14:paraId="080FC9AF" w14:textId="77777777" w:rsidR="00915702" w:rsidRPr="00DF4CFF" w:rsidRDefault="00915702"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1D73C"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TAG-RRCRECONFIGURATIONCOMPLETE-STOP</w:t>
      </w:r>
    </w:p>
    <w:p w14:paraId="2E7ACF7F" w14:textId="77777777" w:rsidR="00DF4CFF" w:rsidRPr="00DF4CFF" w:rsidRDefault="00DF4CFF" w:rsidP="00DF4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4CFF">
        <w:rPr>
          <w:rFonts w:ascii="Courier New" w:eastAsia="Times New Roman" w:hAnsi="Courier New"/>
          <w:noProof/>
          <w:color w:val="808080"/>
          <w:sz w:val="16"/>
          <w:lang w:eastAsia="en-GB"/>
        </w:rPr>
        <w:t>-- ASN1STOP</w:t>
      </w:r>
    </w:p>
    <w:p w14:paraId="3877058B" w14:textId="77777777" w:rsidR="00DF4CFF" w:rsidRPr="00DF4CFF" w:rsidRDefault="00DF4CFF" w:rsidP="00DF4C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4CFF" w:rsidRPr="00DF4CFF" w14:paraId="61AD6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1C6722" w14:textId="77777777" w:rsidR="00DF4CFF" w:rsidRPr="00DF4CFF" w:rsidRDefault="00DF4CFF" w:rsidP="00DF4C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F4CFF">
              <w:rPr>
                <w:rFonts w:ascii="Arial" w:eastAsia="Times New Roman" w:hAnsi="Arial"/>
                <w:b/>
                <w:i/>
                <w:sz w:val="18"/>
                <w:szCs w:val="22"/>
                <w:lang w:eastAsia="sv-SE"/>
              </w:rPr>
              <w:lastRenderedPageBreak/>
              <w:t>RRCReconfigurationComplete</w:t>
            </w:r>
            <w:proofErr w:type="spellEnd"/>
            <w:r w:rsidRPr="00DF4CFF">
              <w:rPr>
                <w:rFonts w:ascii="Arial" w:eastAsia="Times New Roman" w:hAnsi="Arial"/>
                <w:b/>
                <w:i/>
                <w:sz w:val="18"/>
                <w:szCs w:val="22"/>
                <w:lang w:eastAsia="sv-SE"/>
              </w:rPr>
              <w:t xml:space="preserve">-IEs </w:t>
            </w:r>
            <w:r w:rsidRPr="00DF4CFF">
              <w:rPr>
                <w:rFonts w:ascii="Arial" w:eastAsia="Times New Roman" w:hAnsi="Arial"/>
                <w:b/>
                <w:sz w:val="18"/>
                <w:szCs w:val="22"/>
                <w:lang w:eastAsia="sv-SE"/>
              </w:rPr>
              <w:t>field descriptions</w:t>
            </w:r>
          </w:p>
        </w:tc>
      </w:tr>
      <w:tr w:rsidR="00731DD1" w:rsidRPr="00DF4CFF" w14:paraId="44954CB5" w14:textId="77777777" w:rsidTr="00964CC4">
        <w:trPr>
          <w:ins w:id="138" w:author="MediaTek (Felix)" w:date="2022-08-01T17:48:00Z"/>
        </w:trPr>
        <w:tc>
          <w:tcPr>
            <w:tcW w:w="14173" w:type="dxa"/>
            <w:tcBorders>
              <w:top w:val="single" w:sz="4" w:space="0" w:color="auto"/>
              <w:left w:val="single" w:sz="4" w:space="0" w:color="auto"/>
              <w:bottom w:val="single" w:sz="4" w:space="0" w:color="auto"/>
              <w:right w:val="single" w:sz="4" w:space="0" w:color="auto"/>
            </w:tcBorders>
          </w:tcPr>
          <w:p w14:paraId="0A4694F2" w14:textId="27829321" w:rsidR="00731DD1" w:rsidRPr="00DF4CFF" w:rsidRDefault="00731DD1" w:rsidP="00731DD1">
            <w:pPr>
              <w:keepNext/>
              <w:keepLines/>
              <w:overflowPunct w:val="0"/>
              <w:autoSpaceDE w:val="0"/>
              <w:autoSpaceDN w:val="0"/>
              <w:adjustRightInd w:val="0"/>
              <w:spacing w:after="0"/>
              <w:textAlignment w:val="baseline"/>
              <w:rPr>
                <w:ins w:id="139" w:author="MediaTek (Felix)" w:date="2022-08-01T17:49:00Z"/>
                <w:rFonts w:ascii="Arial" w:eastAsia="Times New Roman" w:hAnsi="Arial"/>
                <w:b/>
                <w:bCs/>
                <w:i/>
                <w:iCs/>
                <w:sz w:val="18"/>
                <w:lang w:eastAsia="ja-JP"/>
              </w:rPr>
            </w:pPr>
            <w:proofErr w:type="spellStart"/>
            <w:ins w:id="140" w:author="MediaTek (Felix)" w:date="2022-08-01T17:49:00Z">
              <w:r w:rsidRPr="00731DD1">
                <w:rPr>
                  <w:rFonts w:ascii="Arial" w:eastAsia="Times New Roman" w:hAnsi="Arial"/>
                  <w:b/>
                  <w:bCs/>
                  <w:i/>
                  <w:iCs/>
                  <w:sz w:val="18"/>
                  <w:lang w:eastAsia="ja-JP"/>
                </w:rPr>
                <w:t>needForGapBWP-WithoutSSB</w:t>
              </w:r>
              <w:proofErr w:type="spellEnd"/>
            </w:ins>
          </w:p>
          <w:p w14:paraId="6A687675" w14:textId="661EA480" w:rsidR="00731DD1" w:rsidRPr="00DF4CFF" w:rsidRDefault="00731DD1" w:rsidP="00731DD1">
            <w:pPr>
              <w:keepNext/>
              <w:keepLines/>
              <w:overflowPunct w:val="0"/>
              <w:autoSpaceDE w:val="0"/>
              <w:autoSpaceDN w:val="0"/>
              <w:adjustRightInd w:val="0"/>
              <w:spacing w:after="0"/>
              <w:textAlignment w:val="baseline"/>
              <w:rPr>
                <w:ins w:id="141" w:author="MediaTek (Felix)" w:date="2022-08-01T17:48:00Z"/>
                <w:rFonts w:ascii="Arial" w:eastAsia="Times New Roman" w:hAnsi="Arial"/>
                <w:b/>
                <w:bCs/>
                <w:i/>
                <w:iCs/>
                <w:sz w:val="18"/>
                <w:lang w:eastAsia="ja-JP"/>
              </w:rPr>
            </w:pPr>
            <w:ins w:id="142" w:author="MediaTek (Felix)" w:date="2022-08-01T17:49:00Z">
              <w:r w:rsidRPr="00DF4CFF">
                <w:rPr>
                  <w:rFonts w:ascii="Arial" w:eastAsia="Times New Roman" w:hAnsi="Arial"/>
                  <w:sz w:val="18"/>
                  <w:szCs w:val="22"/>
                  <w:lang w:eastAsia="ja-JP"/>
                </w:rPr>
                <w:t xml:space="preserve">This field is used to indicate the measurement gap requirement information </w:t>
              </w:r>
              <w:r>
                <w:rPr>
                  <w:rFonts w:ascii="Arial" w:eastAsia="Times New Roman" w:hAnsi="Arial"/>
                  <w:sz w:val="18"/>
                  <w:szCs w:val="22"/>
                  <w:lang w:eastAsia="ja-JP"/>
                </w:rPr>
                <w:t xml:space="preserve">for the UE to perform </w:t>
              </w:r>
            </w:ins>
            <w:ins w:id="143" w:author="MediaTek (Felix)" w:date="2022-08-01T17:50:00Z">
              <w:r w:rsidRPr="00731DD1">
                <w:rPr>
                  <w:rFonts w:ascii="Arial" w:eastAsia="Times New Roman" w:hAnsi="Arial"/>
                  <w:sz w:val="18"/>
                  <w:szCs w:val="22"/>
                  <w:lang w:eastAsia="ja-JP"/>
                </w:rPr>
                <w:t>SSB-based RLM/BFD/BM using SSBs outside active BWP</w:t>
              </w:r>
              <w:r>
                <w:rPr>
                  <w:rFonts w:ascii="Arial" w:eastAsia="Times New Roman" w:hAnsi="Arial"/>
                  <w:sz w:val="18"/>
                  <w:szCs w:val="22"/>
                  <w:lang w:eastAsia="ja-JP"/>
                </w:rPr>
                <w:t>.</w:t>
              </w:r>
            </w:ins>
          </w:p>
        </w:tc>
      </w:tr>
      <w:tr w:rsidR="00731DD1" w:rsidRPr="00DF4CFF" w14:paraId="10A421BA" w14:textId="77777777" w:rsidTr="00964CC4">
        <w:tc>
          <w:tcPr>
            <w:tcW w:w="14173" w:type="dxa"/>
            <w:tcBorders>
              <w:top w:val="single" w:sz="4" w:space="0" w:color="auto"/>
              <w:left w:val="single" w:sz="4" w:space="0" w:color="auto"/>
              <w:bottom w:val="single" w:sz="4" w:space="0" w:color="auto"/>
              <w:right w:val="single" w:sz="4" w:space="0" w:color="auto"/>
            </w:tcBorders>
          </w:tcPr>
          <w:p w14:paraId="53896AB6"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4CFF">
              <w:rPr>
                <w:rFonts w:ascii="Arial" w:eastAsia="Times New Roman" w:hAnsi="Arial"/>
                <w:b/>
                <w:bCs/>
                <w:i/>
                <w:iCs/>
                <w:sz w:val="18"/>
                <w:lang w:eastAsia="ja-JP"/>
              </w:rPr>
              <w:t>needForGapsInfoNR</w:t>
            </w:r>
            <w:proofErr w:type="spellEnd"/>
          </w:p>
          <w:p w14:paraId="59CFB6C9"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sz w:val="18"/>
                <w:lang w:eastAsia="sv-SE"/>
              </w:rPr>
            </w:pPr>
            <w:r w:rsidRPr="00DF4CFF">
              <w:rPr>
                <w:rFonts w:ascii="Arial" w:eastAsia="Times New Roman" w:hAnsi="Arial"/>
                <w:sz w:val="18"/>
                <w:szCs w:val="22"/>
                <w:lang w:eastAsia="ja-JP"/>
              </w:rPr>
              <w:t>This field is used to indicate the measurement gap requirement information of the UE for NR target bands.</w:t>
            </w:r>
          </w:p>
        </w:tc>
      </w:tr>
      <w:tr w:rsidR="00731DD1" w:rsidRPr="00DF4CFF" w14:paraId="60CAFB4C" w14:textId="77777777" w:rsidTr="00964CC4">
        <w:tc>
          <w:tcPr>
            <w:tcW w:w="14173" w:type="dxa"/>
            <w:tcBorders>
              <w:top w:val="single" w:sz="4" w:space="0" w:color="auto"/>
              <w:left w:val="single" w:sz="4" w:space="0" w:color="auto"/>
              <w:bottom w:val="single" w:sz="4" w:space="0" w:color="auto"/>
              <w:right w:val="single" w:sz="4" w:space="0" w:color="auto"/>
            </w:tcBorders>
          </w:tcPr>
          <w:p w14:paraId="03AE94D8"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4CFF">
              <w:rPr>
                <w:rFonts w:ascii="Arial" w:eastAsia="Times New Roman" w:hAnsi="Arial"/>
                <w:b/>
                <w:bCs/>
                <w:i/>
                <w:iCs/>
                <w:sz w:val="18"/>
                <w:lang w:eastAsia="ja-JP"/>
              </w:rPr>
              <w:t>needForGapNCSG-InfoEUTRA</w:t>
            </w:r>
            <w:proofErr w:type="spellEnd"/>
          </w:p>
          <w:p w14:paraId="5B90E5C1"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F4CFF">
              <w:rPr>
                <w:rFonts w:ascii="Arial" w:eastAsia="Times New Roman" w:hAnsi="Arial"/>
                <w:sz w:val="18"/>
                <w:szCs w:val="22"/>
                <w:lang w:eastAsia="ja-JP"/>
              </w:rPr>
              <w:t>This field is used to indicate the measurement gap and NCSG requirement information of the UE for E</w:t>
            </w:r>
            <w:r w:rsidRPr="00DF4CFF">
              <w:rPr>
                <w:rFonts w:ascii="Arial" w:eastAsia="Times New Roman" w:hAnsi="Arial"/>
                <w:sz w:val="18"/>
                <w:szCs w:val="22"/>
                <w:lang w:eastAsia="ja-JP"/>
              </w:rPr>
              <w:noBreakHyphen/>
              <w:t>UTRA target bands.</w:t>
            </w:r>
          </w:p>
        </w:tc>
      </w:tr>
      <w:tr w:rsidR="00731DD1" w:rsidRPr="00DF4CFF" w14:paraId="0578DA21" w14:textId="77777777" w:rsidTr="00964CC4">
        <w:tc>
          <w:tcPr>
            <w:tcW w:w="14173" w:type="dxa"/>
            <w:tcBorders>
              <w:top w:val="single" w:sz="4" w:space="0" w:color="auto"/>
              <w:left w:val="single" w:sz="4" w:space="0" w:color="auto"/>
              <w:bottom w:val="single" w:sz="4" w:space="0" w:color="auto"/>
              <w:right w:val="single" w:sz="4" w:space="0" w:color="auto"/>
            </w:tcBorders>
          </w:tcPr>
          <w:p w14:paraId="661778CF"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4CFF">
              <w:rPr>
                <w:rFonts w:ascii="Arial" w:eastAsia="Times New Roman" w:hAnsi="Arial"/>
                <w:b/>
                <w:bCs/>
                <w:i/>
                <w:iCs/>
                <w:sz w:val="18"/>
                <w:lang w:eastAsia="ja-JP"/>
              </w:rPr>
              <w:t>needForGapNCSG-InfoNR</w:t>
            </w:r>
            <w:proofErr w:type="spellEnd"/>
          </w:p>
          <w:p w14:paraId="2D82941D"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F4CFF">
              <w:rPr>
                <w:rFonts w:ascii="Arial" w:eastAsia="Times New Roman" w:hAnsi="Arial"/>
                <w:sz w:val="18"/>
                <w:szCs w:val="22"/>
                <w:lang w:eastAsia="ja-JP"/>
              </w:rPr>
              <w:t>This field is used to indicate the measurement gap and NCSG requirement information of the UE for NR target bands.</w:t>
            </w:r>
          </w:p>
        </w:tc>
      </w:tr>
      <w:tr w:rsidR="00731DD1" w:rsidRPr="00DF4CFF" w14:paraId="27C2EF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54E34E"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4CFF">
              <w:rPr>
                <w:rFonts w:ascii="Arial" w:eastAsia="Times New Roman" w:hAnsi="Arial"/>
                <w:b/>
                <w:i/>
                <w:sz w:val="18"/>
                <w:szCs w:val="22"/>
                <w:lang w:eastAsia="sv-SE"/>
              </w:rPr>
              <w:t>scg</w:t>
            </w:r>
            <w:proofErr w:type="spellEnd"/>
            <w:r w:rsidRPr="00DF4CFF">
              <w:rPr>
                <w:rFonts w:ascii="Arial" w:eastAsia="Times New Roman" w:hAnsi="Arial"/>
                <w:b/>
                <w:i/>
                <w:sz w:val="18"/>
                <w:szCs w:val="22"/>
                <w:lang w:eastAsia="sv-SE"/>
              </w:rPr>
              <w:t>-Response</w:t>
            </w:r>
          </w:p>
          <w:p w14:paraId="3BA0ED78"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4CFF">
              <w:rPr>
                <w:rFonts w:ascii="Arial" w:eastAsia="Times New Roman" w:hAnsi="Arial"/>
                <w:sz w:val="18"/>
                <w:szCs w:val="22"/>
                <w:lang w:eastAsia="sv-SE"/>
              </w:rPr>
              <w:t>In case of NR-</w:t>
            </w:r>
            <w:r w:rsidRPr="00DF4CFF">
              <w:rPr>
                <w:rFonts w:ascii="Arial" w:eastAsia="Times New Roman" w:hAnsi="Arial"/>
                <w:sz w:val="18"/>
                <w:lang w:eastAsia="sv-SE"/>
              </w:rPr>
              <w:t>DC (</w:t>
            </w:r>
            <w:r w:rsidRPr="00DF4CFF">
              <w:rPr>
                <w:rFonts w:ascii="Arial" w:eastAsia="Times New Roman" w:hAnsi="Arial"/>
                <w:i/>
                <w:sz w:val="18"/>
                <w:lang w:eastAsia="sv-SE"/>
              </w:rPr>
              <w:t>nr-SCG-Response</w:t>
            </w:r>
            <w:r w:rsidRPr="00DF4CFF">
              <w:rPr>
                <w:rFonts w:ascii="Arial" w:eastAsia="Times New Roman" w:hAnsi="Arial"/>
                <w:sz w:val="18"/>
                <w:lang w:eastAsia="sv-SE"/>
              </w:rPr>
              <w:t>),</w:t>
            </w:r>
            <w:r w:rsidRPr="00DF4CFF">
              <w:rPr>
                <w:rFonts w:ascii="Arial" w:eastAsia="Times New Roman" w:hAnsi="Arial"/>
                <w:sz w:val="18"/>
                <w:szCs w:val="22"/>
                <w:lang w:eastAsia="sv-SE"/>
              </w:rPr>
              <w:t xml:space="preserve"> this field includes the </w:t>
            </w:r>
            <w:proofErr w:type="spellStart"/>
            <w:r w:rsidRPr="00DF4CFF">
              <w:rPr>
                <w:rFonts w:ascii="Arial" w:eastAsia="Times New Roman" w:hAnsi="Arial"/>
                <w:i/>
                <w:sz w:val="18"/>
                <w:szCs w:val="22"/>
                <w:lang w:eastAsia="sv-SE"/>
              </w:rPr>
              <w:t>RRCReconfigurationComplete</w:t>
            </w:r>
            <w:proofErr w:type="spellEnd"/>
            <w:r w:rsidRPr="00DF4CFF">
              <w:rPr>
                <w:rFonts w:ascii="Arial" w:eastAsia="Times New Roman" w:hAnsi="Arial"/>
                <w:sz w:val="18"/>
                <w:szCs w:val="22"/>
                <w:lang w:eastAsia="sv-SE"/>
              </w:rPr>
              <w:t xml:space="preserve"> message. In case of NE-DC </w:t>
            </w:r>
            <w:r w:rsidRPr="00DF4CFF">
              <w:rPr>
                <w:rFonts w:ascii="Arial" w:eastAsia="Times New Roman" w:hAnsi="Arial"/>
                <w:sz w:val="18"/>
                <w:lang w:eastAsia="sv-SE"/>
              </w:rPr>
              <w:t>(</w:t>
            </w:r>
            <w:proofErr w:type="spellStart"/>
            <w:r w:rsidRPr="00DF4CFF">
              <w:rPr>
                <w:rFonts w:ascii="Arial" w:eastAsia="Times New Roman" w:hAnsi="Arial"/>
                <w:i/>
                <w:sz w:val="18"/>
                <w:lang w:eastAsia="sv-SE"/>
              </w:rPr>
              <w:t>eutra</w:t>
            </w:r>
            <w:proofErr w:type="spellEnd"/>
            <w:r w:rsidRPr="00DF4CFF">
              <w:rPr>
                <w:rFonts w:ascii="Arial" w:eastAsia="Times New Roman" w:hAnsi="Arial"/>
                <w:i/>
                <w:sz w:val="18"/>
                <w:lang w:eastAsia="sv-SE"/>
              </w:rPr>
              <w:t>-SCG-Response</w:t>
            </w:r>
            <w:r w:rsidRPr="00DF4CFF">
              <w:rPr>
                <w:rFonts w:ascii="Arial" w:eastAsia="Times New Roman" w:hAnsi="Arial"/>
                <w:sz w:val="18"/>
                <w:lang w:eastAsia="sv-SE"/>
              </w:rPr>
              <w:t>)</w:t>
            </w:r>
            <w:r w:rsidRPr="00DF4CFF">
              <w:rPr>
                <w:rFonts w:ascii="Arial" w:eastAsia="Times New Roman" w:hAnsi="Arial"/>
                <w:sz w:val="18"/>
                <w:szCs w:val="22"/>
                <w:lang w:eastAsia="sv-SE"/>
              </w:rPr>
              <w:t xml:space="preserve">, this field includes the E-UTRA </w:t>
            </w:r>
            <w:proofErr w:type="spellStart"/>
            <w:r w:rsidRPr="00DF4CFF">
              <w:rPr>
                <w:rFonts w:ascii="Arial" w:eastAsia="Times New Roman" w:hAnsi="Arial"/>
                <w:i/>
                <w:sz w:val="18"/>
                <w:szCs w:val="22"/>
                <w:lang w:eastAsia="sv-SE"/>
              </w:rPr>
              <w:t>RRCConnectionReconfigurationComplete</w:t>
            </w:r>
            <w:proofErr w:type="spellEnd"/>
            <w:r w:rsidRPr="00DF4CFF">
              <w:rPr>
                <w:rFonts w:ascii="Arial" w:eastAsia="Times New Roman" w:hAnsi="Arial"/>
                <w:sz w:val="18"/>
                <w:szCs w:val="22"/>
                <w:lang w:eastAsia="sv-SE"/>
              </w:rPr>
              <w:t xml:space="preserve"> message as specified in TS 36.331 [10]</w:t>
            </w:r>
            <w:r w:rsidRPr="00DF4CFF">
              <w:rPr>
                <w:rFonts w:ascii="Arial" w:eastAsia="Times New Roman" w:hAnsi="Arial"/>
                <w:bCs/>
                <w:i/>
                <w:noProof/>
                <w:sz w:val="18"/>
                <w:lang w:eastAsia="en-GB"/>
              </w:rPr>
              <w:t>.</w:t>
            </w:r>
          </w:p>
        </w:tc>
      </w:tr>
      <w:tr w:rsidR="00731DD1" w:rsidRPr="00DF4CFF" w14:paraId="3B221D77" w14:textId="77777777" w:rsidTr="00771058">
        <w:tc>
          <w:tcPr>
            <w:tcW w:w="14173" w:type="dxa"/>
            <w:tcBorders>
              <w:top w:val="single" w:sz="4" w:space="0" w:color="auto"/>
              <w:left w:val="single" w:sz="4" w:space="0" w:color="auto"/>
              <w:bottom w:val="single" w:sz="4" w:space="0" w:color="auto"/>
              <w:right w:val="single" w:sz="4" w:space="0" w:color="auto"/>
            </w:tcBorders>
          </w:tcPr>
          <w:p w14:paraId="7C58E8F5"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selectedCondRRCReconfig</w:t>
            </w:r>
            <w:proofErr w:type="spellEnd"/>
          </w:p>
          <w:p w14:paraId="79EE0426"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This field indicates the ID of the selected conditional reconfiguration the UE applied upon the execution of CPA or inter-SN CPC.</w:t>
            </w:r>
          </w:p>
        </w:tc>
      </w:tr>
      <w:tr w:rsidR="00731DD1" w:rsidRPr="00DF4CFF" w14:paraId="0D7A3C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D13B38"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4CFF">
              <w:rPr>
                <w:rFonts w:ascii="Arial" w:eastAsia="Times New Roman" w:hAnsi="Arial"/>
                <w:b/>
                <w:i/>
                <w:sz w:val="18"/>
                <w:szCs w:val="22"/>
                <w:lang w:eastAsia="sv-SE"/>
              </w:rPr>
              <w:t>uplinkTxDirectCurrentList</w:t>
            </w:r>
            <w:proofErr w:type="spellEnd"/>
          </w:p>
          <w:p w14:paraId="43D996C8"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4CFF">
              <w:rPr>
                <w:rFonts w:ascii="Arial" w:eastAsia="Times New Roman" w:hAnsi="Arial"/>
                <w:sz w:val="18"/>
                <w:szCs w:val="22"/>
                <w:lang w:eastAsia="sv-SE"/>
              </w:rPr>
              <w:t xml:space="preserve">The Tx Direct Current locations for the configured serving cells and BWPs if requested by the NW (see </w:t>
            </w:r>
            <w:proofErr w:type="spellStart"/>
            <w:r w:rsidRPr="00DF4CFF">
              <w:rPr>
                <w:rFonts w:ascii="Arial" w:eastAsia="Times New Roman" w:hAnsi="Arial"/>
                <w:i/>
                <w:sz w:val="18"/>
                <w:lang w:eastAsia="sv-SE"/>
              </w:rPr>
              <w:t>reportUplinkTxDirectCurrent</w:t>
            </w:r>
            <w:proofErr w:type="spellEnd"/>
            <w:r w:rsidRPr="00DF4CFF">
              <w:rPr>
                <w:rFonts w:ascii="Arial" w:eastAsia="Times New Roman" w:hAnsi="Arial"/>
                <w:sz w:val="18"/>
                <w:lang w:eastAsia="sv-SE"/>
              </w:rPr>
              <w:t xml:space="preserve"> in </w:t>
            </w:r>
            <w:proofErr w:type="spellStart"/>
            <w:r w:rsidRPr="00DF4CFF">
              <w:rPr>
                <w:rFonts w:ascii="Arial" w:eastAsia="Times New Roman" w:hAnsi="Arial"/>
                <w:i/>
                <w:sz w:val="18"/>
                <w:lang w:eastAsia="sv-SE"/>
              </w:rPr>
              <w:t>CellGroupConfig</w:t>
            </w:r>
            <w:proofErr w:type="spellEnd"/>
            <w:r w:rsidRPr="00DF4CFF">
              <w:rPr>
                <w:rFonts w:ascii="Arial" w:eastAsia="Times New Roman" w:hAnsi="Arial"/>
                <w:sz w:val="18"/>
                <w:szCs w:val="22"/>
                <w:lang w:eastAsia="sv-SE"/>
              </w:rPr>
              <w:t>).</w:t>
            </w:r>
          </w:p>
        </w:tc>
      </w:tr>
      <w:tr w:rsidR="00731DD1" w:rsidRPr="00DF4CFF" w14:paraId="013D0FBE"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256C8C78"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4CFF">
              <w:rPr>
                <w:rFonts w:ascii="Arial" w:eastAsia="Times New Roman" w:hAnsi="Arial"/>
                <w:b/>
                <w:i/>
                <w:sz w:val="18"/>
                <w:szCs w:val="22"/>
                <w:lang w:eastAsia="sv-SE"/>
              </w:rPr>
              <w:t>uplinkTxDirectCurrentTwoCarrierList</w:t>
            </w:r>
            <w:proofErr w:type="spellEnd"/>
          </w:p>
          <w:p w14:paraId="5055A8E4" w14:textId="77777777" w:rsidR="00731DD1" w:rsidRPr="00DF4CFF" w:rsidRDefault="00731DD1" w:rsidP="00731DD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4CFF">
              <w:rPr>
                <w:rFonts w:ascii="Arial" w:eastAsia="Times New Roman" w:hAnsi="Arial"/>
                <w:bCs/>
                <w:iCs/>
                <w:sz w:val="18"/>
                <w:szCs w:val="22"/>
                <w:lang w:eastAsia="sv-SE"/>
              </w:rPr>
              <w:t xml:space="preserve">The Tx Direct Current locations for the configured uplink intra-band CA with two carriers if requested by the NW (see </w:t>
            </w:r>
            <w:r w:rsidRPr="00DF4CFF">
              <w:rPr>
                <w:rFonts w:ascii="Arial" w:eastAsia="Times New Roman" w:hAnsi="Arial"/>
                <w:bCs/>
                <w:i/>
                <w:sz w:val="18"/>
                <w:szCs w:val="22"/>
                <w:lang w:eastAsia="sv-SE"/>
              </w:rPr>
              <w:t>reportUplinkTxDirectCurrentTwoCarrier-r16</w:t>
            </w:r>
            <w:r w:rsidRPr="00DF4CFF">
              <w:rPr>
                <w:rFonts w:ascii="Arial" w:eastAsia="Times New Roman" w:hAnsi="Arial"/>
                <w:bCs/>
                <w:iCs/>
                <w:sz w:val="18"/>
                <w:szCs w:val="22"/>
                <w:lang w:eastAsia="sv-SE"/>
              </w:rPr>
              <w:t xml:space="preserve"> in </w:t>
            </w:r>
            <w:proofErr w:type="spellStart"/>
            <w:r w:rsidRPr="00DF4CFF">
              <w:rPr>
                <w:rFonts w:ascii="Arial" w:eastAsia="Times New Roman" w:hAnsi="Arial"/>
                <w:bCs/>
                <w:i/>
                <w:sz w:val="18"/>
                <w:szCs w:val="22"/>
                <w:lang w:eastAsia="sv-SE"/>
              </w:rPr>
              <w:t>CellGroupConfig</w:t>
            </w:r>
            <w:proofErr w:type="spellEnd"/>
            <w:r w:rsidRPr="00DF4CFF">
              <w:rPr>
                <w:rFonts w:ascii="Arial" w:eastAsia="Times New Roman" w:hAnsi="Arial"/>
                <w:bCs/>
                <w:iCs/>
                <w:sz w:val="18"/>
                <w:szCs w:val="22"/>
                <w:lang w:eastAsia="sv-SE"/>
              </w:rPr>
              <w:t>).</w:t>
            </w:r>
          </w:p>
        </w:tc>
      </w:tr>
    </w:tbl>
    <w:p w14:paraId="1E91A87E" w14:textId="6C0AD44B" w:rsidR="00DF4CFF" w:rsidRDefault="00DF4CFF" w:rsidP="00DF4CFF">
      <w:pPr>
        <w:overflowPunct w:val="0"/>
        <w:autoSpaceDE w:val="0"/>
        <w:autoSpaceDN w:val="0"/>
        <w:adjustRightInd w:val="0"/>
        <w:textAlignment w:val="baseline"/>
        <w:rPr>
          <w:rFonts w:eastAsia="Times New Roman"/>
          <w:lang w:eastAsia="ja-JP"/>
        </w:rPr>
      </w:pPr>
    </w:p>
    <w:p w14:paraId="35AB7A91" w14:textId="77777777" w:rsidR="00DF4CFF" w:rsidRDefault="00DF4CFF" w:rsidP="00DF4CFF">
      <w:pPr>
        <w:spacing w:after="60"/>
        <w:rPr>
          <w:rFonts w:ascii="Arial" w:hAnsi="Arial" w:cs="Arial"/>
          <w:lang w:eastAsia="ko-KR"/>
        </w:rPr>
      </w:pPr>
      <w:r w:rsidRPr="00DF4CFF">
        <w:rPr>
          <w:rFonts w:ascii="Arial" w:hAnsi="Arial" w:cs="Arial"/>
          <w:highlight w:val="yellow"/>
          <w:lang w:eastAsia="ko-KR"/>
        </w:rPr>
        <w:t>&lt;Skip&gt;</w:t>
      </w:r>
    </w:p>
    <w:p w14:paraId="767F2892" w14:textId="0087CAD2" w:rsidR="00DF4CFF" w:rsidRDefault="00DF4CFF" w:rsidP="00DF4CFF">
      <w:pPr>
        <w:overflowPunct w:val="0"/>
        <w:autoSpaceDE w:val="0"/>
        <w:autoSpaceDN w:val="0"/>
        <w:adjustRightInd w:val="0"/>
        <w:textAlignment w:val="baseline"/>
        <w:rPr>
          <w:rFonts w:eastAsia="Times New Roman"/>
          <w:lang w:eastAsia="ja-JP"/>
        </w:rPr>
      </w:pPr>
    </w:p>
    <w:p w14:paraId="5A022E18" w14:textId="77777777" w:rsidR="001C5CC0" w:rsidRPr="001C5CC0" w:rsidRDefault="001C5CC0" w:rsidP="001C5C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4" w:name="_Toc60777112"/>
      <w:bookmarkStart w:id="145" w:name="_Toc100929989"/>
      <w:r w:rsidRPr="001C5CC0">
        <w:rPr>
          <w:rFonts w:ascii="Arial" w:eastAsia="Times New Roman" w:hAnsi="Arial"/>
          <w:sz w:val="24"/>
          <w:lang w:eastAsia="ja-JP"/>
        </w:rPr>
        <w:t>–</w:t>
      </w:r>
      <w:r w:rsidRPr="001C5CC0">
        <w:rPr>
          <w:rFonts w:ascii="Arial" w:eastAsia="Times New Roman" w:hAnsi="Arial"/>
          <w:sz w:val="24"/>
          <w:lang w:eastAsia="ja-JP"/>
        </w:rPr>
        <w:tab/>
      </w:r>
      <w:r w:rsidRPr="001C5CC0">
        <w:rPr>
          <w:rFonts w:ascii="Arial" w:eastAsia="Times New Roman" w:hAnsi="Arial"/>
          <w:i/>
          <w:noProof/>
          <w:sz w:val="24"/>
          <w:lang w:eastAsia="ja-JP"/>
        </w:rPr>
        <w:t>RRCResume</w:t>
      </w:r>
      <w:bookmarkEnd w:id="144"/>
      <w:bookmarkEnd w:id="145"/>
    </w:p>
    <w:p w14:paraId="20AF256A" w14:textId="77777777" w:rsidR="001C5CC0" w:rsidRPr="001C5CC0" w:rsidRDefault="001C5CC0" w:rsidP="001C5CC0">
      <w:pPr>
        <w:overflowPunct w:val="0"/>
        <w:autoSpaceDE w:val="0"/>
        <w:autoSpaceDN w:val="0"/>
        <w:adjustRightInd w:val="0"/>
        <w:textAlignment w:val="baseline"/>
        <w:rPr>
          <w:rFonts w:eastAsia="Times New Roman"/>
          <w:lang w:eastAsia="ja-JP"/>
        </w:rPr>
      </w:pPr>
      <w:r w:rsidRPr="001C5CC0">
        <w:rPr>
          <w:rFonts w:eastAsia="Times New Roman"/>
          <w:lang w:eastAsia="ja-JP"/>
        </w:rPr>
        <w:t xml:space="preserve">The </w:t>
      </w:r>
      <w:r w:rsidRPr="001C5CC0">
        <w:rPr>
          <w:rFonts w:eastAsia="Times New Roman"/>
          <w:i/>
          <w:noProof/>
          <w:lang w:eastAsia="ja-JP"/>
        </w:rPr>
        <w:t xml:space="preserve">RRCResume </w:t>
      </w:r>
      <w:r w:rsidRPr="001C5CC0">
        <w:rPr>
          <w:rFonts w:eastAsia="Times New Roman"/>
          <w:lang w:eastAsia="ja-JP"/>
        </w:rPr>
        <w:t>message is used to resume the suspended RRC connection.</w:t>
      </w:r>
    </w:p>
    <w:p w14:paraId="7A3B0D0D"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Signalling radio bearer: SRB1</w:t>
      </w:r>
    </w:p>
    <w:p w14:paraId="467098BE"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RLC-SAP: AM</w:t>
      </w:r>
    </w:p>
    <w:p w14:paraId="68A095F3"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Logical channel: DCCH</w:t>
      </w:r>
    </w:p>
    <w:p w14:paraId="73A57ED0"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Direction: Network to UE</w:t>
      </w:r>
    </w:p>
    <w:p w14:paraId="2EFEF536" w14:textId="77777777" w:rsidR="001C5CC0" w:rsidRPr="001C5CC0" w:rsidRDefault="001C5CC0" w:rsidP="001C5CC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C5CC0">
        <w:rPr>
          <w:rFonts w:ascii="Arial" w:eastAsia="Times New Roman" w:hAnsi="Arial"/>
          <w:b/>
          <w:i/>
          <w:lang w:eastAsia="ja-JP"/>
        </w:rPr>
        <w:t>RRCResume</w:t>
      </w:r>
      <w:proofErr w:type="spellEnd"/>
      <w:r w:rsidRPr="001C5CC0">
        <w:rPr>
          <w:rFonts w:ascii="Arial" w:eastAsia="Times New Roman" w:hAnsi="Arial"/>
          <w:b/>
          <w:lang w:eastAsia="ja-JP"/>
        </w:rPr>
        <w:t xml:space="preserve"> message</w:t>
      </w:r>
    </w:p>
    <w:p w14:paraId="0611F80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ASN1START</w:t>
      </w:r>
    </w:p>
    <w:p w14:paraId="7A63FA9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TAG-RRCRESUME-START</w:t>
      </w:r>
    </w:p>
    <w:p w14:paraId="6891E7A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08EF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3929746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rrc-TransactionIdentifier           RRC-TransactionIdentifier,</w:t>
      </w:r>
    </w:p>
    <w:p w14:paraId="0663184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criticalExtensions                  </w:t>
      </w:r>
      <w:r w:rsidRPr="001C5CC0">
        <w:rPr>
          <w:rFonts w:ascii="Courier New" w:eastAsia="Times New Roman" w:hAnsi="Courier New"/>
          <w:noProof/>
          <w:color w:val="993366"/>
          <w:sz w:val="16"/>
          <w:lang w:eastAsia="en-GB"/>
        </w:rPr>
        <w:t>CHOICE</w:t>
      </w:r>
      <w:r w:rsidRPr="001C5CC0">
        <w:rPr>
          <w:rFonts w:ascii="Courier New" w:eastAsia="Times New Roman" w:hAnsi="Courier New"/>
          <w:noProof/>
          <w:sz w:val="16"/>
          <w:lang w:eastAsia="en-GB"/>
        </w:rPr>
        <w:t xml:space="preserve"> {</w:t>
      </w:r>
    </w:p>
    <w:p w14:paraId="22A7A14E"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rrcResume                           RRCResume-IEs,</w:t>
      </w:r>
    </w:p>
    <w:p w14:paraId="13E3FFA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criticalExtensionsFuture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2CD4A7F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w:t>
      </w:r>
    </w:p>
    <w:p w14:paraId="753C0B23"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1B84333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D248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425F830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lastRenderedPageBreak/>
        <w:t xml:space="preserve">    radioBearerConfig                   RadioBearerConfig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65323C3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masterCellGroup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(CONTAINING CellGroupConfig)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533C1AC9"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measConfig                          MeasConfig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43DC7BF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fullConfig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N</w:t>
      </w:r>
    </w:p>
    <w:p w14:paraId="7C8BAE1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lateNonCriticalExtension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15A32EA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RRCResume-v1560-IEs                                             </w:t>
      </w:r>
      <w:r w:rsidRPr="001C5CC0">
        <w:rPr>
          <w:rFonts w:ascii="Courier New" w:eastAsia="Times New Roman" w:hAnsi="Courier New"/>
          <w:noProof/>
          <w:color w:val="993366"/>
          <w:sz w:val="16"/>
          <w:lang w:eastAsia="en-GB"/>
        </w:rPr>
        <w:t>OPTIONAL</w:t>
      </w:r>
    </w:p>
    <w:p w14:paraId="3042A03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0708C05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C6733C"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RRCResume-v1560-IEs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593FAB26"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radioBearerConfig2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(CONTAINING RadioBearerConfig)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7A95AF7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sk-Counter                          SK-Counter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N</w:t>
      </w:r>
    </w:p>
    <w:p w14:paraId="5B784556"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RRCResume-v1610-IEs                                             </w:t>
      </w:r>
      <w:r w:rsidRPr="001C5CC0">
        <w:rPr>
          <w:rFonts w:ascii="Courier New" w:eastAsia="Times New Roman" w:hAnsi="Courier New"/>
          <w:noProof/>
          <w:color w:val="993366"/>
          <w:sz w:val="16"/>
          <w:lang w:eastAsia="en-GB"/>
        </w:rPr>
        <w:t>OPTIONAL</w:t>
      </w:r>
    </w:p>
    <w:p w14:paraId="3008D29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5D83458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FADCE"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RRCResume-v1610-IEs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448B762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idleModeMeasurementReq-r16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N</w:t>
      </w:r>
    </w:p>
    <w:p w14:paraId="35417AFC"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restoreMCG-SCells-r16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N</w:t>
      </w:r>
    </w:p>
    <w:p w14:paraId="2C17D8D6"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restoreSCG-r16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N</w:t>
      </w:r>
    </w:p>
    <w:p w14:paraId="29E6419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mrdc-SecondaryCellGroup-r16         </w:t>
      </w:r>
      <w:r w:rsidRPr="001C5CC0">
        <w:rPr>
          <w:rFonts w:ascii="Courier New" w:eastAsia="Times New Roman" w:hAnsi="Courier New"/>
          <w:noProof/>
          <w:color w:val="993366"/>
          <w:sz w:val="16"/>
          <w:lang w:eastAsia="en-GB"/>
        </w:rPr>
        <w:t>CHOICE</w:t>
      </w:r>
      <w:r w:rsidRPr="001C5CC0">
        <w:rPr>
          <w:rFonts w:ascii="Courier New" w:eastAsia="Times New Roman" w:hAnsi="Courier New"/>
          <w:noProof/>
          <w:sz w:val="16"/>
          <w:lang w:eastAsia="en-GB"/>
        </w:rPr>
        <w:t xml:space="preserve"> {</w:t>
      </w:r>
    </w:p>
    <w:p w14:paraId="016E178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nr-SCG-r16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(CONTAINING RRCReconfiguration),</w:t>
      </w:r>
    </w:p>
    <w:p w14:paraId="7788F37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eutra-SCG-r16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p>
    <w:p w14:paraId="5BF2597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Cond RestoreSCG</w:t>
      </w:r>
    </w:p>
    <w:p w14:paraId="7B5EA85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needForGapsConfigNR-r16             SetupRelease {NeedForGapsConfigNR-r16}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796D968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RRCResume-v1700-IEs                                             </w:t>
      </w:r>
      <w:r w:rsidRPr="001C5CC0">
        <w:rPr>
          <w:rFonts w:ascii="Courier New" w:eastAsia="Times New Roman" w:hAnsi="Courier New"/>
          <w:noProof/>
          <w:color w:val="993366"/>
          <w:sz w:val="16"/>
          <w:lang w:eastAsia="en-GB"/>
        </w:rPr>
        <w:t>OPTIONAL</w:t>
      </w:r>
    </w:p>
    <w:p w14:paraId="7C33BEF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6832A79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3D77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RRCResume-v1700-IEs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7D7DF659"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sl-ConfigDedicatedNR-r17            SetupRelease {SL-ConfigDedicatedNR-r16}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Cond L2RemoteUE</w:t>
      </w:r>
    </w:p>
    <w:p w14:paraId="6460B9E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sl-L2RemoteUE-Config-r17            SetupRelease {SL-L2RemoteUE-Config-r17}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Cond L2RemoteUE</w:t>
      </w:r>
    </w:p>
    <w:p w14:paraId="6DC9B43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needForGapNCSG-ConfigNR-r17         SetupRelease {NeedForGapNCSG-ConfigNR-r17}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6E13197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needForGapNCSG-ConfigEUTRA-r17      SetupRelease {NeedForGapNCSG-ConfigEUTRA-r17}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6DC3C2E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scg-State-r17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{deactivated}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S</w:t>
      </w:r>
    </w:p>
    <w:p w14:paraId="0A197423"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sz w:val="16"/>
          <w:lang w:eastAsia="en-GB"/>
        </w:rPr>
        <w:t xml:space="preserve">    appLayerMeasConfig-r17              AppLayerMeasConfig-r17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808080"/>
          <w:sz w:val="16"/>
          <w:lang w:eastAsia="en-GB"/>
        </w:rPr>
        <w:t>-- Need M</w:t>
      </w:r>
    </w:p>
    <w:p w14:paraId="0D891033" w14:textId="6D628129"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w:t>
      </w:r>
      <w:ins w:id="146" w:author="MediaTek (Felix)" w:date="2022-08-01T16:30:00Z">
        <w:r w:rsidR="00B42927" w:rsidRPr="00DF4CFF">
          <w:rPr>
            <w:rFonts w:ascii="Courier New" w:eastAsia="Times New Roman" w:hAnsi="Courier New"/>
            <w:noProof/>
            <w:sz w:val="16"/>
            <w:lang w:eastAsia="en-GB"/>
          </w:rPr>
          <w:t>RRCRe</w:t>
        </w:r>
        <w:r w:rsidR="00B42927">
          <w:rPr>
            <w:rFonts w:ascii="Courier New" w:eastAsia="Times New Roman" w:hAnsi="Courier New"/>
            <w:noProof/>
            <w:sz w:val="16"/>
            <w:lang w:eastAsia="en-GB"/>
          </w:rPr>
          <w:t>sume</w:t>
        </w:r>
        <w:r w:rsidR="00B42927" w:rsidRPr="00DF4CFF">
          <w:rPr>
            <w:rFonts w:ascii="Courier New" w:eastAsia="Times New Roman" w:hAnsi="Courier New"/>
            <w:noProof/>
            <w:sz w:val="16"/>
            <w:lang w:eastAsia="en-GB"/>
          </w:rPr>
          <w:t>-v17</w:t>
        </w:r>
        <w:r w:rsidR="00B42927">
          <w:rPr>
            <w:rFonts w:ascii="Courier New" w:eastAsia="Times New Roman" w:hAnsi="Courier New"/>
            <w:noProof/>
            <w:sz w:val="16"/>
            <w:lang w:eastAsia="en-GB"/>
          </w:rPr>
          <w:t>xy</w:t>
        </w:r>
        <w:r w:rsidR="00B42927" w:rsidRPr="00DF4CFF">
          <w:rPr>
            <w:rFonts w:ascii="Courier New" w:eastAsia="Times New Roman" w:hAnsi="Courier New"/>
            <w:noProof/>
            <w:sz w:val="16"/>
            <w:lang w:eastAsia="en-GB"/>
          </w:rPr>
          <w:t>-IEs</w:t>
        </w:r>
      </w:ins>
      <w:del w:id="147" w:author="MediaTek (Felix)" w:date="2022-08-01T16:30:00Z">
        <w:r w:rsidRPr="001C5CC0" w:rsidDel="00B42927">
          <w:rPr>
            <w:rFonts w:ascii="Courier New" w:eastAsia="Times New Roman" w:hAnsi="Courier New"/>
            <w:noProof/>
            <w:color w:val="993366"/>
            <w:sz w:val="16"/>
            <w:lang w:eastAsia="en-GB"/>
          </w:rPr>
          <w:delText>SEQUENCE</w:delText>
        </w:r>
        <w:r w:rsidRPr="001C5CC0" w:rsidDel="00B42927">
          <w:rPr>
            <w:rFonts w:ascii="Courier New" w:eastAsia="Times New Roman" w:hAnsi="Courier New"/>
            <w:noProof/>
            <w:sz w:val="16"/>
            <w:lang w:eastAsia="en-GB"/>
          </w:rPr>
          <w:delText xml:space="preserve"> {}</w:delText>
        </w:r>
      </w:del>
      <w:r w:rsidRPr="001C5CC0">
        <w:rPr>
          <w:rFonts w:ascii="Courier New" w:eastAsia="Times New Roman" w:hAnsi="Courier New"/>
          <w:noProof/>
          <w:sz w:val="16"/>
          <w:lang w:eastAsia="en-GB"/>
        </w:rPr>
        <w:t xml:space="preserve">                                             </w:t>
      </w:r>
      <w:del w:id="148" w:author="MediaTek (Felix)" w:date="2022-08-01T16:30:00Z">
        <w:r w:rsidRPr="001C5CC0" w:rsidDel="00B42927">
          <w:rPr>
            <w:rFonts w:ascii="Courier New" w:eastAsia="Times New Roman" w:hAnsi="Courier New"/>
            <w:noProof/>
            <w:sz w:val="16"/>
            <w:lang w:eastAsia="en-GB"/>
          </w:rPr>
          <w:delText xml:space="preserve">        </w:delText>
        </w:r>
      </w:del>
      <w:r w:rsidRPr="001C5CC0">
        <w:rPr>
          <w:rFonts w:ascii="Courier New" w:eastAsia="Times New Roman" w:hAnsi="Courier New"/>
          <w:noProof/>
          <w:color w:val="993366"/>
          <w:sz w:val="16"/>
          <w:lang w:eastAsia="en-GB"/>
        </w:rPr>
        <w:t>OPTIONAL</w:t>
      </w:r>
    </w:p>
    <w:p w14:paraId="5E3F31D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39670F18" w14:textId="3613F27E" w:rsid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ediaTek (Felix)" w:date="2022-08-01T16:29:00Z"/>
          <w:rFonts w:ascii="Courier New" w:eastAsia="Times New Roman" w:hAnsi="Courier New"/>
          <w:noProof/>
          <w:sz w:val="16"/>
          <w:lang w:eastAsia="en-GB"/>
        </w:rPr>
      </w:pPr>
    </w:p>
    <w:p w14:paraId="695E6298" w14:textId="03ACF93B" w:rsidR="00B42927" w:rsidRPr="00DF4CFF" w:rsidRDefault="00B42927" w:rsidP="00B4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MediaTek (Felix)" w:date="2022-08-01T16:29:00Z"/>
          <w:rFonts w:ascii="Courier New" w:eastAsia="Times New Roman" w:hAnsi="Courier New"/>
          <w:noProof/>
          <w:sz w:val="16"/>
          <w:lang w:eastAsia="en-GB"/>
        </w:rPr>
      </w:pPr>
      <w:ins w:id="151" w:author="MediaTek (Felix)" w:date="2022-08-01T16:29:00Z">
        <w:r w:rsidRPr="00DF4CFF">
          <w:rPr>
            <w:rFonts w:ascii="Courier New" w:eastAsia="Times New Roman" w:hAnsi="Courier New"/>
            <w:noProof/>
            <w:sz w:val="16"/>
            <w:lang w:eastAsia="en-GB"/>
          </w:rPr>
          <w:t>RRCRe</w:t>
        </w:r>
        <w:r>
          <w:rPr>
            <w:rFonts w:ascii="Courier New" w:eastAsia="Times New Roman" w:hAnsi="Courier New"/>
            <w:noProof/>
            <w:sz w:val="16"/>
            <w:lang w:eastAsia="en-GB"/>
          </w:rPr>
          <w:t>sume</w:t>
        </w:r>
        <w:r w:rsidRPr="00DF4CFF">
          <w:rPr>
            <w:rFonts w:ascii="Courier New" w:eastAsia="Times New Roman" w:hAnsi="Courier New"/>
            <w:noProof/>
            <w:sz w:val="16"/>
            <w:lang w:eastAsia="en-GB"/>
          </w:rPr>
          <w:t>-v17</w:t>
        </w:r>
        <w:r>
          <w:rPr>
            <w:rFonts w:ascii="Courier New" w:eastAsia="Times New Roman" w:hAnsi="Courier New"/>
            <w:noProof/>
            <w:sz w:val="16"/>
            <w:lang w:eastAsia="en-GB"/>
          </w:rPr>
          <w:t>xy</w:t>
        </w:r>
        <w:r w:rsidRPr="00DF4CFF">
          <w:rPr>
            <w:rFonts w:ascii="Courier New" w:eastAsia="Times New Roman" w:hAnsi="Courier New"/>
            <w:noProof/>
            <w:sz w:val="16"/>
            <w:lang w:eastAsia="en-GB"/>
          </w:rPr>
          <w:t xml:space="preserve">-IEs ::=        </w:t>
        </w:r>
        <w:r>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ins>
    </w:p>
    <w:p w14:paraId="64F93E21" w14:textId="29B0AFAF" w:rsidR="00B42927" w:rsidRPr="00DF4CFF" w:rsidRDefault="00B42927" w:rsidP="00B4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MediaTek (Felix)" w:date="2022-08-01T16:29:00Z"/>
          <w:rFonts w:ascii="Courier New" w:eastAsia="Times New Roman" w:hAnsi="Courier New"/>
          <w:noProof/>
          <w:color w:val="808080"/>
          <w:sz w:val="16"/>
          <w:lang w:eastAsia="en-GB"/>
        </w:rPr>
      </w:pPr>
      <w:ins w:id="153" w:author="MediaTek (Felix)" w:date="2022-08-01T16:29:00Z">
        <w:r w:rsidRPr="00DF4CFF">
          <w:rPr>
            <w:rFonts w:ascii="Courier New" w:eastAsia="Times New Roman" w:hAnsi="Courier New"/>
            <w:noProof/>
            <w:sz w:val="16"/>
            <w:lang w:eastAsia="en-GB"/>
          </w:rPr>
          <w:t xml:space="preserve">    </w:t>
        </w:r>
        <w:r>
          <w:rPr>
            <w:rFonts w:ascii="Courier New" w:eastAsia="Times New Roman" w:hAnsi="Courier New"/>
            <w:noProof/>
            <w:sz w:val="16"/>
            <w:lang w:eastAsia="en-GB"/>
          </w:rPr>
          <w:t>g</w:t>
        </w:r>
        <w:r w:rsidRPr="00B449B0">
          <w:rPr>
            <w:rFonts w:ascii="Courier New" w:eastAsia="Times New Roman" w:hAnsi="Courier New"/>
            <w:noProof/>
            <w:sz w:val="16"/>
            <w:lang w:eastAsia="en-GB"/>
          </w:rPr>
          <w:t>apRepor</w:t>
        </w:r>
        <w:r>
          <w:rPr>
            <w:rFonts w:ascii="Courier New" w:eastAsia="Times New Roman" w:hAnsi="Courier New"/>
            <w:noProof/>
            <w:sz w:val="16"/>
            <w:lang w:eastAsia="en-GB"/>
          </w:rPr>
          <w:t>tBWP</w:t>
        </w:r>
      </w:ins>
      <w:ins w:id="154" w:author="MediaTek (Felix)" w:date="2022-08-01T17:56:00Z">
        <w:r w:rsidR="009C521E">
          <w:rPr>
            <w:rFonts w:ascii="Courier New" w:eastAsia="Times New Roman" w:hAnsi="Courier New"/>
            <w:noProof/>
            <w:sz w:val="16"/>
            <w:lang w:eastAsia="en-GB"/>
          </w:rPr>
          <w:t>-</w:t>
        </w:r>
      </w:ins>
      <w:ins w:id="155" w:author="MediaTek (Felix)" w:date="2022-08-01T16:29:00Z">
        <w:r>
          <w:rPr>
            <w:rFonts w:ascii="Courier New" w:eastAsia="Times New Roman" w:hAnsi="Courier New"/>
            <w:noProof/>
            <w:sz w:val="16"/>
            <w:lang w:eastAsia="en-GB"/>
          </w:rPr>
          <w:t>WithoutSSB</w:t>
        </w:r>
        <w:r w:rsidRPr="00DF4CFF">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ENUMERATED</w:t>
        </w:r>
        <w:r w:rsidRPr="00DF4CFF">
          <w:rPr>
            <w:rFonts w:ascii="Courier New" w:eastAsia="Times New Roman" w:hAnsi="Courier New"/>
            <w:noProof/>
            <w:sz w:val="16"/>
            <w:lang w:eastAsia="en-GB"/>
          </w:rPr>
          <w:t xml:space="preserve"> { </w:t>
        </w:r>
        <w:r>
          <w:rPr>
            <w:rFonts w:ascii="Courier New" w:eastAsia="Times New Roman" w:hAnsi="Courier New"/>
            <w:noProof/>
            <w:sz w:val="16"/>
            <w:lang w:eastAsia="en-GB"/>
          </w:rPr>
          <w:t>enabled</w:t>
        </w:r>
        <w:r w:rsidRPr="00DF4CF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 xml:space="preserve">, </w:t>
        </w:r>
        <w:r w:rsidRPr="00DF4CFF">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48D15AD2" w14:textId="2A227E38" w:rsidR="00B42927" w:rsidRPr="00DF4CFF" w:rsidRDefault="00B42927" w:rsidP="00B4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MediaTek (Felix)" w:date="2022-08-01T16:29:00Z"/>
          <w:rFonts w:ascii="Courier New" w:eastAsia="Times New Roman" w:hAnsi="Courier New"/>
          <w:noProof/>
          <w:sz w:val="16"/>
          <w:lang w:eastAsia="en-GB"/>
        </w:rPr>
      </w:pPr>
      <w:ins w:id="157" w:author="MediaTek (Felix)" w:date="2022-08-01T16:29:00Z">
        <w:r w:rsidRPr="00DF4CFF">
          <w:rPr>
            <w:rFonts w:ascii="Courier New" w:eastAsia="Times New Roman" w:hAnsi="Courier New"/>
            <w:noProof/>
            <w:sz w:val="16"/>
            <w:lang w:eastAsia="en-GB"/>
          </w:rPr>
          <w:t xml:space="preserve">    nonCriticalExtension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                                                    </w:t>
        </w:r>
        <w:r w:rsidRPr="00DF4CFF">
          <w:rPr>
            <w:rFonts w:ascii="Courier New" w:eastAsia="Times New Roman" w:hAnsi="Courier New"/>
            <w:noProof/>
            <w:color w:val="993366"/>
            <w:sz w:val="16"/>
            <w:lang w:eastAsia="en-GB"/>
          </w:rPr>
          <w:t>OPTIONAL</w:t>
        </w:r>
      </w:ins>
    </w:p>
    <w:p w14:paraId="2295F42C" w14:textId="77777777" w:rsidR="00B42927" w:rsidRPr="00DF4CFF" w:rsidRDefault="00B42927" w:rsidP="00B4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ediaTek (Felix)" w:date="2022-08-01T16:29:00Z"/>
          <w:rFonts w:ascii="Courier New" w:eastAsia="Times New Roman" w:hAnsi="Courier New"/>
          <w:noProof/>
          <w:sz w:val="16"/>
          <w:lang w:eastAsia="en-GB"/>
        </w:rPr>
      </w:pPr>
      <w:ins w:id="159" w:author="MediaTek (Felix)" w:date="2022-08-01T16:29:00Z">
        <w:r w:rsidRPr="00DF4CFF">
          <w:rPr>
            <w:rFonts w:ascii="Courier New" w:eastAsia="Times New Roman" w:hAnsi="Courier New"/>
            <w:noProof/>
            <w:sz w:val="16"/>
            <w:lang w:eastAsia="en-GB"/>
          </w:rPr>
          <w:t>}</w:t>
        </w:r>
      </w:ins>
    </w:p>
    <w:p w14:paraId="364AA9BC" w14:textId="77777777" w:rsidR="00B42927" w:rsidRPr="001C5CC0" w:rsidRDefault="00B42927"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AE256"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TAG-RRCRESUME-STOP</w:t>
      </w:r>
    </w:p>
    <w:p w14:paraId="3989D62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ASN1STOP</w:t>
      </w:r>
    </w:p>
    <w:p w14:paraId="77EA93D9" w14:textId="77777777" w:rsidR="001C5CC0" w:rsidRPr="001C5CC0" w:rsidRDefault="001C5CC0" w:rsidP="001C5C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5CC0" w:rsidRPr="001C5CC0" w14:paraId="40A21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6F6AC" w14:textId="77777777" w:rsidR="001C5CC0" w:rsidRPr="001C5CC0" w:rsidRDefault="001C5CC0" w:rsidP="001C5CC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C5CC0">
              <w:rPr>
                <w:rFonts w:ascii="Arial" w:eastAsia="Times New Roman" w:hAnsi="Arial"/>
                <w:b/>
                <w:i/>
                <w:sz w:val="18"/>
                <w:szCs w:val="22"/>
                <w:lang w:eastAsia="sv-SE"/>
              </w:rPr>
              <w:lastRenderedPageBreak/>
              <w:t>RRCResume</w:t>
            </w:r>
            <w:proofErr w:type="spellEnd"/>
            <w:r w:rsidRPr="001C5CC0">
              <w:rPr>
                <w:rFonts w:ascii="Arial" w:eastAsia="Times New Roman" w:hAnsi="Arial"/>
                <w:b/>
                <w:i/>
                <w:sz w:val="18"/>
                <w:szCs w:val="22"/>
                <w:lang w:eastAsia="sv-SE"/>
              </w:rPr>
              <w:t xml:space="preserve">-IEs </w:t>
            </w:r>
            <w:r w:rsidRPr="001C5CC0">
              <w:rPr>
                <w:rFonts w:ascii="Arial" w:eastAsia="Times New Roman" w:hAnsi="Arial"/>
                <w:b/>
                <w:sz w:val="18"/>
                <w:szCs w:val="22"/>
                <w:lang w:eastAsia="sv-SE"/>
              </w:rPr>
              <w:t>field descriptions</w:t>
            </w:r>
          </w:p>
        </w:tc>
      </w:tr>
      <w:tr w:rsidR="001C5CC0" w:rsidRPr="001C5CC0" w14:paraId="6F8CD1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FF215D"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proofErr w:type="spellStart"/>
            <w:r w:rsidRPr="001C5CC0">
              <w:rPr>
                <w:rFonts w:ascii="Arial" w:eastAsia="Times New Roman" w:hAnsi="Arial"/>
                <w:b/>
                <w:i/>
                <w:sz w:val="18"/>
                <w:lang w:eastAsia="sv-SE"/>
              </w:rPr>
              <w:t>idleModeMeasurementReq</w:t>
            </w:r>
            <w:proofErr w:type="spellEnd"/>
          </w:p>
          <w:p w14:paraId="6AAFA654"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iCs/>
                <w:noProof/>
                <w:sz w:val="18"/>
                <w:lang w:eastAsia="ko-KR"/>
              </w:rPr>
              <w:t xml:space="preserve">This field indicates that the UE shall report the idle/inactive measurements, if available, to the network in the </w:t>
            </w:r>
            <w:r w:rsidRPr="001C5CC0">
              <w:rPr>
                <w:rFonts w:ascii="Arial" w:eastAsia="Times New Roman" w:hAnsi="Arial"/>
                <w:bCs/>
                <w:i/>
                <w:iCs/>
                <w:noProof/>
                <w:sz w:val="18"/>
                <w:lang w:eastAsia="ko-KR"/>
              </w:rPr>
              <w:t xml:space="preserve">RRCResumeComplete </w:t>
            </w:r>
            <w:r w:rsidRPr="001C5CC0">
              <w:rPr>
                <w:rFonts w:ascii="Arial" w:eastAsia="Times New Roman" w:hAnsi="Arial"/>
                <w:bCs/>
                <w:iCs/>
                <w:noProof/>
                <w:sz w:val="18"/>
                <w:lang w:eastAsia="ko-KR"/>
              </w:rPr>
              <w:t>message</w:t>
            </w:r>
          </w:p>
        </w:tc>
      </w:tr>
      <w:tr w:rsidR="001C5CC0" w:rsidRPr="001C5CC0" w14:paraId="6DFAFF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4F59A0"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C5CC0">
              <w:rPr>
                <w:rFonts w:ascii="Arial" w:eastAsia="Times New Roman" w:hAnsi="Arial"/>
                <w:b/>
                <w:i/>
                <w:sz w:val="18"/>
                <w:szCs w:val="22"/>
                <w:lang w:eastAsia="sv-SE"/>
              </w:rPr>
              <w:t>masterCellGroup</w:t>
            </w:r>
            <w:proofErr w:type="spellEnd"/>
          </w:p>
          <w:p w14:paraId="672E157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CC0">
              <w:rPr>
                <w:rFonts w:ascii="Arial" w:eastAsia="Times New Roman" w:hAnsi="Arial"/>
                <w:sz w:val="18"/>
                <w:szCs w:val="22"/>
                <w:lang w:eastAsia="sv-SE"/>
              </w:rPr>
              <w:t>Configuration of the master cell group.</w:t>
            </w:r>
          </w:p>
        </w:tc>
      </w:tr>
      <w:tr w:rsidR="001C5CC0" w:rsidRPr="001C5CC0" w14:paraId="5F29E0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16863C"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mrdc-SecondaryCellGroup</w:t>
            </w:r>
          </w:p>
          <w:p w14:paraId="68288BC7"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C5CC0">
              <w:rPr>
                <w:rFonts w:ascii="Arial" w:eastAsia="Times New Roman" w:hAnsi="Arial"/>
                <w:bCs/>
                <w:noProof/>
                <w:sz w:val="18"/>
                <w:lang w:eastAsia="en-GB"/>
              </w:rPr>
              <w:t>Includes an RRC message for SCG configuration in NR-DC or NE-DC.</w:t>
            </w:r>
          </w:p>
          <w:p w14:paraId="76874547"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lang w:eastAsia="sv-SE"/>
              </w:rPr>
            </w:pPr>
            <w:r w:rsidRPr="001C5CC0">
              <w:rPr>
                <w:rFonts w:ascii="Arial" w:eastAsia="Times New Roman" w:hAnsi="Arial"/>
                <w:sz w:val="18"/>
                <w:lang w:eastAsia="sv-SE"/>
              </w:rPr>
              <w:t>For NR-DC (</w:t>
            </w:r>
            <w:r w:rsidRPr="001C5CC0">
              <w:rPr>
                <w:rFonts w:ascii="Arial" w:eastAsia="Times New Roman" w:hAnsi="Arial"/>
                <w:i/>
                <w:sz w:val="18"/>
                <w:lang w:eastAsia="sv-SE"/>
              </w:rPr>
              <w:t>nr-SCG</w:t>
            </w:r>
            <w:r w:rsidRPr="001C5CC0">
              <w:rPr>
                <w:rFonts w:ascii="Arial" w:eastAsia="Times New Roman" w:hAnsi="Arial"/>
                <w:sz w:val="18"/>
                <w:lang w:eastAsia="sv-SE"/>
              </w:rPr>
              <w:t xml:space="preserve">), </w:t>
            </w:r>
            <w:proofErr w:type="spellStart"/>
            <w:r w:rsidRPr="001C5CC0">
              <w:rPr>
                <w:rFonts w:ascii="Arial" w:eastAsia="Times New Roman" w:hAnsi="Arial"/>
                <w:i/>
                <w:sz w:val="18"/>
                <w:lang w:eastAsia="sv-SE"/>
              </w:rPr>
              <w:t>mrdc-SecondaryCellGroup</w:t>
            </w:r>
            <w:proofErr w:type="spellEnd"/>
            <w:r w:rsidRPr="001C5CC0">
              <w:rPr>
                <w:rFonts w:ascii="Arial" w:eastAsia="Times New Roman" w:hAnsi="Arial"/>
                <w:sz w:val="18"/>
                <w:lang w:eastAsia="sv-SE"/>
              </w:rPr>
              <w:t xml:space="preserve"> contains </w:t>
            </w:r>
            <w:r w:rsidRPr="001C5CC0">
              <w:rPr>
                <w:rFonts w:ascii="Arial" w:eastAsia="Times New Roman" w:hAnsi="Arial"/>
                <w:bCs/>
                <w:noProof/>
                <w:sz w:val="18"/>
                <w:lang w:eastAsia="en-GB"/>
              </w:rPr>
              <w:t xml:space="preserve">the </w:t>
            </w:r>
            <w:r w:rsidRPr="001C5CC0">
              <w:rPr>
                <w:rFonts w:ascii="Arial" w:eastAsia="Times New Roman" w:hAnsi="Arial"/>
                <w:bCs/>
                <w:i/>
                <w:noProof/>
                <w:sz w:val="18"/>
                <w:lang w:eastAsia="en-GB"/>
              </w:rPr>
              <w:t>RRCReconfiguration</w:t>
            </w:r>
            <w:r w:rsidRPr="001C5CC0">
              <w:rPr>
                <w:rFonts w:ascii="Arial" w:eastAsia="Times New Roman" w:hAnsi="Arial"/>
                <w:bCs/>
                <w:noProof/>
                <w:sz w:val="18"/>
                <w:lang w:eastAsia="en-GB"/>
              </w:rPr>
              <w:t xml:space="preserve"> message as generated (entirely) by SN gNB.</w:t>
            </w:r>
            <w:r w:rsidRPr="001C5CC0">
              <w:rPr>
                <w:rFonts w:ascii="Arial" w:eastAsia="Times New Roman" w:hAnsi="Arial"/>
                <w:sz w:val="18"/>
                <w:lang w:eastAsia="zh-CN"/>
              </w:rPr>
              <w:t xml:space="preserve"> In this version of the specification, the RRC message can only include fields </w:t>
            </w:r>
            <w:proofErr w:type="spellStart"/>
            <w:r w:rsidRPr="001C5CC0">
              <w:rPr>
                <w:rFonts w:ascii="Arial" w:eastAsia="Times New Roman" w:hAnsi="Arial"/>
                <w:i/>
                <w:sz w:val="18"/>
                <w:lang w:eastAsia="sv-SE"/>
              </w:rPr>
              <w:t>secondaryCellGroup</w:t>
            </w:r>
            <w:proofErr w:type="spellEnd"/>
            <w:r w:rsidRPr="001C5CC0">
              <w:rPr>
                <w:rFonts w:ascii="Arial" w:eastAsia="Times New Roman" w:hAnsi="Arial"/>
                <w:sz w:val="18"/>
                <w:lang w:eastAsia="ja-JP"/>
              </w:rPr>
              <w:t xml:space="preserve"> (with at least </w:t>
            </w:r>
            <w:proofErr w:type="spellStart"/>
            <w:r w:rsidRPr="001C5CC0">
              <w:rPr>
                <w:rFonts w:ascii="Arial" w:eastAsia="Times New Roman" w:hAnsi="Arial"/>
                <w:i/>
                <w:iCs/>
                <w:sz w:val="18"/>
                <w:lang w:eastAsia="ja-JP"/>
              </w:rPr>
              <w:t>reconfigurationWithSync</w:t>
            </w:r>
            <w:proofErr w:type="spellEnd"/>
            <w:r w:rsidRPr="001C5CC0">
              <w:rPr>
                <w:rFonts w:ascii="Arial" w:eastAsia="Times New Roman" w:hAnsi="Arial"/>
                <w:sz w:val="18"/>
                <w:lang w:eastAsia="ja-JP"/>
              </w:rPr>
              <w:t>)</w:t>
            </w:r>
            <w:r w:rsidRPr="001C5CC0">
              <w:rPr>
                <w:rFonts w:ascii="Arial" w:eastAsia="Times New Roman" w:hAnsi="Arial"/>
                <w:i/>
                <w:iCs/>
                <w:sz w:val="18"/>
                <w:lang w:eastAsia="ja-JP"/>
              </w:rPr>
              <w:t>,</w:t>
            </w:r>
            <w:r w:rsidRPr="001C5CC0">
              <w:rPr>
                <w:rFonts w:ascii="Arial" w:eastAsia="Times New Roman" w:hAnsi="Arial"/>
                <w:sz w:val="18"/>
                <w:lang w:eastAsia="sv-SE"/>
              </w:rPr>
              <w:t xml:space="preserve"> </w:t>
            </w:r>
            <w:proofErr w:type="spellStart"/>
            <w:r w:rsidRPr="001C5CC0">
              <w:rPr>
                <w:rFonts w:ascii="Arial" w:eastAsia="Times New Roman" w:hAnsi="Arial"/>
                <w:i/>
                <w:iCs/>
                <w:sz w:val="18"/>
                <w:lang w:eastAsia="sv-SE"/>
              </w:rPr>
              <w:t>otherConfig</w:t>
            </w:r>
            <w:proofErr w:type="spellEnd"/>
            <w:r w:rsidRPr="001C5CC0">
              <w:rPr>
                <w:rFonts w:ascii="Arial" w:eastAsia="Times New Roman" w:hAnsi="Arial"/>
                <w:sz w:val="18"/>
                <w:lang w:eastAsia="sv-SE"/>
              </w:rPr>
              <w:t xml:space="preserve"> and</w:t>
            </w:r>
            <w:r w:rsidRPr="001C5CC0">
              <w:rPr>
                <w:rFonts w:ascii="Arial" w:eastAsia="Times New Roman" w:hAnsi="Arial"/>
                <w:i/>
                <w:sz w:val="18"/>
                <w:lang w:eastAsia="sv-SE"/>
              </w:rPr>
              <w:t xml:space="preserve"> </w:t>
            </w:r>
            <w:proofErr w:type="spellStart"/>
            <w:r w:rsidRPr="001C5CC0">
              <w:rPr>
                <w:rFonts w:ascii="Arial" w:eastAsia="Times New Roman" w:hAnsi="Arial"/>
                <w:i/>
                <w:sz w:val="18"/>
                <w:lang w:eastAsia="sv-SE"/>
              </w:rPr>
              <w:t>measConfig</w:t>
            </w:r>
            <w:proofErr w:type="spellEnd"/>
            <w:r w:rsidRPr="001C5CC0">
              <w:rPr>
                <w:rFonts w:ascii="Arial" w:eastAsia="Times New Roman" w:hAnsi="Arial"/>
                <w:bCs/>
                <w:noProof/>
                <w:kern w:val="2"/>
                <w:sz w:val="18"/>
                <w:lang w:eastAsia="zh-CN"/>
              </w:rPr>
              <w:t>.</w:t>
            </w:r>
          </w:p>
          <w:p w14:paraId="3E79BBE4"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noProof/>
                <w:sz w:val="18"/>
                <w:lang w:eastAsia="en-GB"/>
              </w:rPr>
              <w:t>For NE-DC (</w:t>
            </w:r>
            <w:r w:rsidRPr="001C5CC0">
              <w:rPr>
                <w:rFonts w:ascii="Arial" w:eastAsia="Times New Roman" w:hAnsi="Arial"/>
                <w:bCs/>
                <w:i/>
                <w:noProof/>
                <w:sz w:val="18"/>
                <w:lang w:eastAsia="en-GB"/>
              </w:rPr>
              <w:t>eutra-SCG</w:t>
            </w:r>
            <w:r w:rsidRPr="001C5CC0">
              <w:rPr>
                <w:rFonts w:ascii="Arial" w:eastAsia="Times New Roman" w:hAnsi="Arial"/>
                <w:bCs/>
                <w:noProof/>
                <w:sz w:val="18"/>
                <w:lang w:eastAsia="en-GB"/>
              </w:rPr>
              <w:t xml:space="preserve">), </w:t>
            </w:r>
            <w:proofErr w:type="spellStart"/>
            <w:r w:rsidRPr="001C5CC0">
              <w:rPr>
                <w:rFonts w:ascii="Arial" w:eastAsia="Times New Roman" w:hAnsi="Arial"/>
                <w:i/>
                <w:sz w:val="18"/>
                <w:lang w:eastAsia="sv-SE"/>
              </w:rPr>
              <w:t>mrdc-SecondaryCellGroup</w:t>
            </w:r>
            <w:proofErr w:type="spellEnd"/>
            <w:r w:rsidRPr="001C5CC0">
              <w:rPr>
                <w:rFonts w:ascii="Arial" w:eastAsia="Times New Roman" w:hAnsi="Arial"/>
                <w:bCs/>
                <w:noProof/>
                <w:sz w:val="18"/>
                <w:lang w:eastAsia="en-GB"/>
              </w:rPr>
              <w:t xml:space="preserve"> includes the E-UTRA </w:t>
            </w:r>
            <w:r w:rsidRPr="001C5CC0">
              <w:rPr>
                <w:rFonts w:ascii="Arial" w:eastAsia="Times New Roman" w:hAnsi="Arial"/>
                <w:bCs/>
                <w:i/>
                <w:noProof/>
                <w:sz w:val="18"/>
                <w:lang w:eastAsia="en-GB"/>
              </w:rPr>
              <w:t>RRCConnectionReconfiguration</w:t>
            </w:r>
            <w:r w:rsidRPr="001C5CC0">
              <w:rPr>
                <w:rFonts w:ascii="Arial" w:eastAsia="Times New Roman" w:hAnsi="Arial"/>
                <w:bCs/>
                <w:noProof/>
                <w:sz w:val="18"/>
                <w:lang w:eastAsia="en-GB"/>
              </w:rPr>
              <w:t xml:space="preserve"> message as specified in TS 36.331 [10].</w:t>
            </w:r>
            <w:r w:rsidRPr="001C5CC0">
              <w:rPr>
                <w:rFonts w:ascii="Arial" w:eastAsia="Times New Roman" w:hAnsi="Arial"/>
                <w:sz w:val="18"/>
                <w:lang w:eastAsia="zh-CN"/>
              </w:rPr>
              <w:t xml:space="preserve"> In this version of the specification, the E-UTRA RRC message only include the field </w:t>
            </w:r>
            <w:proofErr w:type="spellStart"/>
            <w:r w:rsidRPr="001C5CC0">
              <w:rPr>
                <w:rFonts w:ascii="Arial" w:eastAsia="Times New Roman" w:hAnsi="Arial"/>
                <w:i/>
                <w:sz w:val="18"/>
                <w:lang w:eastAsia="zh-CN"/>
              </w:rPr>
              <w:t>scg</w:t>
            </w:r>
            <w:proofErr w:type="spellEnd"/>
            <w:r w:rsidRPr="001C5CC0">
              <w:rPr>
                <w:rFonts w:ascii="Arial" w:eastAsia="Times New Roman" w:hAnsi="Arial"/>
                <w:i/>
                <w:sz w:val="18"/>
                <w:lang w:eastAsia="zh-CN"/>
              </w:rPr>
              <w:t xml:space="preserve">-Configuration </w:t>
            </w:r>
            <w:r w:rsidRPr="001C5CC0">
              <w:rPr>
                <w:rFonts w:ascii="Arial" w:eastAsia="Times New Roman" w:hAnsi="Arial"/>
                <w:iCs/>
                <w:sz w:val="18"/>
                <w:lang w:eastAsia="zh-CN"/>
              </w:rPr>
              <w:t xml:space="preserve">with at least </w:t>
            </w:r>
            <w:proofErr w:type="spellStart"/>
            <w:r w:rsidRPr="001C5CC0">
              <w:rPr>
                <w:rFonts w:ascii="Arial" w:eastAsia="Times New Roman" w:hAnsi="Arial"/>
                <w:i/>
                <w:sz w:val="18"/>
                <w:lang w:eastAsia="zh-CN"/>
              </w:rPr>
              <w:t>mobilityControlInfoSCG</w:t>
            </w:r>
            <w:proofErr w:type="spellEnd"/>
            <w:r w:rsidRPr="001C5CC0">
              <w:rPr>
                <w:rFonts w:ascii="Arial" w:eastAsia="Times New Roman" w:hAnsi="Arial"/>
                <w:sz w:val="18"/>
                <w:lang w:eastAsia="zh-CN"/>
              </w:rPr>
              <w:t>.</w:t>
            </w:r>
          </w:p>
        </w:tc>
      </w:tr>
      <w:tr w:rsidR="001C5CC0" w:rsidRPr="001C5CC0" w14:paraId="05FD6209" w14:textId="77777777" w:rsidTr="00964CC4">
        <w:tc>
          <w:tcPr>
            <w:tcW w:w="14173" w:type="dxa"/>
            <w:tcBorders>
              <w:top w:val="single" w:sz="4" w:space="0" w:color="auto"/>
              <w:left w:val="single" w:sz="4" w:space="0" w:color="auto"/>
              <w:bottom w:val="single" w:sz="4" w:space="0" w:color="auto"/>
              <w:right w:val="single" w:sz="4" w:space="0" w:color="auto"/>
            </w:tcBorders>
          </w:tcPr>
          <w:p w14:paraId="6495D9E6"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needForGapsConfigNR</w:t>
            </w:r>
          </w:p>
          <w:p w14:paraId="63D53920"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C5CC0">
              <w:rPr>
                <w:rFonts w:ascii="Arial" w:eastAsia="Times New Roman" w:hAnsi="Arial"/>
                <w:iCs/>
                <w:noProof/>
                <w:sz w:val="18"/>
                <w:lang w:eastAsia="en-GB"/>
              </w:rPr>
              <w:t xml:space="preserve">Configuration for the UE to report measurement gap requirement information of NR target bands in the </w:t>
            </w:r>
            <w:r w:rsidRPr="001C5CC0">
              <w:rPr>
                <w:rFonts w:ascii="Arial" w:eastAsia="Times New Roman" w:hAnsi="Arial"/>
                <w:i/>
                <w:noProof/>
                <w:sz w:val="18"/>
                <w:lang w:eastAsia="en-GB"/>
              </w:rPr>
              <w:t>RRCReconfigurationComplete</w:t>
            </w:r>
            <w:r w:rsidRPr="001C5CC0">
              <w:rPr>
                <w:rFonts w:ascii="Arial" w:eastAsia="Times New Roman" w:hAnsi="Arial"/>
                <w:iCs/>
                <w:noProof/>
                <w:sz w:val="18"/>
                <w:lang w:eastAsia="en-GB"/>
              </w:rPr>
              <w:t xml:space="preserve"> and </w:t>
            </w:r>
            <w:r w:rsidRPr="001C5CC0">
              <w:rPr>
                <w:rFonts w:ascii="Arial" w:eastAsia="Times New Roman" w:hAnsi="Arial"/>
                <w:i/>
                <w:noProof/>
                <w:sz w:val="18"/>
                <w:lang w:eastAsia="en-GB"/>
              </w:rPr>
              <w:t>RRCResumeComplete</w:t>
            </w:r>
            <w:r w:rsidRPr="001C5CC0">
              <w:rPr>
                <w:rFonts w:ascii="Arial" w:eastAsia="Times New Roman" w:hAnsi="Arial"/>
                <w:iCs/>
                <w:noProof/>
                <w:sz w:val="18"/>
                <w:lang w:eastAsia="en-GB"/>
              </w:rPr>
              <w:t xml:space="preserve"> message.</w:t>
            </w:r>
          </w:p>
        </w:tc>
      </w:tr>
      <w:tr w:rsidR="001C5CC0" w:rsidRPr="001C5CC0" w14:paraId="53FD9C67" w14:textId="77777777" w:rsidTr="00964CC4">
        <w:tc>
          <w:tcPr>
            <w:tcW w:w="14173" w:type="dxa"/>
            <w:tcBorders>
              <w:top w:val="single" w:sz="4" w:space="0" w:color="auto"/>
              <w:left w:val="single" w:sz="4" w:space="0" w:color="auto"/>
              <w:bottom w:val="single" w:sz="4" w:space="0" w:color="auto"/>
              <w:right w:val="single" w:sz="4" w:space="0" w:color="auto"/>
            </w:tcBorders>
          </w:tcPr>
          <w:p w14:paraId="64A6ABD7"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needForGapNCSG-ConfigEUTRA</w:t>
            </w:r>
          </w:p>
          <w:p w14:paraId="691B3643"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iCs/>
                <w:noProof/>
                <w:sz w:val="18"/>
                <w:lang w:eastAsia="en-GB"/>
              </w:rPr>
              <w:t>Configuration for the UE to report measurement gap and NCSG requirement information of E</w:t>
            </w:r>
            <w:r w:rsidRPr="001C5CC0">
              <w:rPr>
                <w:rFonts w:ascii="Arial" w:eastAsia="Times New Roman" w:hAnsi="Arial"/>
                <w:iCs/>
                <w:noProof/>
                <w:sz w:val="18"/>
                <w:lang w:eastAsia="en-GB"/>
              </w:rPr>
              <w:noBreakHyphen/>
              <w:t xml:space="preserve">UTRA target bands in the </w:t>
            </w:r>
            <w:r w:rsidRPr="001C5CC0">
              <w:rPr>
                <w:rFonts w:ascii="Arial" w:eastAsia="Times New Roman" w:hAnsi="Arial"/>
                <w:i/>
                <w:noProof/>
                <w:sz w:val="18"/>
                <w:lang w:eastAsia="en-GB"/>
              </w:rPr>
              <w:t>RRCReconfigurationComplete</w:t>
            </w:r>
            <w:r w:rsidRPr="001C5CC0">
              <w:rPr>
                <w:rFonts w:ascii="Arial" w:eastAsia="Times New Roman" w:hAnsi="Arial"/>
                <w:iCs/>
                <w:noProof/>
                <w:sz w:val="18"/>
                <w:lang w:eastAsia="en-GB"/>
              </w:rPr>
              <w:t xml:space="preserve"> and </w:t>
            </w:r>
            <w:r w:rsidRPr="001C5CC0">
              <w:rPr>
                <w:rFonts w:ascii="Arial" w:eastAsia="Times New Roman" w:hAnsi="Arial"/>
                <w:i/>
                <w:noProof/>
                <w:sz w:val="18"/>
                <w:lang w:eastAsia="en-GB"/>
              </w:rPr>
              <w:t>RRCResumeComplete</w:t>
            </w:r>
            <w:r w:rsidRPr="001C5CC0">
              <w:rPr>
                <w:rFonts w:ascii="Arial" w:eastAsia="Times New Roman" w:hAnsi="Arial"/>
                <w:iCs/>
                <w:noProof/>
                <w:sz w:val="18"/>
                <w:lang w:eastAsia="en-GB"/>
              </w:rPr>
              <w:t xml:space="preserve"> message.</w:t>
            </w:r>
          </w:p>
        </w:tc>
      </w:tr>
      <w:tr w:rsidR="001C5CC0" w:rsidRPr="001C5CC0" w14:paraId="7E145D77" w14:textId="77777777" w:rsidTr="00964CC4">
        <w:tc>
          <w:tcPr>
            <w:tcW w:w="14173" w:type="dxa"/>
            <w:tcBorders>
              <w:top w:val="single" w:sz="4" w:space="0" w:color="auto"/>
              <w:left w:val="single" w:sz="4" w:space="0" w:color="auto"/>
              <w:bottom w:val="single" w:sz="4" w:space="0" w:color="auto"/>
              <w:right w:val="single" w:sz="4" w:space="0" w:color="auto"/>
            </w:tcBorders>
          </w:tcPr>
          <w:p w14:paraId="4366031E"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needForGapNCSG-ConfigNR</w:t>
            </w:r>
          </w:p>
          <w:p w14:paraId="3B927EB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iCs/>
                <w:noProof/>
                <w:sz w:val="18"/>
                <w:lang w:eastAsia="en-GB"/>
              </w:rPr>
              <w:t xml:space="preserve">Configuration for the UE to report measurement gap and NCSG requirement information of NR target bands in the </w:t>
            </w:r>
            <w:r w:rsidRPr="001C5CC0">
              <w:rPr>
                <w:rFonts w:ascii="Arial" w:eastAsia="Times New Roman" w:hAnsi="Arial"/>
                <w:i/>
                <w:noProof/>
                <w:sz w:val="18"/>
                <w:lang w:eastAsia="en-GB"/>
              </w:rPr>
              <w:t>RRCReconfigurationComplete</w:t>
            </w:r>
            <w:r w:rsidRPr="001C5CC0">
              <w:rPr>
                <w:rFonts w:ascii="Arial" w:eastAsia="Times New Roman" w:hAnsi="Arial"/>
                <w:iCs/>
                <w:noProof/>
                <w:sz w:val="18"/>
                <w:lang w:eastAsia="en-GB"/>
              </w:rPr>
              <w:t xml:space="preserve"> and </w:t>
            </w:r>
            <w:r w:rsidRPr="001C5CC0">
              <w:rPr>
                <w:rFonts w:ascii="Arial" w:eastAsia="Times New Roman" w:hAnsi="Arial"/>
                <w:i/>
                <w:noProof/>
                <w:sz w:val="18"/>
                <w:lang w:eastAsia="en-GB"/>
              </w:rPr>
              <w:t>RRCResumeComplete</w:t>
            </w:r>
            <w:r w:rsidRPr="001C5CC0">
              <w:rPr>
                <w:rFonts w:ascii="Arial" w:eastAsia="Times New Roman" w:hAnsi="Arial"/>
                <w:iCs/>
                <w:noProof/>
                <w:sz w:val="18"/>
                <w:lang w:eastAsia="en-GB"/>
              </w:rPr>
              <w:t xml:space="preserve"> message.</w:t>
            </w:r>
          </w:p>
        </w:tc>
      </w:tr>
      <w:tr w:rsidR="001C5CC0" w:rsidRPr="001C5CC0" w14:paraId="69A1B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28B66"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C5CC0">
              <w:rPr>
                <w:rFonts w:ascii="Arial" w:eastAsia="Times New Roman" w:hAnsi="Arial"/>
                <w:b/>
                <w:i/>
                <w:sz w:val="18"/>
                <w:szCs w:val="22"/>
                <w:lang w:eastAsia="sv-SE"/>
              </w:rPr>
              <w:t>radioBearerConfig</w:t>
            </w:r>
            <w:proofErr w:type="spellEnd"/>
          </w:p>
          <w:p w14:paraId="6FBABAE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CC0">
              <w:rPr>
                <w:rFonts w:ascii="Arial" w:eastAsia="Times New Roman" w:hAnsi="Arial"/>
                <w:sz w:val="18"/>
                <w:szCs w:val="22"/>
                <w:lang w:eastAsia="sv-SE"/>
              </w:rPr>
              <w:t>Configuration of Radio Bearers (DRBs, SRBs) including SDAP/PDCP.</w:t>
            </w:r>
          </w:p>
        </w:tc>
      </w:tr>
      <w:tr w:rsidR="001C5CC0" w:rsidRPr="001C5CC0" w14:paraId="2D615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9FC21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
                <w:i/>
                <w:sz w:val="18"/>
                <w:szCs w:val="22"/>
                <w:lang w:eastAsia="sv-SE"/>
              </w:rPr>
              <w:t>radioBearerConfig2</w:t>
            </w:r>
          </w:p>
          <w:p w14:paraId="3AE63A8F"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CC0">
              <w:rPr>
                <w:rFonts w:ascii="Arial" w:eastAsia="Times New Roman" w:hAnsi="Arial"/>
                <w:sz w:val="18"/>
                <w:szCs w:val="22"/>
                <w:lang w:eastAsia="sv-SE"/>
              </w:rPr>
              <w:t>Configuration of Radio Bearers (DRBs, SRBs) including SDAP/PDCP. This field can only be used if the UE supports NR-DC or NE-DC.</w:t>
            </w:r>
          </w:p>
        </w:tc>
      </w:tr>
      <w:tr w:rsidR="001C5CC0" w:rsidRPr="001C5CC0" w14:paraId="6DA3BF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067456"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C5CC0">
              <w:rPr>
                <w:rFonts w:ascii="Arial" w:eastAsia="Times New Roman" w:hAnsi="Arial"/>
                <w:b/>
                <w:bCs/>
                <w:i/>
                <w:iCs/>
                <w:sz w:val="18"/>
                <w:lang w:eastAsia="x-none"/>
              </w:rPr>
              <w:t>restoreMCG-SCells</w:t>
            </w:r>
            <w:proofErr w:type="spellEnd"/>
          </w:p>
          <w:p w14:paraId="34A9B57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lang w:eastAsia="sv-SE"/>
              </w:rPr>
            </w:pPr>
            <w:r w:rsidRPr="001C5CC0">
              <w:rPr>
                <w:rFonts w:ascii="Arial" w:eastAsia="Times New Roman" w:hAnsi="Arial"/>
                <w:sz w:val="18"/>
                <w:lang w:eastAsia="sv-SE"/>
              </w:rPr>
              <w:t xml:space="preserve">Indicates that the UE shall restore the MCG </w:t>
            </w:r>
            <w:proofErr w:type="spellStart"/>
            <w:r w:rsidRPr="001C5CC0">
              <w:rPr>
                <w:rFonts w:ascii="Arial" w:eastAsia="Times New Roman" w:hAnsi="Arial"/>
                <w:sz w:val="18"/>
                <w:lang w:eastAsia="sv-SE"/>
              </w:rPr>
              <w:t>SCells</w:t>
            </w:r>
            <w:proofErr w:type="spellEnd"/>
            <w:r w:rsidRPr="001C5CC0">
              <w:rPr>
                <w:rFonts w:ascii="Arial" w:eastAsia="Times New Roman" w:hAnsi="Arial"/>
                <w:sz w:val="18"/>
                <w:lang w:eastAsia="sv-SE"/>
              </w:rPr>
              <w:t xml:space="preserve"> from the UE Inactive AS Context, if stored.</w:t>
            </w:r>
          </w:p>
        </w:tc>
      </w:tr>
      <w:tr w:rsidR="001C5CC0" w:rsidRPr="001C5CC0" w14:paraId="0C0DC2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F90AFF"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restoreSCG</w:t>
            </w:r>
          </w:p>
          <w:p w14:paraId="1627B314"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noProof/>
                <w:sz w:val="18"/>
                <w:lang w:eastAsia="en-GB"/>
              </w:rPr>
              <w:t xml:space="preserve">Indicates that the UE shall </w:t>
            </w:r>
            <w:r w:rsidRPr="001C5CC0">
              <w:rPr>
                <w:rFonts w:ascii="Arial" w:eastAsia="Times New Roman" w:hAnsi="Arial"/>
                <w:bCs/>
                <w:noProof/>
                <w:sz w:val="18"/>
                <w:lang w:eastAsia="ja-JP"/>
              </w:rPr>
              <w:t xml:space="preserve">restore </w:t>
            </w:r>
            <w:r w:rsidRPr="001C5CC0">
              <w:rPr>
                <w:rFonts w:ascii="Arial" w:eastAsia="Times New Roman" w:hAnsi="Arial"/>
                <w:bCs/>
                <w:noProof/>
                <w:sz w:val="18"/>
                <w:lang w:eastAsia="en-GB"/>
              </w:rPr>
              <w:t>the SCG configurations</w:t>
            </w:r>
            <w:r w:rsidRPr="001C5CC0">
              <w:rPr>
                <w:rFonts w:ascii="Arial" w:eastAsia="Times New Roman" w:hAnsi="Arial"/>
                <w:bCs/>
                <w:noProof/>
                <w:sz w:val="18"/>
                <w:lang w:eastAsia="ja-JP"/>
              </w:rPr>
              <w:t xml:space="preserve"> </w:t>
            </w:r>
            <w:r w:rsidRPr="001C5CC0">
              <w:rPr>
                <w:rFonts w:ascii="Arial" w:eastAsia="Times New Roman" w:hAnsi="Arial"/>
                <w:sz w:val="18"/>
                <w:lang w:eastAsia="ja-JP"/>
              </w:rPr>
              <w:t>from the UE Inactive AS Context</w:t>
            </w:r>
            <w:r w:rsidRPr="001C5CC0">
              <w:rPr>
                <w:rFonts w:ascii="Arial" w:eastAsia="Times New Roman" w:hAnsi="Arial"/>
                <w:bCs/>
                <w:noProof/>
                <w:sz w:val="18"/>
                <w:lang w:eastAsia="en-GB"/>
              </w:rPr>
              <w:t xml:space="preserve">, if </w:t>
            </w:r>
            <w:r w:rsidRPr="001C5CC0">
              <w:rPr>
                <w:rFonts w:ascii="Arial" w:eastAsia="Times New Roman" w:hAnsi="Arial"/>
                <w:bCs/>
                <w:noProof/>
                <w:sz w:val="18"/>
                <w:lang w:eastAsia="ja-JP"/>
              </w:rPr>
              <w:t>stored</w:t>
            </w:r>
            <w:r w:rsidRPr="001C5CC0">
              <w:rPr>
                <w:rFonts w:ascii="Arial" w:eastAsia="Times New Roman" w:hAnsi="Arial"/>
                <w:bCs/>
                <w:noProof/>
                <w:sz w:val="18"/>
                <w:lang w:eastAsia="en-GB"/>
              </w:rPr>
              <w:t>.</w:t>
            </w:r>
          </w:p>
        </w:tc>
      </w:tr>
      <w:tr w:rsidR="001C5CC0" w:rsidRPr="001C5CC0" w14:paraId="60D2D540" w14:textId="77777777" w:rsidTr="00771058">
        <w:tc>
          <w:tcPr>
            <w:tcW w:w="14173" w:type="dxa"/>
            <w:tcBorders>
              <w:top w:val="single" w:sz="4" w:space="0" w:color="auto"/>
              <w:left w:val="single" w:sz="4" w:space="0" w:color="auto"/>
              <w:bottom w:val="single" w:sz="4" w:space="0" w:color="auto"/>
              <w:right w:val="single" w:sz="4" w:space="0" w:color="auto"/>
            </w:tcBorders>
          </w:tcPr>
          <w:p w14:paraId="06FD0FC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C5CC0">
              <w:rPr>
                <w:rFonts w:ascii="Arial" w:eastAsia="Times New Roman" w:hAnsi="Arial"/>
                <w:b/>
                <w:bCs/>
                <w:i/>
                <w:sz w:val="18"/>
                <w:lang w:eastAsia="en-GB"/>
              </w:rPr>
              <w:t>scg</w:t>
            </w:r>
            <w:proofErr w:type="spellEnd"/>
            <w:r w:rsidRPr="001C5CC0">
              <w:rPr>
                <w:rFonts w:ascii="Arial" w:eastAsia="Times New Roman" w:hAnsi="Arial"/>
                <w:b/>
                <w:bCs/>
                <w:i/>
                <w:sz w:val="18"/>
                <w:lang w:eastAsia="en-GB"/>
              </w:rPr>
              <w:t>-State</w:t>
            </w:r>
          </w:p>
          <w:p w14:paraId="3553899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Cs/>
                <w:sz w:val="18"/>
                <w:lang w:eastAsia="en-GB"/>
              </w:rPr>
            </w:pPr>
            <w:r w:rsidRPr="001C5CC0">
              <w:rPr>
                <w:rFonts w:ascii="Arial" w:eastAsia="Times New Roman" w:hAnsi="Arial"/>
                <w:bCs/>
                <w:sz w:val="18"/>
                <w:lang w:eastAsia="en-GB"/>
              </w:rPr>
              <w:t>Indicates that the SCG is in deactivated state.</w:t>
            </w:r>
          </w:p>
        </w:tc>
      </w:tr>
      <w:tr w:rsidR="001C5CC0" w:rsidRPr="001C5CC0" w14:paraId="0AC2D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4BDF34"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C5CC0">
              <w:rPr>
                <w:rFonts w:ascii="Arial" w:eastAsia="Times New Roman" w:hAnsi="Arial"/>
                <w:b/>
                <w:i/>
                <w:sz w:val="18"/>
                <w:szCs w:val="22"/>
                <w:lang w:eastAsia="sv-SE"/>
              </w:rPr>
              <w:t>sk</w:t>
            </w:r>
            <w:proofErr w:type="spellEnd"/>
            <w:r w:rsidRPr="001C5CC0">
              <w:rPr>
                <w:rFonts w:ascii="Arial" w:eastAsia="Times New Roman" w:hAnsi="Arial"/>
                <w:b/>
                <w:i/>
                <w:sz w:val="18"/>
                <w:szCs w:val="22"/>
                <w:lang w:eastAsia="sv-SE"/>
              </w:rPr>
              <w:t>-Counter</w:t>
            </w:r>
          </w:p>
          <w:p w14:paraId="60BE9765"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lang w:eastAsia="sv-SE"/>
              </w:rPr>
            </w:pPr>
            <w:r w:rsidRPr="001C5CC0">
              <w:rPr>
                <w:rFonts w:ascii="Arial" w:eastAsia="Times New Roman" w:hAnsi="Arial"/>
                <w:sz w:val="18"/>
                <w:lang w:eastAsia="sv-SE"/>
              </w:rPr>
              <w:t>A counter used to derive S-</w:t>
            </w:r>
            <w:proofErr w:type="spellStart"/>
            <w:r w:rsidRPr="001C5CC0">
              <w:rPr>
                <w:rFonts w:ascii="Arial" w:eastAsia="Times New Roman" w:hAnsi="Arial"/>
                <w:sz w:val="18"/>
                <w:lang w:eastAsia="sv-SE"/>
              </w:rPr>
              <w:t>K</w:t>
            </w:r>
            <w:r w:rsidRPr="001C5CC0">
              <w:rPr>
                <w:rFonts w:ascii="Arial" w:eastAsia="Times New Roman" w:hAnsi="Arial"/>
                <w:sz w:val="18"/>
                <w:vertAlign w:val="subscript"/>
                <w:lang w:eastAsia="sv-SE"/>
              </w:rPr>
              <w:t>gNB</w:t>
            </w:r>
            <w:proofErr w:type="spellEnd"/>
            <w:r w:rsidRPr="001C5CC0">
              <w:rPr>
                <w:rFonts w:ascii="Arial" w:eastAsia="Times New Roman" w:hAnsi="Arial"/>
                <w:sz w:val="18"/>
                <w:lang w:eastAsia="sv-SE"/>
              </w:rPr>
              <w:t xml:space="preserve"> or S-</w:t>
            </w:r>
            <w:proofErr w:type="spellStart"/>
            <w:r w:rsidRPr="001C5CC0">
              <w:rPr>
                <w:rFonts w:ascii="Arial" w:eastAsia="Times New Roman" w:hAnsi="Arial"/>
                <w:sz w:val="18"/>
                <w:lang w:eastAsia="sv-SE"/>
              </w:rPr>
              <w:t>K</w:t>
            </w:r>
            <w:r w:rsidRPr="001C5CC0">
              <w:rPr>
                <w:rFonts w:ascii="Arial" w:eastAsia="Times New Roman" w:hAnsi="Arial"/>
                <w:sz w:val="18"/>
                <w:vertAlign w:val="subscript"/>
                <w:lang w:eastAsia="sv-SE"/>
              </w:rPr>
              <w:t>eNB</w:t>
            </w:r>
            <w:proofErr w:type="spellEnd"/>
            <w:r w:rsidRPr="001C5CC0">
              <w:rPr>
                <w:rFonts w:ascii="Arial" w:eastAsia="Times New Roman" w:hAnsi="Arial"/>
                <w:sz w:val="18"/>
                <w:lang w:eastAsia="sv-SE"/>
              </w:rPr>
              <w:t xml:space="preserve"> based on the newly derived </w:t>
            </w:r>
            <w:proofErr w:type="spellStart"/>
            <w:r w:rsidRPr="001C5CC0">
              <w:rPr>
                <w:rFonts w:ascii="Arial" w:eastAsia="Times New Roman" w:hAnsi="Arial"/>
                <w:sz w:val="18"/>
                <w:lang w:eastAsia="sv-SE"/>
              </w:rPr>
              <w:t>K</w:t>
            </w:r>
            <w:r w:rsidRPr="001C5CC0">
              <w:rPr>
                <w:rFonts w:ascii="Arial" w:eastAsia="Times New Roman" w:hAnsi="Arial"/>
                <w:sz w:val="18"/>
                <w:vertAlign w:val="subscript"/>
                <w:lang w:eastAsia="sv-SE"/>
              </w:rPr>
              <w:t>gNB</w:t>
            </w:r>
            <w:proofErr w:type="spellEnd"/>
            <w:r w:rsidRPr="001C5CC0">
              <w:rPr>
                <w:rFonts w:ascii="Arial" w:eastAsia="Times New Roman" w:hAnsi="Arial"/>
                <w:sz w:val="18"/>
                <w:lang w:eastAsia="sv-SE"/>
              </w:rPr>
              <w:t xml:space="preserve"> during RRC Resume. The field is only included when there is one or more RB with </w:t>
            </w:r>
            <w:proofErr w:type="spellStart"/>
            <w:r w:rsidRPr="001C5CC0">
              <w:rPr>
                <w:rFonts w:ascii="Arial" w:eastAsia="Times New Roman" w:hAnsi="Arial"/>
                <w:i/>
                <w:iCs/>
                <w:sz w:val="18"/>
                <w:lang w:eastAsia="sv-SE"/>
              </w:rPr>
              <w:t>keyToUse</w:t>
            </w:r>
            <w:proofErr w:type="spellEnd"/>
            <w:r w:rsidRPr="001C5CC0">
              <w:rPr>
                <w:rFonts w:ascii="Arial" w:eastAsia="Times New Roman" w:hAnsi="Arial"/>
                <w:sz w:val="18"/>
                <w:lang w:eastAsia="sv-SE"/>
              </w:rPr>
              <w:t xml:space="preserve"> set to </w:t>
            </w:r>
            <w:r w:rsidRPr="001C5CC0">
              <w:rPr>
                <w:rFonts w:ascii="Arial" w:eastAsia="Times New Roman" w:hAnsi="Arial"/>
                <w:i/>
                <w:iCs/>
                <w:sz w:val="18"/>
                <w:lang w:eastAsia="sv-SE"/>
              </w:rPr>
              <w:t>secondary</w:t>
            </w:r>
            <w:r w:rsidRPr="001C5CC0">
              <w:rPr>
                <w:rFonts w:ascii="Arial" w:eastAsia="Times New Roman" w:hAnsi="Arial"/>
                <w:sz w:val="18"/>
                <w:lang w:eastAsia="ja-JP"/>
              </w:rPr>
              <w:t xml:space="preserve"> </w:t>
            </w:r>
            <w:r w:rsidRPr="001C5CC0">
              <w:rPr>
                <w:rFonts w:ascii="Arial" w:eastAsia="Times New Roman" w:hAnsi="Arial"/>
                <w:i/>
                <w:iCs/>
                <w:sz w:val="18"/>
                <w:lang w:eastAsia="sv-SE"/>
              </w:rPr>
              <w:t xml:space="preserve">or </w:t>
            </w:r>
            <w:proofErr w:type="spellStart"/>
            <w:r w:rsidRPr="001C5CC0">
              <w:rPr>
                <w:rFonts w:ascii="Arial" w:eastAsia="Times New Roman" w:hAnsi="Arial"/>
                <w:i/>
                <w:iCs/>
                <w:sz w:val="18"/>
                <w:lang w:eastAsia="ja-JP"/>
              </w:rPr>
              <w:t>mrdc-SecondaryCellGroup</w:t>
            </w:r>
            <w:proofErr w:type="spellEnd"/>
            <w:r w:rsidRPr="001C5CC0">
              <w:rPr>
                <w:rFonts w:ascii="Arial" w:eastAsia="Times New Roman" w:hAnsi="Arial"/>
                <w:sz w:val="18"/>
                <w:lang w:eastAsia="ja-JP"/>
              </w:rPr>
              <w:t xml:space="preserve"> is included</w:t>
            </w:r>
            <w:r w:rsidRPr="001C5CC0">
              <w:rPr>
                <w:rFonts w:ascii="Arial" w:eastAsia="Times New Roman" w:hAnsi="Arial"/>
                <w:sz w:val="18"/>
                <w:lang w:eastAsia="sv-SE"/>
              </w:rPr>
              <w:t>.</w:t>
            </w:r>
          </w:p>
        </w:tc>
      </w:tr>
      <w:tr w:rsidR="001C5CC0" w:rsidRPr="001C5CC0" w14:paraId="09601514"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70EA2188"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proofErr w:type="spellStart"/>
            <w:r w:rsidRPr="001C5CC0">
              <w:rPr>
                <w:rFonts w:ascii="Arial" w:eastAsia="Times New Roman" w:hAnsi="Arial"/>
                <w:b/>
                <w:i/>
                <w:sz w:val="18"/>
                <w:szCs w:val="22"/>
                <w:lang w:eastAsia="sv-SE"/>
              </w:rPr>
              <w:t>sl-ConfigDedicatedNR</w:t>
            </w:r>
            <w:proofErr w:type="spellEnd"/>
          </w:p>
          <w:p w14:paraId="61154E0C"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iCs/>
                <w:sz w:val="18"/>
                <w:szCs w:val="22"/>
                <w:lang w:eastAsia="sv-SE"/>
              </w:rPr>
              <w:t xml:space="preserve">This field is used to provide the dedicated configurations for NR </w:t>
            </w:r>
            <w:proofErr w:type="spellStart"/>
            <w:r w:rsidRPr="001C5CC0">
              <w:rPr>
                <w:rFonts w:ascii="Arial" w:eastAsia="Times New Roman" w:hAnsi="Arial"/>
                <w:bCs/>
                <w:iCs/>
                <w:sz w:val="18"/>
                <w:szCs w:val="22"/>
                <w:lang w:eastAsia="sv-SE"/>
              </w:rPr>
              <w:t>sidelink</w:t>
            </w:r>
            <w:proofErr w:type="spellEnd"/>
            <w:r w:rsidRPr="001C5CC0">
              <w:rPr>
                <w:rFonts w:ascii="Arial" w:eastAsia="Times New Roman" w:hAnsi="Arial"/>
                <w:bCs/>
                <w:iCs/>
                <w:sz w:val="18"/>
                <w:szCs w:val="22"/>
                <w:lang w:eastAsia="sv-SE"/>
              </w:rPr>
              <w:t xml:space="preserve"> communication/discovery used by L2 U2N Remote UE.</w:t>
            </w:r>
          </w:p>
        </w:tc>
      </w:tr>
      <w:tr w:rsidR="001C5CC0" w:rsidRPr="001C5CC0" w14:paraId="0B1603EB"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6155743"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
                <w:i/>
                <w:sz w:val="18"/>
                <w:szCs w:val="22"/>
                <w:lang w:eastAsia="sv-SE"/>
              </w:rPr>
              <w:t>sl-L2RemoteUE-Config</w:t>
            </w:r>
          </w:p>
          <w:p w14:paraId="3BC18B9E"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C5CC0">
              <w:rPr>
                <w:rFonts w:ascii="Arial" w:eastAsia="Times New Roman" w:hAnsi="Arial"/>
                <w:bCs/>
                <w:iCs/>
                <w:sz w:val="18"/>
                <w:szCs w:val="22"/>
                <w:lang w:eastAsia="sv-SE"/>
              </w:rPr>
              <w:t>Contains L2 U2N relay operation related configurations used by L2 U2N Remote UE.</w:t>
            </w:r>
          </w:p>
        </w:tc>
      </w:tr>
    </w:tbl>
    <w:p w14:paraId="66A107D7" w14:textId="77777777" w:rsidR="001C5CC0" w:rsidRPr="001C5CC0" w:rsidRDefault="001C5CC0" w:rsidP="001C5C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5CC0" w:rsidRPr="001C5CC0" w14:paraId="5A77DD0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B6A928" w14:textId="77777777" w:rsidR="001C5CC0" w:rsidRPr="001C5CC0" w:rsidRDefault="001C5CC0" w:rsidP="001C5CC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1C5CC0">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844C81" w14:textId="77777777" w:rsidR="001C5CC0" w:rsidRPr="001C5CC0" w:rsidRDefault="001C5CC0" w:rsidP="001C5CC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1C5CC0">
              <w:rPr>
                <w:rFonts w:ascii="Arial" w:eastAsia="Times New Roman" w:hAnsi="Arial"/>
                <w:b/>
                <w:sz w:val="18"/>
                <w:szCs w:val="22"/>
              </w:rPr>
              <w:t>Explanation</w:t>
            </w:r>
          </w:p>
        </w:tc>
      </w:tr>
      <w:tr w:rsidR="001C5CC0" w:rsidRPr="001C5CC0" w14:paraId="5B4592CB" w14:textId="77777777" w:rsidTr="00771058">
        <w:trPr>
          <w:trHeight w:val="62"/>
        </w:trPr>
        <w:tc>
          <w:tcPr>
            <w:tcW w:w="4027" w:type="dxa"/>
            <w:tcBorders>
              <w:top w:val="single" w:sz="4" w:space="0" w:color="auto"/>
              <w:left w:val="single" w:sz="4" w:space="0" w:color="auto"/>
              <w:bottom w:val="single" w:sz="4" w:space="0" w:color="auto"/>
              <w:right w:val="single" w:sz="4" w:space="0" w:color="auto"/>
            </w:tcBorders>
            <w:hideMark/>
          </w:tcPr>
          <w:p w14:paraId="43686D61"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i/>
                <w:sz w:val="18"/>
                <w:szCs w:val="22"/>
              </w:rPr>
            </w:pPr>
            <w:r w:rsidRPr="001C5CC0">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838EF6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lang w:eastAsia="sv-SE"/>
              </w:rPr>
            </w:pPr>
            <w:r w:rsidRPr="001C5CC0">
              <w:rPr>
                <w:rFonts w:ascii="Arial" w:eastAsia="Times New Roman" w:hAnsi="Arial"/>
                <w:sz w:val="18"/>
                <w:lang w:eastAsia="sv-SE"/>
              </w:rPr>
              <w:t xml:space="preserve">The field is mandatory present for L2 U2N Remote UE; </w:t>
            </w:r>
            <w:proofErr w:type="gramStart"/>
            <w:r w:rsidRPr="001C5CC0">
              <w:rPr>
                <w:rFonts w:ascii="Arial" w:eastAsia="Times New Roman" w:hAnsi="Arial"/>
                <w:sz w:val="18"/>
                <w:lang w:eastAsia="sv-SE"/>
              </w:rPr>
              <w:t>otherwise</w:t>
            </w:r>
            <w:proofErr w:type="gramEnd"/>
            <w:r w:rsidRPr="001C5CC0">
              <w:rPr>
                <w:rFonts w:ascii="Arial" w:eastAsia="Times New Roman" w:hAnsi="Arial"/>
                <w:sz w:val="18"/>
                <w:lang w:eastAsia="sv-SE"/>
              </w:rPr>
              <w:t xml:space="preserve"> it is absent.</w:t>
            </w:r>
          </w:p>
        </w:tc>
      </w:tr>
      <w:tr w:rsidR="001C5CC0" w:rsidRPr="001C5CC0" w14:paraId="6097F9AA"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171D550F"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1C5CC0">
              <w:rPr>
                <w:rFonts w:ascii="Arial" w:eastAsia="Times New Roman" w:hAnsi="Arial"/>
                <w:i/>
                <w:sz w:val="18"/>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54D5B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rPr>
            </w:pPr>
            <w:r w:rsidRPr="001C5CC0">
              <w:rPr>
                <w:rFonts w:ascii="Arial" w:eastAsia="Times New Roman" w:hAnsi="Arial"/>
                <w:sz w:val="18"/>
                <w:lang w:eastAsia="sv-SE"/>
              </w:rPr>
              <w:t xml:space="preserve">The field is mandatory present if </w:t>
            </w:r>
            <w:proofErr w:type="spellStart"/>
            <w:r w:rsidRPr="001C5CC0">
              <w:rPr>
                <w:rFonts w:ascii="Arial" w:eastAsia="Times New Roman" w:hAnsi="Arial"/>
                <w:i/>
                <w:iCs/>
                <w:sz w:val="18"/>
                <w:lang w:eastAsia="sv-SE"/>
              </w:rPr>
              <w:t>restoreSCG</w:t>
            </w:r>
            <w:proofErr w:type="spellEnd"/>
            <w:r w:rsidRPr="001C5CC0">
              <w:rPr>
                <w:rFonts w:ascii="Arial" w:eastAsia="Times New Roman" w:hAnsi="Arial"/>
                <w:sz w:val="18"/>
                <w:lang w:eastAsia="sv-SE"/>
              </w:rPr>
              <w:t xml:space="preserve"> is included. It is optionally present, Need M, otherwise</w:t>
            </w:r>
            <w:r w:rsidRPr="001C5CC0">
              <w:rPr>
                <w:rFonts w:ascii="Arial" w:eastAsia="Times New Roman" w:hAnsi="Arial"/>
                <w:sz w:val="18"/>
                <w:szCs w:val="22"/>
              </w:rPr>
              <w:t>.</w:t>
            </w:r>
          </w:p>
        </w:tc>
      </w:tr>
    </w:tbl>
    <w:p w14:paraId="4151D855" w14:textId="77777777" w:rsidR="001C5CC0" w:rsidRPr="001C5CC0" w:rsidRDefault="001C5CC0" w:rsidP="001C5CC0">
      <w:pPr>
        <w:overflowPunct w:val="0"/>
        <w:autoSpaceDE w:val="0"/>
        <w:autoSpaceDN w:val="0"/>
        <w:adjustRightInd w:val="0"/>
        <w:textAlignment w:val="baseline"/>
        <w:rPr>
          <w:rFonts w:eastAsia="Times New Roman"/>
          <w:lang w:eastAsia="ja-JP"/>
        </w:rPr>
      </w:pPr>
    </w:p>
    <w:p w14:paraId="7BE50C18" w14:textId="77777777" w:rsidR="001C5CC0" w:rsidRPr="001C5CC0" w:rsidRDefault="001C5CC0" w:rsidP="001C5C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0" w:name="_Toc60777113"/>
      <w:bookmarkStart w:id="161" w:name="_Toc100929990"/>
      <w:r w:rsidRPr="001C5CC0">
        <w:rPr>
          <w:rFonts w:ascii="Arial" w:eastAsia="Times New Roman" w:hAnsi="Arial"/>
          <w:sz w:val="24"/>
          <w:lang w:eastAsia="ja-JP"/>
        </w:rPr>
        <w:t>–</w:t>
      </w:r>
      <w:r w:rsidRPr="001C5CC0">
        <w:rPr>
          <w:rFonts w:ascii="Arial" w:eastAsia="Times New Roman" w:hAnsi="Arial"/>
          <w:sz w:val="24"/>
          <w:lang w:eastAsia="ja-JP"/>
        </w:rPr>
        <w:tab/>
      </w:r>
      <w:r w:rsidRPr="001C5CC0">
        <w:rPr>
          <w:rFonts w:ascii="Arial" w:eastAsia="Times New Roman" w:hAnsi="Arial"/>
          <w:i/>
          <w:noProof/>
          <w:sz w:val="24"/>
          <w:lang w:eastAsia="ja-JP"/>
        </w:rPr>
        <w:t>RRCResumeComplete</w:t>
      </w:r>
      <w:bookmarkEnd w:id="160"/>
      <w:bookmarkEnd w:id="161"/>
    </w:p>
    <w:p w14:paraId="1D0DDF0B" w14:textId="77777777" w:rsidR="001C5CC0" w:rsidRPr="001C5CC0" w:rsidRDefault="001C5CC0" w:rsidP="001C5CC0">
      <w:pPr>
        <w:overflowPunct w:val="0"/>
        <w:autoSpaceDE w:val="0"/>
        <w:autoSpaceDN w:val="0"/>
        <w:adjustRightInd w:val="0"/>
        <w:textAlignment w:val="baseline"/>
        <w:rPr>
          <w:rFonts w:eastAsia="Times New Roman"/>
          <w:lang w:eastAsia="ja-JP"/>
        </w:rPr>
      </w:pPr>
      <w:r w:rsidRPr="001C5CC0">
        <w:rPr>
          <w:rFonts w:eastAsia="Times New Roman"/>
          <w:lang w:eastAsia="ja-JP"/>
        </w:rPr>
        <w:t xml:space="preserve">The </w:t>
      </w:r>
      <w:r w:rsidRPr="001C5CC0">
        <w:rPr>
          <w:rFonts w:eastAsia="Times New Roman"/>
          <w:i/>
          <w:noProof/>
          <w:lang w:eastAsia="ja-JP"/>
        </w:rPr>
        <w:t>RRCResumeComplete</w:t>
      </w:r>
      <w:r w:rsidRPr="001C5CC0">
        <w:rPr>
          <w:rFonts w:eastAsia="Times New Roman"/>
          <w:lang w:eastAsia="ja-JP"/>
        </w:rPr>
        <w:t xml:space="preserve"> message is used to confirm the successful completion of an RRC connection resumption.</w:t>
      </w:r>
    </w:p>
    <w:p w14:paraId="3832793F"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Signalling radio bearer: SRB1</w:t>
      </w:r>
    </w:p>
    <w:p w14:paraId="03622DF9"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lastRenderedPageBreak/>
        <w:t>RLC-SAP: AM</w:t>
      </w:r>
    </w:p>
    <w:p w14:paraId="688A52E4"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Logical channel: DCCH</w:t>
      </w:r>
    </w:p>
    <w:p w14:paraId="1D9ADFD4" w14:textId="77777777" w:rsidR="001C5CC0" w:rsidRPr="001C5CC0" w:rsidRDefault="001C5CC0" w:rsidP="001C5CC0">
      <w:pPr>
        <w:overflowPunct w:val="0"/>
        <w:autoSpaceDE w:val="0"/>
        <w:autoSpaceDN w:val="0"/>
        <w:adjustRightInd w:val="0"/>
        <w:ind w:left="568" w:hanging="284"/>
        <w:textAlignment w:val="baseline"/>
        <w:rPr>
          <w:rFonts w:eastAsia="Times New Roman"/>
          <w:lang w:eastAsia="ja-JP"/>
        </w:rPr>
      </w:pPr>
      <w:r w:rsidRPr="001C5CC0">
        <w:rPr>
          <w:rFonts w:eastAsia="Times New Roman"/>
          <w:lang w:eastAsia="ja-JP"/>
        </w:rPr>
        <w:t>Direction: UE to Network</w:t>
      </w:r>
    </w:p>
    <w:p w14:paraId="59898A2D" w14:textId="77777777" w:rsidR="001C5CC0" w:rsidRPr="001C5CC0" w:rsidRDefault="001C5CC0" w:rsidP="001C5CC0">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1C5CC0">
        <w:rPr>
          <w:rFonts w:ascii="Arial" w:eastAsia="Times New Roman" w:hAnsi="Arial"/>
          <w:b/>
          <w:i/>
          <w:noProof/>
          <w:lang w:eastAsia="ja-JP"/>
        </w:rPr>
        <w:t>RRCResumeComplete</w:t>
      </w:r>
      <w:r w:rsidRPr="001C5CC0">
        <w:rPr>
          <w:rFonts w:ascii="Arial" w:eastAsia="Times New Roman" w:hAnsi="Arial"/>
          <w:b/>
          <w:noProof/>
          <w:lang w:eastAsia="ja-JP"/>
        </w:rPr>
        <w:t xml:space="preserve"> message</w:t>
      </w:r>
    </w:p>
    <w:p w14:paraId="0C86C91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ASN1START</w:t>
      </w:r>
    </w:p>
    <w:p w14:paraId="29DD9B6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TAG-RRCRESUMECOMPLETE-START</w:t>
      </w:r>
    </w:p>
    <w:p w14:paraId="359E7CCE"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6B6E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RRCResumeComplete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14430A5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rrc-TransactionIdentifier               RRC-TransactionIdentifier,</w:t>
      </w:r>
    </w:p>
    <w:p w14:paraId="6AEF95D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criticalExtensions                      </w:t>
      </w:r>
      <w:r w:rsidRPr="001C5CC0">
        <w:rPr>
          <w:rFonts w:ascii="Courier New" w:eastAsia="Times New Roman" w:hAnsi="Courier New"/>
          <w:noProof/>
          <w:color w:val="993366"/>
          <w:sz w:val="16"/>
          <w:lang w:eastAsia="en-GB"/>
        </w:rPr>
        <w:t>CHOICE</w:t>
      </w:r>
      <w:r w:rsidRPr="001C5CC0">
        <w:rPr>
          <w:rFonts w:ascii="Courier New" w:eastAsia="Times New Roman" w:hAnsi="Courier New"/>
          <w:noProof/>
          <w:sz w:val="16"/>
          <w:lang w:eastAsia="en-GB"/>
        </w:rPr>
        <w:t xml:space="preserve"> {</w:t>
      </w:r>
    </w:p>
    <w:p w14:paraId="045395A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rrcResumeComplete                       RRCResumeComplete-IEs,</w:t>
      </w:r>
    </w:p>
    <w:p w14:paraId="15A1AF0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criticalExtensionsFuture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76C4FE6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w:t>
      </w:r>
    </w:p>
    <w:p w14:paraId="7E5FB0B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380B68D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1225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RRCResumeComplete-IEs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1450677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dedicatedNAS-Message                    DedicatedNAS-Message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6B9CEDC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selectedPLMN-Identity                   </w:t>
      </w:r>
      <w:r w:rsidRPr="001C5CC0">
        <w:rPr>
          <w:rFonts w:ascii="Courier New" w:eastAsia="Times New Roman" w:hAnsi="Courier New"/>
          <w:noProof/>
          <w:color w:val="993366"/>
          <w:sz w:val="16"/>
          <w:lang w:eastAsia="en-GB"/>
        </w:rPr>
        <w:t>INTEGER</w:t>
      </w:r>
      <w:r w:rsidRPr="001C5CC0">
        <w:rPr>
          <w:rFonts w:ascii="Courier New" w:eastAsia="Times New Roman" w:hAnsi="Courier New"/>
          <w:noProof/>
          <w:sz w:val="16"/>
          <w:lang w:eastAsia="en-GB"/>
        </w:rPr>
        <w:t xml:space="preserve"> (1..maxPLMN)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E59FC8C"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uplinkTxDirectCurrentList               UplinkTxDirectCurrentList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5D3A7561"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lateNonCriticalExtension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26B5E11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RRCResumeComplete-v1610-IEs                                             </w:t>
      </w:r>
      <w:r w:rsidRPr="001C5CC0">
        <w:rPr>
          <w:rFonts w:ascii="Courier New" w:eastAsia="Times New Roman" w:hAnsi="Courier New"/>
          <w:noProof/>
          <w:color w:val="993366"/>
          <w:sz w:val="16"/>
          <w:lang w:eastAsia="en-GB"/>
        </w:rPr>
        <w:t>OPTIONAL</w:t>
      </w:r>
    </w:p>
    <w:p w14:paraId="2A88AA1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57F2D8F3"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9C7E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RRCResumeComplete-v1610-IEs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4CF5E84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idleMeasAvailable-r16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10DC5744"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measResultIdleEUTRA-r16                 MeasResultIdleEUTRA-r16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00C8805"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measResultIdleNR-r16                    MeasResultIdleNR-r16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2BCB0A2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scg-Response-r16                        </w:t>
      </w:r>
      <w:r w:rsidRPr="001C5CC0">
        <w:rPr>
          <w:rFonts w:ascii="Courier New" w:eastAsia="Times New Roman" w:hAnsi="Courier New"/>
          <w:noProof/>
          <w:color w:val="993366"/>
          <w:sz w:val="16"/>
          <w:lang w:eastAsia="en-GB"/>
        </w:rPr>
        <w:t>CHOICE</w:t>
      </w:r>
      <w:r w:rsidRPr="001C5CC0">
        <w:rPr>
          <w:rFonts w:ascii="Courier New" w:eastAsia="Times New Roman" w:hAnsi="Courier New"/>
          <w:noProof/>
          <w:sz w:val="16"/>
          <w:lang w:eastAsia="en-GB"/>
        </w:rPr>
        <w:t xml:space="preserve"> {</w:t>
      </w:r>
    </w:p>
    <w:p w14:paraId="27502D1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nr-SCG-Response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r w:rsidRPr="001C5CC0">
        <w:rPr>
          <w:rFonts w:ascii="Courier New" w:eastAsia="Times New Roman" w:hAnsi="Courier New"/>
          <w:noProof/>
          <w:sz w:val="16"/>
          <w:lang w:eastAsia="en-GB"/>
        </w:rPr>
        <w:t xml:space="preserve"> (CONTAINING RRCReconfigurationComplete),</w:t>
      </w:r>
    </w:p>
    <w:p w14:paraId="49DE9F6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eutra-SCG-Response                      </w:t>
      </w:r>
      <w:r w:rsidRPr="001C5CC0">
        <w:rPr>
          <w:rFonts w:ascii="Courier New" w:eastAsia="Times New Roman" w:hAnsi="Courier New"/>
          <w:noProof/>
          <w:color w:val="993366"/>
          <w:sz w:val="16"/>
          <w:lang w:eastAsia="en-GB"/>
        </w:rPr>
        <w:t>OCTET</w:t>
      </w:r>
      <w:r w:rsidRPr="001C5CC0">
        <w:rPr>
          <w:rFonts w:ascii="Courier New" w:eastAsia="Times New Roman" w:hAnsi="Courier New"/>
          <w:noProof/>
          <w:sz w:val="16"/>
          <w:lang w:eastAsia="en-GB"/>
        </w:rPr>
        <w:t xml:space="preserve"> </w:t>
      </w:r>
      <w:r w:rsidRPr="001C5CC0">
        <w:rPr>
          <w:rFonts w:ascii="Courier New" w:eastAsia="Times New Roman" w:hAnsi="Courier New"/>
          <w:noProof/>
          <w:color w:val="993366"/>
          <w:sz w:val="16"/>
          <w:lang w:eastAsia="en-GB"/>
        </w:rPr>
        <w:t>STRING</w:t>
      </w:r>
    </w:p>
    <w:p w14:paraId="7C96EAC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44BA518D"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ue-MeasurementsAvailable-r16            UE-MeasurementsAvailable-r16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3AD765F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mobilityHistoryAvail-r16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{true}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46F831A"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mobilityState-r16                       </w:t>
      </w:r>
      <w:r w:rsidRPr="001C5CC0">
        <w:rPr>
          <w:rFonts w:ascii="Courier New" w:eastAsia="Times New Roman" w:hAnsi="Courier New"/>
          <w:noProof/>
          <w:color w:val="993366"/>
          <w:sz w:val="16"/>
          <w:lang w:eastAsia="en-GB"/>
        </w:rPr>
        <w:t>ENUMERATED</w:t>
      </w:r>
      <w:r w:rsidRPr="001C5CC0">
        <w:rPr>
          <w:rFonts w:ascii="Courier New" w:eastAsia="Times New Roman" w:hAnsi="Courier New"/>
          <w:noProof/>
          <w:sz w:val="16"/>
          <w:lang w:eastAsia="en-GB"/>
        </w:rPr>
        <w:t xml:space="preserve"> {normal, medium, high, spare}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5057C7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needForGapsInfoNR-r16                   NeedForGapsInfoNR-r16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6E85FE4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RRCResumeComplete-v1640-IEs                                             </w:t>
      </w:r>
      <w:r w:rsidRPr="001C5CC0">
        <w:rPr>
          <w:rFonts w:ascii="Courier New" w:eastAsia="Times New Roman" w:hAnsi="Courier New"/>
          <w:noProof/>
          <w:color w:val="993366"/>
          <w:sz w:val="16"/>
          <w:lang w:eastAsia="en-GB"/>
        </w:rPr>
        <w:t>OPTIONAL</w:t>
      </w:r>
    </w:p>
    <w:p w14:paraId="257A0560"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552D0446"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9C773"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RRCResumeComplete-v1640-IEs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01354E57"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uplinkTxDirectCurrentTwoCarrierList-r16 UplinkTxDirectCurrentTwoCarrierList-r16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50AFE9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RRCResumeComplete-v1700-IEs                                             </w:t>
      </w:r>
      <w:r w:rsidRPr="001C5CC0">
        <w:rPr>
          <w:rFonts w:ascii="Courier New" w:eastAsia="Times New Roman" w:hAnsi="Courier New"/>
          <w:noProof/>
          <w:color w:val="993366"/>
          <w:sz w:val="16"/>
          <w:lang w:eastAsia="en-GB"/>
        </w:rPr>
        <w:t>OPTIONAL</w:t>
      </w:r>
    </w:p>
    <w:p w14:paraId="41D7219C"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753128D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F8079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RRCResumeComplete-v1700-IEs ::=         </w:t>
      </w:r>
      <w:r w:rsidRPr="001C5CC0">
        <w:rPr>
          <w:rFonts w:ascii="Courier New" w:eastAsia="Times New Roman" w:hAnsi="Courier New"/>
          <w:noProof/>
          <w:color w:val="993366"/>
          <w:sz w:val="16"/>
          <w:lang w:eastAsia="en-GB"/>
        </w:rPr>
        <w:t>SEQUENCE</w:t>
      </w:r>
      <w:r w:rsidRPr="001C5CC0">
        <w:rPr>
          <w:rFonts w:ascii="Courier New" w:eastAsia="Times New Roman" w:hAnsi="Courier New"/>
          <w:noProof/>
          <w:sz w:val="16"/>
          <w:lang w:eastAsia="en-GB"/>
        </w:rPr>
        <w:t xml:space="preserve"> {</w:t>
      </w:r>
    </w:p>
    <w:p w14:paraId="3B48C74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needForGapNCSG-InfoNR-r17               NeedForGapNCSG-InfoNR-r17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7213013B"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needForGapNCSG-InfoEUTRA-r17            NeedForGapNCSG-InfoEUTRA-r17                                            </w:t>
      </w:r>
      <w:r w:rsidRPr="001C5CC0">
        <w:rPr>
          <w:rFonts w:ascii="Courier New" w:eastAsia="Times New Roman" w:hAnsi="Courier New"/>
          <w:noProof/>
          <w:color w:val="993366"/>
          <w:sz w:val="16"/>
          <w:lang w:eastAsia="en-GB"/>
        </w:rPr>
        <w:t>OPTIONAL</w:t>
      </w:r>
      <w:r w:rsidRPr="001C5CC0">
        <w:rPr>
          <w:rFonts w:ascii="Courier New" w:eastAsia="Times New Roman" w:hAnsi="Courier New"/>
          <w:noProof/>
          <w:sz w:val="16"/>
          <w:lang w:eastAsia="en-GB"/>
        </w:rPr>
        <w:t>,</w:t>
      </w:r>
    </w:p>
    <w:p w14:paraId="5E2324F9" w14:textId="160EFF46"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 xml:space="preserve">    nonCriticalExtension                    </w:t>
      </w:r>
      <w:ins w:id="162" w:author="MediaTek (Felix)" w:date="2022-08-01T17:51:00Z">
        <w:r w:rsidR="00981F56" w:rsidRPr="001C5CC0">
          <w:rPr>
            <w:rFonts w:ascii="Courier New" w:eastAsia="Times New Roman" w:hAnsi="Courier New"/>
            <w:noProof/>
            <w:sz w:val="16"/>
            <w:lang w:eastAsia="en-GB"/>
          </w:rPr>
          <w:t>RRCResume</w:t>
        </w:r>
        <w:r w:rsidR="00981F56" w:rsidRPr="00DF4CFF">
          <w:rPr>
            <w:rFonts w:ascii="Courier New" w:eastAsia="Times New Roman" w:hAnsi="Courier New"/>
            <w:noProof/>
            <w:sz w:val="16"/>
            <w:lang w:eastAsia="en-GB"/>
          </w:rPr>
          <w:t>Complete-v17</w:t>
        </w:r>
        <w:r w:rsidR="00981F56">
          <w:rPr>
            <w:rFonts w:ascii="Courier New" w:eastAsia="Times New Roman" w:hAnsi="Courier New"/>
            <w:noProof/>
            <w:sz w:val="16"/>
            <w:lang w:eastAsia="en-GB"/>
          </w:rPr>
          <w:t>xy</w:t>
        </w:r>
        <w:r w:rsidR="00981F56" w:rsidRPr="00DF4CFF">
          <w:rPr>
            <w:rFonts w:ascii="Courier New" w:eastAsia="Times New Roman" w:hAnsi="Courier New"/>
            <w:noProof/>
            <w:sz w:val="16"/>
            <w:lang w:eastAsia="en-GB"/>
          </w:rPr>
          <w:t>-IEs</w:t>
        </w:r>
        <w:r w:rsidR="00981F56" w:rsidRPr="001C5CC0" w:rsidDel="00981F56">
          <w:rPr>
            <w:rFonts w:ascii="Courier New" w:eastAsia="Times New Roman" w:hAnsi="Courier New"/>
            <w:noProof/>
            <w:color w:val="993366"/>
            <w:sz w:val="16"/>
            <w:lang w:eastAsia="en-GB"/>
          </w:rPr>
          <w:t xml:space="preserve"> </w:t>
        </w:r>
      </w:ins>
      <w:del w:id="163" w:author="MediaTek (Felix)" w:date="2022-08-01T17:51:00Z">
        <w:r w:rsidRPr="001C5CC0" w:rsidDel="00981F56">
          <w:rPr>
            <w:rFonts w:ascii="Courier New" w:eastAsia="Times New Roman" w:hAnsi="Courier New"/>
            <w:noProof/>
            <w:color w:val="993366"/>
            <w:sz w:val="16"/>
            <w:lang w:eastAsia="en-GB"/>
          </w:rPr>
          <w:delText>SEQUENCE</w:delText>
        </w:r>
        <w:r w:rsidRPr="001C5CC0" w:rsidDel="00981F56">
          <w:rPr>
            <w:rFonts w:ascii="Courier New" w:eastAsia="Times New Roman" w:hAnsi="Courier New"/>
            <w:noProof/>
            <w:sz w:val="16"/>
            <w:lang w:eastAsia="en-GB"/>
          </w:rPr>
          <w:delText xml:space="preserve"> {}</w:delText>
        </w:r>
      </w:del>
      <w:r w:rsidRPr="001C5CC0">
        <w:rPr>
          <w:rFonts w:ascii="Courier New" w:eastAsia="Times New Roman" w:hAnsi="Courier New"/>
          <w:noProof/>
          <w:sz w:val="16"/>
          <w:lang w:eastAsia="en-GB"/>
        </w:rPr>
        <w:t xml:space="preserve">                                            </w:t>
      </w:r>
      <w:del w:id="164" w:author="MediaTek (Felix)" w:date="2022-08-01T17:51:00Z">
        <w:r w:rsidRPr="001C5CC0" w:rsidDel="00981F56">
          <w:rPr>
            <w:rFonts w:ascii="Courier New" w:eastAsia="Times New Roman" w:hAnsi="Courier New"/>
            <w:noProof/>
            <w:sz w:val="16"/>
            <w:lang w:eastAsia="en-GB"/>
          </w:rPr>
          <w:delText xml:space="preserve">                 </w:delText>
        </w:r>
      </w:del>
      <w:r w:rsidRPr="001C5CC0">
        <w:rPr>
          <w:rFonts w:ascii="Courier New" w:eastAsia="Times New Roman" w:hAnsi="Courier New"/>
          <w:noProof/>
          <w:color w:val="993366"/>
          <w:sz w:val="16"/>
          <w:lang w:eastAsia="en-GB"/>
        </w:rPr>
        <w:t>OPTIONAL</w:t>
      </w:r>
    </w:p>
    <w:p w14:paraId="054E5E12"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CC0">
        <w:rPr>
          <w:rFonts w:ascii="Courier New" w:eastAsia="Times New Roman" w:hAnsi="Courier New"/>
          <w:noProof/>
          <w:sz w:val="16"/>
          <w:lang w:eastAsia="en-GB"/>
        </w:rPr>
        <w:t>}</w:t>
      </w:r>
    </w:p>
    <w:p w14:paraId="2A7B8473" w14:textId="2FC18A13" w:rsid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ediaTek (Felix)" w:date="2022-08-01T17:51:00Z"/>
          <w:rFonts w:ascii="Courier New" w:eastAsia="Times New Roman" w:hAnsi="Courier New"/>
          <w:noProof/>
          <w:sz w:val="16"/>
          <w:lang w:eastAsia="en-GB"/>
        </w:rPr>
      </w:pPr>
    </w:p>
    <w:p w14:paraId="19D5E915" w14:textId="157FD86E" w:rsidR="00157CF2" w:rsidRPr="00DF4CFF" w:rsidRDefault="00157CF2" w:rsidP="0015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ediaTek (Felix)" w:date="2022-08-01T17:51:00Z"/>
          <w:rFonts w:ascii="Courier New" w:eastAsia="Times New Roman" w:hAnsi="Courier New"/>
          <w:noProof/>
          <w:sz w:val="16"/>
          <w:lang w:eastAsia="en-GB"/>
        </w:rPr>
      </w:pPr>
      <w:ins w:id="167" w:author="MediaTek (Felix)" w:date="2022-08-01T17:51:00Z">
        <w:r w:rsidRPr="001C5CC0">
          <w:rPr>
            <w:rFonts w:ascii="Courier New" w:eastAsia="Times New Roman" w:hAnsi="Courier New"/>
            <w:noProof/>
            <w:sz w:val="16"/>
            <w:lang w:eastAsia="en-GB"/>
          </w:rPr>
          <w:t>RRCResume</w:t>
        </w:r>
        <w:r w:rsidRPr="00DF4CFF">
          <w:rPr>
            <w:rFonts w:ascii="Courier New" w:eastAsia="Times New Roman" w:hAnsi="Courier New"/>
            <w:noProof/>
            <w:sz w:val="16"/>
            <w:lang w:eastAsia="en-GB"/>
          </w:rPr>
          <w:t>Complete-v17</w:t>
        </w:r>
        <w:r>
          <w:rPr>
            <w:rFonts w:ascii="Courier New" w:eastAsia="Times New Roman" w:hAnsi="Courier New"/>
            <w:noProof/>
            <w:sz w:val="16"/>
            <w:lang w:eastAsia="en-GB"/>
          </w:rPr>
          <w:t>xy</w:t>
        </w:r>
        <w:r w:rsidRPr="00DF4CFF">
          <w:rPr>
            <w:rFonts w:ascii="Courier New" w:eastAsia="Times New Roman" w:hAnsi="Courier New"/>
            <w:noProof/>
            <w:sz w:val="16"/>
            <w:lang w:eastAsia="en-GB"/>
          </w:rPr>
          <w:t xml:space="preserve">-IEs ::=    </w:t>
        </w:r>
        <w:r w:rsidR="00E16E75">
          <w:rPr>
            <w:rFonts w:ascii="Courier New" w:eastAsia="Times New Roman" w:hAnsi="Courier New"/>
            <w:noProof/>
            <w:sz w:val="16"/>
            <w:lang w:eastAsia="en-GB"/>
          </w:rPr>
          <w:t xml:space="preserve">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w:t>
        </w:r>
      </w:ins>
    </w:p>
    <w:p w14:paraId="3E5B7A5C" w14:textId="2FCA7E26" w:rsidR="00157CF2" w:rsidRPr="00DF4CFF" w:rsidRDefault="00157CF2" w:rsidP="0015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MediaTek (Felix)" w:date="2022-08-01T17:51:00Z"/>
          <w:rFonts w:ascii="Courier New" w:eastAsia="Times New Roman" w:hAnsi="Courier New"/>
          <w:noProof/>
          <w:sz w:val="16"/>
          <w:lang w:eastAsia="en-GB"/>
        </w:rPr>
      </w:pPr>
      <w:ins w:id="169" w:author="MediaTek (Felix)" w:date="2022-08-01T17:51:00Z">
        <w:r w:rsidRPr="00DF4CFF">
          <w:rPr>
            <w:rFonts w:ascii="Courier New" w:eastAsia="Times New Roman" w:hAnsi="Courier New"/>
            <w:noProof/>
            <w:sz w:val="16"/>
            <w:lang w:eastAsia="en-GB"/>
          </w:rPr>
          <w:t xml:space="preserve">    </w:t>
        </w:r>
        <w:r>
          <w:rPr>
            <w:rFonts w:ascii="Courier New" w:eastAsia="Times New Roman" w:hAnsi="Courier New"/>
            <w:noProof/>
            <w:sz w:val="16"/>
            <w:lang w:eastAsia="en-GB"/>
          </w:rPr>
          <w:t>n</w:t>
        </w:r>
        <w:r w:rsidRPr="00915702">
          <w:rPr>
            <w:rFonts w:ascii="Courier New" w:eastAsia="Times New Roman" w:hAnsi="Courier New"/>
            <w:noProof/>
            <w:sz w:val="16"/>
            <w:lang w:eastAsia="en-GB"/>
          </w:rPr>
          <w:t>eedForGapBWP-WithoutSSB</w:t>
        </w:r>
        <w:r w:rsidRPr="00DF4CFF">
          <w:rPr>
            <w:rFonts w:ascii="Courier New" w:eastAsia="Times New Roman" w:hAnsi="Courier New"/>
            <w:noProof/>
            <w:sz w:val="16"/>
            <w:lang w:eastAsia="en-GB"/>
          </w:rPr>
          <w:t xml:space="preserve">-r17            </w:t>
        </w:r>
        <w:r w:rsidRPr="00915702">
          <w:rPr>
            <w:rFonts w:ascii="Courier New" w:eastAsia="Times New Roman" w:hAnsi="Courier New"/>
            <w:noProof/>
            <w:sz w:val="16"/>
            <w:lang w:eastAsia="en-GB"/>
          </w:rPr>
          <w:t>NeedForGapBWP-WithoutSSB</w:t>
        </w:r>
        <w:r w:rsidRPr="00DF4CFF">
          <w:rPr>
            <w:rFonts w:ascii="Courier New" w:eastAsia="Times New Roman" w:hAnsi="Courier New"/>
            <w:noProof/>
            <w:sz w:val="16"/>
            <w:lang w:eastAsia="en-GB"/>
          </w:rPr>
          <w:t xml:space="preserve">-r17                                            </w:t>
        </w:r>
        <w:r w:rsidRPr="00DF4CFF">
          <w:rPr>
            <w:rFonts w:ascii="Courier New" w:eastAsia="Times New Roman" w:hAnsi="Courier New"/>
            <w:noProof/>
            <w:color w:val="993366"/>
            <w:sz w:val="16"/>
            <w:lang w:eastAsia="en-GB"/>
          </w:rPr>
          <w:t>OPTIONAL</w:t>
        </w:r>
        <w:r w:rsidRPr="00DF4CFF">
          <w:rPr>
            <w:rFonts w:ascii="Courier New" w:eastAsia="Times New Roman" w:hAnsi="Courier New"/>
            <w:noProof/>
            <w:sz w:val="16"/>
            <w:lang w:eastAsia="en-GB"/>
          </w:rPr>
          <w:t>,</w:t>
        </w:r>
      </w:ins>
    </w:p>
    <w:p w14:paraId="5671E9F2" w14:textId="3C22B204" w:rsidR="00157CF2" w:rsidRPr="00DF4CFF" w:rsidRDefault="00157CF2" w:rsidP="0015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MediaTek (Felix)" w:date="2022-08-01T17:51:00Z"/>
          <w:rFonts w:ascii="Courier New" w:eastAsia="Times New Roman" w:hAnsi="Courier New"/>
          <w:noProof/>
          <w:sz w:val="16"/>
          <w:lang w:eastAsia="en-GB"/>
        </w:rPr>
      </w:pPr>
      <w:ins w:id="171" w:author="MediaTek (Felix)" w:date="2022-08-01T17:51:00Z">
        <w:r w:rsidRPr="00DF4CFF">
          <w:rPr>
            <w:rFonts w:ascii="Courier New" w:eastAsia="Times New Roman" w:hAnsi="Courier New"/>
            <w:noProof/>
            <w:sz w:val="16"/>
            <w:lang w:eastAsia="en-GB"/>
          </w:rPr>
          <w:lastRenderedPageBreak/>
          <w:t xml:space="preserve">    nonCriticalExtension                    </w:t>
        </w:r>
        <w:r w:rsidRPr="00DF4CFF">
          <w:rPr>
            <w:rFonts w:ascii="Courier New" w:eastAsia="Times New Roman" w:hAnsi="Courier New"/>
            <w:noProof/>
            <w:color w:val="993366"/>
            <w:sz w:val="16"/>
            <w:lang w:eastAsia="en-GB"/>
          </w:rPr>
          <w:t>SEQUENCE</w:t>
        </w:r>
        <w:r w:rsidRPr="00DF4CFF">
          <w:rPr>
            <w:rFonts w:ascii="Courier New" w:eastAsia="Times New Roman" w:hAnsi="Courier New"/>
            <w:noProof/>
            <w:sz w:val="16"/>
            <w:lang w:eastAsia="en-GB"/>
          </w:rPr>
          <w:t xml:space="preserve"> {}                                                             </w:t>
        </w:r>
        <w:r w:rsidRPr="00DF4CFF">
          <w:rPr>
            <w:rFonts w:ascii="Courier New" w:eastAsia="Times New Roman" w:hAnsi="Courier New"/>
            <w:noProof/>
            <w:color w:val="993366"/>
            <w:sz w:val="16"/>
            <w:lang w:eastAsia="en-GB"/>
          </w:rPr>
          <w:t>OPTIONAL</w:t>
        </w:r>
      </w:ins>
    </w:p>
    <w:p w14:paraId="6B28D08A" w14:textId="77777777" w:rsidR="00157CF2" w:rsidRPr="00DF4CFF" w:rsidRDefault="00157CF2" w:rsidP="0015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MediaTek (Felix)" w:date="2022-08-01T17:51:00Z"/>
          <w:rFonts w:ascii="Courier New" w:eastAsia="Times New Roman" w:hAnsi="Courier New"/>
          <w:noProof/>
          <w:sz w:val="16"/>
          <w:lang w:eastAsia="en-GB"/>
        </w:rPr>
      </w:pPr>
      <w:ins w:id="173" w:author="MediaTek (Felix)" w:date="2022-08-01T17:51:00Z">
        <w:r w:rsidRPr="00DF4CFF">
          <w:rPr>
            <w:rFonts w:ascii="Courier New" w:eastAsia="Times New Roman" w:hAnsi="Courier New"/>
            <w:noProof/>
            <w:sz w:val="16"/>
            <w:lang w:eastAsia="en-GB"/>
          </w:rPr>
          <w:t>}</w:t>
        </w:r>
      </w:ins>
    </w:p>
    <w:p w14:paraId="2EDAC575" w14:textId="77777777" w:rsidR="00157CF2" w:rsidRPr="001C5CC0" w:rsidRDefault="00157CF2"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4F42F"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TAG-RRCRESUMECOMPLETE-STOP</w:t>
      </w:r>
    </w:p>
    <w:p w14:paraId="7068A90E" w14:textId="77777777" w:rsidR="001C5CC0" w:rsidRPr="001C5CC0" w:rsidRDefault="001C5CC0" w:rsidP="001C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CC0">
        <w:rPr>
          <w:rFonts w:ascii="Courier New" w:eastAsia="Times New Roman" w:hAnsi="Courier New"/>
          <w:noProof/>
          <w:color w:val="808080"/>
          <w:sz w:val="16"/>
          <w:lang w:eastAsia="en-GB"/>
        </w:rPr>
        <w:t>-- ASN1STOP</w:t>
      </w:r>
    </w:p>
    <w:p w14:paraId="7A2A7332" w14:textId="77777777" w:rsidR="001C5CC0" w:rsidRPr="001C5CC0" w:rsidRDefault="001C5CC0" w:rsidP="001C5C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5CC0" w:rsidRPr="001C5CC0" w14:paraId="0AF1FF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9241C5" w14:textId="77777777" w:rsidR="001C5CC0" w:rsidRPr="001C5CC0" w:rsidRDefault="001C5CC0" w:rsidP="001C5CC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C5CC0">
              <w:rPr>
                <w:rFonts w:ascii="Arial" w:eastAsia="Times New Roman" w:hAnsi="Arial"/>
                <w:b/>
                <w:i/>
                <w:sz w:val="18"/>
                <w:szCs w:val="22"/>
                <w:lang w:eastAsia="sv-SE"/>
              </w:rPr>
              <w:t>RRCResumeComplete</w:t>
            </w:r>
            <w:proofErr w:type="spellEnd"/>
            <w:r w:rsidRPr="001C5CC0">
              <w:rPr>
                <w:rFonts w:ascii="Arial" w:eastAsia="Times New Roman" w:hAnsi="Arial"/>
                <w:b/>
                <w:i/>
                <w:sz w:val="18"/>
                <w:szCs w:val="22"/>
                <w:lang w:eastAsia="sv-SE"/>
              </w:rPr>
              <w:t xml:space="preserve">-IEs </w:t>
            </w:r>
            <w:r w:rsidRPr="001C5CC0">
              <w:rPr>
                <w:rFonts w:ascii="Arial" w:eastAsia="Times New Roman" w:hAnsi="Arial"/>
                <w:b/>
                <w:sz w:val="18"/>
                <w:szCs w:val="22"/>
                <w:lang w:eastAsia="sv-SE"/>
              </w:rPr>
              <w:t>field descriptions</w:t>
            </w:r>
          </w:p>
        </w:tc>
      </w:tr>
      <w:tr w:rsidR="001C5CC0" w:rsidRPr="001C5CC0" w14:paraId="7A8BB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D46ECD"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CC0">
              <w:rPr>
                <w:rFonts w:ascii="Arial" w:eastAsia="Times New Roman" w:hAnsi="Arial"/>
                <w:b/>
                <w:bCs/>
                <w:i/>
                <w:noProof/>
                <w:sz w:val="18"/>
                <w:lang w:eastAsia="en-GB"/>
              </w:rPr>
              <w:t>idleMeasAvailable</w:t>
            </w:r>
          </w:p>
          <w:p w14:paraId="70AB6697"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sz w:val="18"/>
                <w:lang w:eastAsia="en-GB"/>
              </w:rPr>
              <w:t>Indication that the UE has idle/inactive measurement report available.</w:t>
            </w:r>
          </w:p>
        </w:tc>
      </w:tr>
      <w:tr w:rsidR="001C5CC0" w:rsidRPr="001C5CC0" w14:paraId="01DAC7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F8C6D"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C5CC0">
              <w:rPr>
                <w:rFonts w:ascii="Arial" w:eastAsia="Times New Roman" w:hAnsi="Arial"/>
                <w:b/>
                <w:i/>
                <w:sz w:val="18"/>
                <w:szCs w:val="22"/>
                <w:lang w:eastAsia="sv-SE"/>
              </w:rPr>
              <w:t>measResultIdleEUTRA</w:t>
            </w:r>
            <w:proofErr w:type="spellEnd"/>
          </w:p>
          <w:p w14:paraId="5B8B1613"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iCs/>
                <w:noProof/>
                <w:sz w:val="18"/>
                <w:lang w:eastAsia="ko-KR"/>
              </w:rPr>
              <w:t>EUTRA measurement results performed during RRC_INACTIVE.</w:t>
            </w:r>
          </w:p>
        </w:tc>
      </w:tr>
      <w:tr w:rsidR="001C5CC0" w:rsidRPr="001C5CC0" w14:paraId="21AA42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F44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C5CC0">
              <w:rPr>
                <w:rFonts w:ascii="Arial" w:eastAsia="Times New Roman" w:hAnsi="Arial"/>
                <w:b/>
                <w:i/>
                <w:sz w:val="18"/>
                <w:szCs w:val="22"/>
                <w:lang w:eastAsia="sv-SE"/>
              </w:rPr>
              <w:t>measResultIdleNR</w:t>
            </w:r>
            <w:proofErr w:type="spellEnd"/>
          </w:p>
          <w:p w14:paraId="42787195"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bCs/>
                <w:iCs/>
                <w:noProof/>
                <w:sz w:val="18"/>
                <w:lang w:eastAsia="ko-KR"/>
              </w:rPr>
              <w:t>NR measurement results performed during RRC_INACTIVE.</w:t>
            </w:r>
          </w:p>
        </w:tc>
      </w:tr>
      <w:tr w:rsidR="00C40D86" w:rsidRPr="001C5CC0" w14:paraId="37BEA0FC" w14:textId="77777777" w:rsidTr="00964CC4">
        <w:trPr>
          <w:ins w:id="174" w:author="MediaTek (Felix)" w:date="2022-08-01T17:52:00Z"/>
        </w:trPr>
        <w:tc>
          <w:tcPr>
            <w:tcW w:w="14173" w:type="dxa"/>
            <w:tcBorders>
              <w:top w:val="single" w:sz="4" w:space="0" w:color="auto"/>
              <w:left w:val="single" w:sz="4" w:space="0" w:color="auto"/>
              <w:bottom w:val="single" w:sz="4" w:space="0" w:color="auto"/>
              <w:right w:val="single" w:sz="4" w:space="0" w:color="auto"/>
            </w:tcBorders>
          </w:tcPr>
          <w:p w14:paraId="44889ACF" w14:textId="77777777" w:rsidR="00C40D86" w:rsidRPr="00DF4CFF" w:rsidRDefault="00C40D86" w:rsidP="00C40D86">
            <w:pPr>
              <w:keepNext/>
              <w:keepLines/>
              <w:overflowPunct w:val="0"/>
              <w:autoSpaceDE w:val="0"/>
              <w:autoSpaceDN w:val="0"/>
              <w:adjustRightInd w:val="0"/>
              <w:spacing w:after="0"/>
              <w:textAlignment w:val="baseline"/>
              <w:rPr>
                <w:ins w:id="175" w:author="MediaTek (Felix)" w:date="2022-08-01T17:52:00Z"/>
                <w:rFonts w:ascii="Arial" w:eastAsia="Times New Roman" w:hAnsi="Arial"/>
                <w:b/>
                <w:bCs/>
                <w:i/>
                <w:iCs/>
                <w:sz w:val="18"/>
                <w:lang w:eastAsia="ja-JP"/>
              </w:rPr>
            </w:pPr>
            <w:proofErr w:type="spellStart"/>
            <w:ins w:id="176" w:author="MediaTek (Felix)" w:date="2022-08-01T17:52:00Z">
              <w:r w:rsidRPr="00731DD1">
                <w:rPr>
                  <w:rFonts w:ascii="Arial" w:eastAsia="Times New Roman" w:hAnsi="Arial"/>
                  <w:b/>
                  <w:bCs/>
                  <w:i/>
                  <w:iCs/>
                  <w:sz w:val="18"/>
                  <w:lang w:eastAsia="ja-JP"/>
                </w:rPr>
                <w:t>needForGapBWP-WithoutSSB</w:t>
              </w:r>
              <w:proofErr w:type="spellEnd"/>
            </w:ins>
          </w:p>
          <w:p w14:paraId="2AD13A84" w14:textId="47A7E26C" w:rsidR="00C40D86" w:rsidRPr="001C5CC0" w:rsidRDefault="00C40D86" w:rsidP="00C40D86">
            <w:pPr>
              <w:keepNext/>
              <w:keepLines/>
              <w:overflowPunct w:val="0"/>
              <w:autoSpaceDE w:val="0"/>
              <w:autoSpaceDN w:val="0"/>
              <w:adjustRightInd w:val="0"/>
              <w:spacing w:after="0"/>
              <w:textAlignment w:val="baseline"/>
              <w:rPr>
                <w:ins w:id="177" w:author="MediaTek (Felix)" w:date="2022-08-01T17:52:00Z"/>
                <w:rFonts w:ascii="Arial" w:eastAsia="Times New Roman" w:hAnsi="Arial"/>
                <w:b/>
                <w:bCs/>
                <w:i/>
                <w:iCs/>
                <w:sz w:val="18"/>
                <w:lang w:eastAsia="ja-JP"/>
              </w:rPr>
            </w:pPr>
            <w:ins w:id="178" w:author="MediaTek (Felix)" w:date="2022-08-01T17:52:00Z">
              <w:r w:rsidRPr="00DF4CFF">
                <w:rPr>
                  <w:rFonts w:ascii="Arial" w:eastAsia="Times New Roman" w:hAnsi="Arial"/>
                  <w:sz w:val="18"/>
                  <w:szCs w:val="22"/>
                  <w:lang w:eastAsia="ja-JP"/>
                </w:rPr>
                <w:t xml:space="preserve">This field is used to indicate the measurement gap requirement information </w:t>
              </w:r>
              <w:r>
                <w:rPr>
                  <w:rFonts w:ascii="Arial" w:eastAsia="Times New Roman" w:hAnsi="Arial"/>
                  <w:sz w:val="18"/>
                  <w:szCs w:val="22"/>
                  <w:lang w:eastAsia="ja-JP"/>
                </w:rPr>
                <w:t xml:space="preserve">for the UE to perform </w:t>
              </w:r>
              <w:r w:rsidRPr="00731DD1">
                <w:rPr>
                  <w:rFonts w:ascii="Arial" w:eastAsia="Times New Roman" w:hAnsi="Arial"/>
                  <w:sz w:val="18"/>
                  <w:szCs w:val="22"/>
                  <w:lang w:eastAsia="ja-JP"/>
                </w:rPr>
                <w:t>SSB-based RLM/BFD/BM using SSBs outside active BWP</w:t>
              </w:r>
              <w:r>
                <w:rPr>
                  <w:rFonts w:ascii="Arial" w:eastAsia="Times New Roman" w:hAnsi="Arial"/>
                  <w:sz w:val="18"/>
                  <w:szCs w:val="22"/>
                  <w:lang w:eastAsia="ja-JP"/>
                </w:rPr>
                <w:t>.</w:t>
              </w:r>
            </w:ins>
          </w:p>
        </w:tc>
      </w:tr>
      <w:tr w:rsidR="001C5CC0" w:rsidRPr="001C5CC0" w14:paraId="0415C6ED" w14:textId="77777777" w:rsidTr="00964CC4">
        <w:tc>
          <w:tcPr>
            <w:tcW w:w="14173" w:type="dxa"/>
            <w:tcBorders>
              <w:top w:val="single" w:sz="4" w:space="0" w:color="auto"/>
              <w:left w:val="single" w:sz="4" w:space="0" w:color="auto"/>
              <w:bottom w:val="single" w:sz="4" w:space="0" w:color="auto"/>
              <w:right w:val="single" w:sz="4" w:space="0" w:color="auto"/>
            </w:tcBorders>
          </w:tcPr>
          <w:p w14:paraId="1BC760B5"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CC0">
              <w:rPr>
                <w:rFonts w:ascii="Arial" w:eastAsia="Times New Roman" w:hAnsi="Arial"/>
                <w:b/>
                <w:bCs/>
                <w:i/>
                <w:iCs/>
                <w:sz w:val="18"/>
                <w:lang w:eastAsia="ja-JP"/>
              </w:rPr>
              <w:t>needForGapsInfoNR</w:t>
            </w:r>
            <w:proofErr w:type="spellEnd"/>
          </w:p>
          <w:p w14:paraId="4AD5B88D"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C5CC0">
              <w:rPr>
                <w:rFonts w:ascii="Arial" w:eastAsia="Times New Roman" w:hAnsi="Arial"/>
                <w:sz w:val="18"/>
                <w:szCs w:val="22"/>
                <w:lang w:eastAsia="ja-JP"/>
              </w:rPr>
              <w:t>This field is used to indicate the measurement gap requirement information of the UE for NR target bands.</w:t>
            </w:r>
          </w:p>
        </w:tc>
      </w:tr>
      <w:tr w:rsidR="001C5CC0" w:rsidRPr="001C5CC0" w14:paraId="17641A11" w14:textId="77777777" w:rsidTr="00964CC4">
        <w:tc>
          <w:tcPr>
            <w:tcW w:w="14173" w:type="dxa"/>
            <w:tcBorders>
              <w:top w:val="single" w:sz="4" w:space="0" w:color="auto"/>
              <w:left w:val="single" w:sz="4" w:space="0" w:color="auto"/>
              <w:bottom w:val="single" w:sz="4" w:space="0" w:color="auto"/>
              <w:right w:val="single" w:sz="4" w:space="0" w:color="auto"/>
            </w:tcBorders>
          </w:tcPr>
          <w:p w14:paraId="527D336F"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CC0">
              <w:rPr>
                <w:rFonts w:ascii="Arial" w:eastAsia="Times New Roman" w:hAnsi="Arial"/>
                <w:b/>
                <w:bCs/>
                <w:i/>
                <w:iCs/>
                <w:sz w:val="18"/>
                <w:lang w:eastAsia="ja-JP"/>
              </w:rPr>
              <w:t>needForGapNCSG-InfoEUTRA</w:t>
            </w:r>
            <w:proofErr w:type="spellEnd"/>
          </w:p>
          <w:p w14:paraId="282B1227"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CC0">
              <w:rPr>
                <w:rFonts w:ascii="Arial" w:eastAsia="Times New Roman" w:hAnsi="Arial"/>
                <w:sz w:val="18"/>
                <w:szCs w:val="22"/>
                <w:lang w:eastAsia="ja-JP"/>
              </w:rPr>
              <w:t>This field is used to indicate the measurement gap and NCSG requirement information of the UE for E</w:t>
            </w:r>
            <w:r w:rsidRPr="001C5CC0">
              <w:rPr>
                <w:rFonts w:ascii="Arial" w:eastAsia="Times New Roman" w:hAnsi="Arial"/>
                <w:sz w:val="18"/>
                <w:szCs w:val="22"/>
                <w:lang w:eastAsia="ja-JP"/>
              </w:rPr>
              <w:noBreakHyphen/>
              <w:t>UTRA target bands</w:t>
            </w:r>
          </w:p>
        </w:tc>
      </w:tr>
      <w:tr w:rsidR="001C5CC0" w:rsidRPr="001C5CC0" w14:paraId="51A00BC9" w14:textId="77777777" w:rsidTr="00964CC4">
        <w:tc>
          <w:tcPr>
            <w:tcW w:w="14173" w:type="dxa"/>
            <w:tcBorders>
              <w:top w:val="single" w:sz="4" w:space="0" w:color="auto"/>
              <w:left w:val="single" w:sz="4" w:space="0" w:color="auto"/>
              <w:bottom w:val="single" w:sz="4" w:space="0" w:color="auto"/>
              <w:right w:val="single" w:sz="4" w:space="0" w:color="auto"/>
            </w:tcBorders>
          </w:tcPr>
          <w:p w14:paraId="7648C4F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CC0">
              <w:rPr>
                <w:rFonts w:ascii="Arial" w:eastAsia="Times New Roman" w:hAnsi="Arial"/>
                <w:b/>
                <w:bCs/>
                <w:i/>
                <w:iCs/>
                <w:sz w:val="18"/>
                <w:lang w:eastAsia="ja-JP"/>
              </w:rPr>
              <w:t>needForGapNCSG-InfoNR</w:t>
            </w:r>
            <w:proofErr w:type="spellEnd"/>
          </w:p>
          <w:p w14:paraId="60B9C3F9"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CC0">
              <w:rPr>
                <w:rFonts w:ascii="Arial" w:eastAsia="Times New Roman" w:hAnsi="Arial"/>
                <w:sz w:val="18"/>
                <w:szCs w:val="22"/>
                <w:lang w:eastAsia="ja-JP"/>
              </w:rPr>
              <w:t>This field is used to indicate the measurement gap and NCSG requirement information of the UE for NR target bands</w:t>
            </w:r>
          </w:p>
        </w:tc>
      </w:tr>
      <w:tr w:rsidR="001C5CC0" w:rsidRPr="001C5CC0" w14:paraId="5EB07E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1002E"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C5CC0">
              <w:rPr>
                <w:rFonts w:ascii="Arial" w:eastAsia="Times New Roman" w:hAnsi="Arial"/>
                <w:b/>
                <w:i/>
                <w:sz w:val="18"/>
                <w:szCs w:val="22"/>
                <w:lang w:eastAsia="sv-SE"/>
              </w:rPr>
              <w:t>selectedPLMN</w:t>
            </w:r>
            <w:proofErr w:type="spellEnd"/>
            <w:r w:rsidRPr="001C5CC0">
              <w:rPr>
                <w:rFonts w:ascii="Arial" w:eastAsia="Times New Roman" w:hAnsi="Arial"/>
                <w:b/>
                <w:i/>
                <w:sz w:val="18"/>
                <w:szCs w:val="22"/>
                <w:lang w:eastAsia="sv-SE"/>
              </w:rPr>
              <w:t>-Identity</w:t>
            </w:r>
          </w:p>
          <w:p w14:paraId="4FA0963D"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CC0">
              <w:rPr>
                <w:rFonts w:ascii="Arial" w:eastAsia="Times New Roman" w:hAnsi="Arial"/>
                <w:sz w:val="18"/>
                <w:szCs w:val="22"/>
                <w:lang w:eastAsia="sv-SE"/>
              </w:rPr>
              <w:t xml:space="preserve">Index of the PLMN selected by the UE from the </w:t>
            </w:r>
            <w:proofErr w:type="spellStart"/>
            <w:r w:rsidRPr="001C5CC0">
              <w:rPr>
                <w:rFonts w:ascii="Arial" w:eastAsia="Times New Roman" w:hAnsi="Arial"/>
                <w:i/>
                <w:sz w:val="18"/>
                <w:szCs w:val="22"/>
                <w:lang w:eastAsia="sv-SE"/>
              </w:rPr>
              <w:t>plmn-IdentityInfoList</w:t>
            </w:r>
            <w:proofErr w:type="spellEnd"/>
            <w:r w:rsidRPr="001C5CC0">
              <w:rPr>
                <w:rFonts w:ascii="Arial" w:eastAsia="Times New Roman" w:hAnsi="Arial"/>
                <w:sz w:val="18"/>
                <w:szCs w:val="22"/>
                <w:lang w:eastAsia="sv-SE"/>
              </w:rPr>
              <w:t xml:space="preserve"> </w:t>
            </w:r>
            <w:r w:rsidRPr="001C5CC0">
              <w:rPr>
                <w:rFonts w:ascii="Arial" w:eastAsia="Times New Roman" w:hAnsi="Arial"/>
                <w:sz w:val="18"/>
                <w:szCs w:val="22"/>
                <w:lang w:eastAsia="ja-JP"/>
              </w:rPr>
              <w:t xml:space="preserve">or </w:t>
            </w:r>
            <w:proofErr w:type="spellStart"/>
            <w:r w:rsidRPr="001C5CC0">
              <w:rPr>
                <w:rFonts w:ascii="Arial" w:eastAsia="Times New Roman" w:hAnsi="Arial"/>
                <w:i/>
                <w:iCs/>
                <w:sz w:val="18"/>
                <w:szCs w:val="22"/>
                <w:lang w:eastAsia="ja-JP"/>
              </w:rPr>
              <w:t>npn-IdentityInfoList</w:t>
            </w:r>
            <w:proofErr w:type="spellEnd"/>
            <w:r w:rsidRPr="001C5CC0">
              <w:rPr>
                <w:rFonts w:ascii="Arial" w:eastAsia="Times New Roman" w:hAnsi="Arial"/>
                <w:sz w:val="18"/>
                <w:szCs w:val="22"/>
                <w:lang w:eastAsia="ja-JP"/>
              </w:rPr>
              <w:t xml:space="preserve"> </w:t>
            </w:r>
            <w:r w:rsidRPr="001C5CC0">
              <w:rPr>
                <w:rFonts w:ascii="Arial" w:eastAsia="Times New Roman" w:hAnsi="Arial"/>
                <w:sz w:val="18"/>
                <w:szCs w:val="22"/>
                <w:lang w:eastAsia="sv-SE"/>
              </w:rPr>
              <w:t xml:space="preserve">fields included in </w:t>
            </w:r>
            <w:r w:rsidRPr="001C5CC0">
              <w:rPr>
                <w:rFonts w:ascii="Arial" w:eastAsia="Times New Roman" w:hAnsi="Arial"/>
                <w:i/>
                <w:sz w:val="18"/>
                <w:lang w:eastAsia="sv-SE"/>
              </w:rPr>
              <w:t>SIB1</w:t>
            </w:r>
            <w:r w:rsidRPr="001C5CC0">
              <w:rPr>
                <w:rFonts w:ascii="Arial" w:eastAsia="Times New Roman" w:hAnsi="Arial"/>
                <w:sz w:val="18"/>
                <w:szCs w:val="22"/>
                <w:lang w:eastAsia="sv-SE"/>
              </w:rPr>
              <w:t>.</w:t>
            </w:r>
          </w:p>
        </w:tc>
      </w:tr>
      <w:tr w:rsidR="001C5CC0" w:rsidRPr="001C5CC0" w14:paraId="3155FE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F0B968"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C5CC0">
              <w:rPr>
                <w:rFonts w:ascii="Arial" w:eastAsia="Times New Roman" w:hAnsi="Arial"/>
                <w:b/>
                <w:i/>
                <w:sz w:val="18"/>
                <w:szCs w:val="22"/>
                <w:lang w:eastAsia="sv-SE"/>
              </w:rPr>
              <w:t>uplinkTxDirectCurrentList</w:t>
            </w:r>
            <w:proofErr w:type="spellEnd"/>
          </w:p>
          <w:p w14:paraId="35058F44"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sz w:val="18"/>
                <w:lang w:eastAsia="sv-SE"/>
              </w:rPr>
            </w:pPr>
            <w:r w:rsidRPr="001C5CC0">
              <w:rPr>
                <w:rFonts w:ascii="Arial" w:eastAsia="Times New Roman" w:hAnsi="Arial"/>
                <w:sz w:val="18"/>
                <w:lang w:eastAsia="sv-SE"/>
              </w:rPr>
              <w:t xml:space="preserve">The Tx Direct Current locations for the configured serving cells and BWPs if requested by the NW (see </w:t>
            </w:r>
            <w:proofErr w:type="spellStart"/>
            <w:r w:rsidRPr="001C5CC0">
              <w:rPr>
                <w:rFonts w:ascii="Arial" w:eastAsia="Times New Roman" w:hAnsi="Arial"/>
                <w:i/>
                <w:sz w:val="18"/>
                <w:lang w:eastAsia="sv-SE"/>
              </w:rPr>
              <w:t>reportUplinkTxDirectCurrent</w:t>
            </w:r>
            <w:proofErr w:type="spellEnd"/>
            <w:r w:rsidRPr="001C5CC0">
              <w:rPr>
                <w:rFonts w:ascii="Arial" w:eastAsia="Times New Roman" w:hAnsi="Arial"/>
                <w:sz w:val="18"/>
                <w:lang w:eastAsia="sv-SE"/>
              </w:rPr>
              <w:t xml:space="preserve"> in </w:t>
            </w:r>
            <w:proofErr w:type="spellStart"/>
            <w:r w:rsidRPr="001C5CC0">
              <w:rPr>
                <w:rFonts w:ascii="Arial" w:eastAsia="Times New Roman" w:hAnsi="Arial"/>
                <w:i/>
                <w:sz w:val="18"/>
                <w:lang w:eastAsia="sv-SE"/>
              </w:rPr>
              <w:t>CellGroupConfig</w:t>
            </w:r>
            <w:proofErr w:type="spellEnd"/>
            <w:r w:rsidRPr="001C5CC0">
              <w:rPr>
                <w:rFonts w:ascii="Arial" w:eastAsia="Times New Roman" w:hAnsi="Arial"/>
                <w:sz w:val="18"/>
                <w:lang w:eastAsia="sv-SE"/>
              </w:rPr>
              <w:t>).</w:t>
            </w:r>
          </w:p>
        </w:tc>
      </w:tr>
      <w:tr w:rsidR="001C5CC0" w:rsidRPr="001C5CC0" w14:paraId="197BE95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4B094DE0"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C5CC0">
              <w:rPr>
                <w:rFonts w:ascii="Arial" w:eastAsia="Times New Roman" w:hAnsi="Arial"/>
                <w:b/>
                <w:i/>
                <w:sz w:val="18"/>
                <w:szCs w:val="22"/>
                <w:lang w:eastAsia="sv-SE"/>
              </w:rPr>
              <w:t>uplinkTxDirectCurrentTwoCarrierList</w:t>
            </w:r>
            <w:proofErr w:type="spellEnd"/>
          </w:p>
          <w:p w14:paraId="3EFD60EB" w14:textId="77777777" w:rsidR="001C5CC0" w:rsidRPr="001C5CC0" w:rsidRDefault="001C5CC0" w:rsidP="001C5CC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C5CC0">
              <w:rPr>
                <w:rFonts w:ascii="Arial" w:eastAsia="Times New Roman" w:hAnsi="Arial"/>
                <w:bCs/>
                <w:iCs/>
                <w:sz w:val="18"/>
                <w:szCs w:val="22"/>
                <w:lang w:eastAsia="sv-SE"/>
              </w:rPr>
              <w:t xml:space="preserve">The Tx Direct Current locations for the configured uplink intra-band CA with two carriers if requested by the NW (see </w:t>
            </w:r>
            <w:r w:rsidRPr="001C5CC0">
              <w:rPr>
                <w:rFonts w:ascii="Arial" w:eastAsia="Times New Roman" w:hAnsi="Arial"/>
                <w:bCs/>
                <w:i/>
                <w:sz w:val="18"/>
                <w:szCs w:val="22"/>
                <w:lang w:eastAsia="sv-SE"/>
              </w:rPr>
              <w:t>reportUplinkTxDirectCurrentTwoCarrier-r16</w:t>
            </w:r>
            <w:r w:rsidRPr="001C5CC0">
              <w:rPr>
                <w:rFonts w:ascii="Arial" w:eastAsia="Times New Roman" w:hAnsi="Arial"/>
                <w:bCs/>
                <w:iCs/>
                <w:sz w:val="18"/>
                <w:szCs w:val="22"/>
                <w:lang w:eastAsia="sv-SE"/>
              </w:rPr>
              <w:t xml:space="preserve"> in </w:t>
            </w:r>
            <w:proofErr w:type="spellStart"/>
            <w:r w:rsidRPr="001C5CC0">
              <w:rPr>
                <w:rFonts w:ascii="Arial" w:eastAsia="Times New Roman" w:hAnsi="Arial"/>
                <w:bCs/>
                <w:i/>
                <w:sz w:val="18"/>
                <w:szCs w:val="22"/>
                <w:lang w:eastAsia="sv-SE"/>
              </w:rPr>
              <w:t>CellGroupConfig</w:t>
            </w:r>
            <w:proofErr w:type="spellEnd"/>
            <w:r w:rsidRPr="001C5CC0">
              <w:rPr>
                <w:rFonts w:ascii="Arial" w:eastAsia="Times New Roman" w:hAnsi="Arial"/>
                <w:bCs/>
                <w:iCs/>
                <w:sz w:val="18"/>
                <w:szCs w:val="22"/>
                <w:lang w:eastAsia="sv-SE"/>
              </w:rPr>
              <w:t>).</w:t>
            </w:r>
          </w:p>
        </w:tc>
      </w:tr>
    </w:tbl>
    <w:p w14:paraId="41B3A3DE" w14:textId="77777777" w:rsidR="001C5CC0" w:rsidRPr="001C5CC0" w:rsidRDefault="001C5CC0" w:rsidP="001C5CC0">
      <w:pPr>
        <w:overflowPunct w:val="0"/>
        <w:autoSpaceDE w:val="0"/>
        <w:autoSpaceDN w:val="0"/>
        <w:adjustRightInd w:val="0"/>
        <w:textAlignment w:val="baseline"/>
        <w:rPr>
          <w:rFonts w:eastAsia="Times New Roman"/>
          <w:lang w:eastAsia="ja-JP"/>
        </w:rPr>
      </w:pPr>
    </w:p>
    <w:p w14:paraId="10AFEC05" w14:textId="77777777" w:rsidR="00196997" w:rsidRDefault="00196997" w:rsidP="00196997">
      <w:pPr>
        <w:spacing w:after="60"/>
        <w:rPr>
          <w:rFonts w:ascii="Arial" w:hAnsi="Arial" w:cs="Arial"/>
          <w:lang w:eastAsia="ko-KR"/>
        </w:rPr>
      </w:pPr>
      <w:r w:rsidRPr="00DF4CFF">
        <w:rPr>
          <w:rFonts w:ascii="Arial" w:hAnsi="Arial" w:cs="Arial"/>
          <w:highlight w:val="yellow"/>
          <w:lang w:eastAsia="ko-KR"/>
        </w:rPr>
        <w:t>&lt;Skip&gt;</w:t>
      </w:r>
    </w:p>
    <w:p w14:paraId="747C7D21" w14:textId="77777777" w:rsidR="00DF4CFF" w:rsidRPr="00DF4CFF" w:rsidRDefault="00DF4CFF" w:rsidP="00DF4CFF">
      <w:pPr>
        <w:overflowPunct w:val="0"/>
        <w:autoSpaceDE w:val="0"/>
        <w:autoSpaceDN w:val="0"/>
        <w:adjustRightInd w:val="0"/>
        <w:textAlignment w:val="baseline"/>
        <w:rPr>
          <w:rFonts w:eastAsia="Times New Roman"/>
          <w:lang w:eastAsia="ja-JP"/>
        </w:rPr>
      </w:pPr>
    </w:p>
    <w:p w14:paraId="33842A8E" w14:textId="77777777" w:rsidR="00196997" w:rsidRPr="00196997" w:rsidRDefault="00196997" w:rsidP="001969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9" w:name="_Toc60777158"/>
      <w:bookmarkStart w:id="180" w:name="_Toc100930042"/>
      <w:bookmarkStart w:id="181" w:name="_Hlk54206873"/>
      <w:r w:rsidRPr="00196997">
        <w:rPr>
          <w:rFonts w:ascii="Arial" w:eastAsia="Times New Roman" w:hAnsi="Arial"/>
          <w:sz w:val="28"/>
          <w:lang w:eastAsia="ja-JP"/>
        </w:rPr>
        <w:t>6.3.2</w:t>
      </w:r>
      <w:r w:rsidRPr="00196997">
        <w:rPr>
          <w:rFonts w:ascii="Arial" w:eastAsia="Times New Roman" w:hAnsi="Arial"/>
          <w:sz w:val="28"/>
          <w:lang w:eastAsia="ja-JP"/>
        </w:rPr>
        <w:tab/>
        <w:t>Radio resource control information elements</w:t>
      </w:r>
      <w:bookmarkEnd w:id="179"/>
      <w:bookmarkEnd w:id="180"/>
    </w:p>
    <w:bookmarkEnd w:id="181"/>
    <w:p w14:paraId="11F4B824" w14:textId="77777777" w:rsidR="00196997" w:rsidRDefault="00196997" w:rsidP="00196997">
      <w:pPr>
        <w:spacing w:after="60"/>
        <w:rPr>
          <w:rFonts w:ascii="Arial" w:hAnsi="Arial" w:cs="Arial"/>
          <w:lang w:eastAsia="ko-KR"/>
        </w:rPr>
      </w:pPr>
      <w:r w:rsidRPr="00DF4CFF">
        <w:rPr>
          <w:rFonts w:ascii="Arial" w:hAnsi="Arial" w:cs="Arial"/>
          <w:highlight w:val="yellow"/>
          <w:lang w:eastAsia="ko-KR"/>
        </w:rPr>
        <w:t>&lt;Skip&gt;</w:t>
      </w:r>
    </w:p>
    <w:p w14:paraId="29E5F5BD" w14:textId="3421F155" w:rsidR="00DD225E" w:rsidRPr="00196997" w:rsidRDefault="00DD225E" w:rsidP="00DD225E">
      <w:pPr>
        <w:keepNext/>
        <w:keepLines/>
        <w:overflowPunct w:val="0"/>
        <w:autoSpaceDE w:val="0"/>
        <w:autoSpaceDN w:val="0"/>
        <w:adjustRightInd w:val="0"/>
        <w:spacing w:before="120"/>
        <w:ind w:left="1418" w:hanging="1418"/>
        <w:textAlignment w:val="baseline"/>
        <w:outlineLvl w:val="3"/>
        <w:rPr>
          <w:ins w:id="182" w:author="MediaTek (Felix)" w:date="2022-08-01T16:35:00Z"/>
          <w:rFonts w:ascii="Arial" w:eastAsia="SimSun" w:hAnsi="Arial"/>
          <w:sz w:val="24"/>
          <w:lang w:eastAsia="en-GB"/>
        </w:rPr>
      </w:pPr>
      <w:ins w:id="183" w:author="MediaTek (Felix)" w:date="2022-08-01T16:35:00Z">
        <w:r w:rsidRPr="00196997">
          <w:rPr>
            <w:rFonts w:ascii="Arial" w:eastAsia="SimSun" w:hAnsi="Arial"/>
            <w:sz w:val="24"/>
            <w:lang w:eastAsia="en-GB"/>
          </w:rPr>
          <w:t>–</w:t>
        </w:r>
        <w:r w:rsidRPr="00196997">
          <w:rPr>
            <w:rFonts w:ascii="Arial" w:eastAsia="SimSun" w:hAnsi="Arial"/>
            <w:sz w:val="24"/>
            <w:lang w:eastAsia="en-GB"/>
          </w:rPr>
          <w:tab/>
        </w:r>
        <w:proofErr w:type="spellStart"/>
        <w:r w:rsidRPr="00196997">
          <w:rPr>
            <w:rFonts w:ascii="Arial" w:eastAsia="SimSun" w:hAnsi="Arial"/>
            <w:i/>
            <w:iCs/>
            <w:sz w:val="24"/>
            <w:lang w:eastAsia="en-GB"/>
          </w:rPr>
          <w:t>NeedForGap</w:t>
        </w:r>
        <w:r>
          <w:rPr>
            <w:rFonts w:ascii="Arial" w:eastAsia="SimSun" w:hAnsi="Arial"/>
            <w:i/>
            <w:iCs/>
            <w:sz w:val="24"/>
            <w:lang w:eastAsia="en-GB"/>
          </w:rPr>
          <w:t>BWP-Without</w:t>
        </w:r>
      </w:ins>
      <w:ins w:id="184" w:author="MediaTek (Felix)" w:date="2022-08-01T16:36:00Z">
        <w:r>
          <w:rPr>
            <w:rFonts w:ascii="Arial" w:eastAsia="SimSun" w:hAnsi="Arial"/>
            <w:i/>
            <w:iCs/>
            <w:sz w:val="24"/>
            <w:lang w:eastAsia="en-GB"/>
          </w:rPr>
          <w:t>SSB</w:t>
        </w:r>
      </w:ins>
      <w:proofErr w:type="spellEnd"/>
    </w:p>
    <w:p w14:paraId="76110D47" w14:textId="68B4B2C9" w:rsidR="00DD225E" w:rsidRPr="00196997" w:rsidRDefault="00DD225E" w:rsidP="00DD225E">
      <w:pPr>
        <w:overflowPunct w:val="0"/>
        <w:autoSpaceDE w:val="0"/>
        <w:autoSpaceDN w:val="0"/>
        <w:adjustRightInd w:val="0"/>
        <w:textAlignment w:val="baseline"/>
        <w:rPr>
          <w:ins w:id="185" w:author="MediaTek (Felix)" w:date="2022-08-01T16:35:00Z"/>
          <w:rFonts w:eastAsia="SimSun"/>
          <w:lang w:eastAsia="en-GB"/>
        </w:rPr>
      </w:pPr>
      <w:ins w:id="186" w:author="MediaTek (Felix)" w:date="2022-08-01T16:35:00Z">
        <w:r w:rsidRPr="00196997">
          <w:rPr>
            <w:rFonts w:eastAsia="SimSun"/>
            <w:lang w:eastAsia="en-GB"/>
          </w:rPr>
          <w:t xml:space="preserve">The IE </w:t>
        </w:r>
        <w:proofErr w:type="spellStart"/>
        <w:r w:rsidRPr="00196997">
          <w:rPr>
            <w:rFonts w:eastAsia="SimSun"/>
            <w:i/>
            <w:lang w:eastAsia="en-GB"/>
          </w:rPr>
          <w:t>NeedForGap</w:t>
        </w:r>
        <w:r>
          <w:rPr>
            <w:rFonts w:eastAsia="SimSun"/>
            <w:i/>
            <w:lang w:eastAsia="en-GB"/>
          </w:rPr>
          <w:t>BWP</w:t>
        </w:r>
        <w:r w:rsidRPr="00196997">
          <w:rPr>
            <w:rFonts w:eastAsia="SimSun"/>
            <w:i/>
            <w:lang w:eastAsia="en-GB"/>
          </w:rPr>
          <w:t>-</w:t>
        </w:r>
        <w:r>
          <w:rPr>
            <w:rFonts w:eastAsia="SimSun"/>
            <w:i/>
            <w:lang w:eastAsia="en-GB"/>
          </w:rPr>
          <w:t>WithoutSSB</w:t>
        </w:r>
        <w:proofErr w:type="spellEnd"/>
        <w:r w:rsidRPr="00196997">
          <w:rPr>
            <w:rFonts w:eastAsia="SimSun"/>
            <w:lang w:eastAsia="en-GB"/>
          </w:rPr>
          <w:t xml:space="preserve"> indicates whether measurement gap or NCSG is required for the UE to perform </w:t>
        </w:r>
      </w:ins>
      <w:ins w:id="187" w:author="MediaTek (Felix)" w:date="2022-08-01T16:41:00Z">
        <w:r w:rsidR="00A61626" w:rsidRPr="00A61626">
          <w:rPr>
            <w:rFonts w:eastAsia="Times New Roman"/>
            <w:lang w:eastAsia="ja-JP"/>
          </w:rPr>
          <w:t>SSB-based RLM/BFD/BM using SSBs outside active BWP</w:t>
        </w:r>
      </w:ins>
      <w:ins w:id="188" w:author="MediaTek (Felix)" w:date="2022-08-01T16:35:00Z">
        <w:r w:rsidRPr="00196997">
          <w:rPr>
            <w:rFonts w:eastAsia="Times New Roman"/>
            <w:lang w:eastAsia="ja-JP"/>
          </w:rPr>
          <w:t>.</w:t>
        </w:r>
      </w:ins>
    </w:p>
    <w:p w14:paraId="073750C9" w14:textId="3157488C" w:rsidR="00DD225E" w:rsidRPr="00196997" w:rsidRDefault="008B0CFF" w:rsidP="00DD225E">
      <w:pPr>
        <w:keepNext/>
        <w:keepLines/>
        <w:overflowPunct w:val="0"/>
        <w:autoSpaceDE w:val="0"/>
        <w:autoSpaceDN w:val="0"/>
        <w:adjustRightInd w:val="0"/>
        <w:spacing w:before="60"/>
        <w:jc w:val="center"/>
        <w:textAlignment w:val="baseline"/>
        <w:rPr>
          <w:ins w:id="189" w:author="MediaTek (Felix)" w:date="2022-08-01T16:35:00Z"/>
          <w:rFonts w:ascii="Arial" w:eastAsia="SimSun" w:hAnsi="Arial"/>
          <w:b/>
          <w:lang w:eastAsia="en-GB"/>
        </w:rPr>
      </w:pPr>
      <w:proofErr w:type="spellStart"/>
      <w:ins w:id="190" w:author="MediaTek (Felix)" w:date="2022-08-01T16:49:00Z">
        <w:r w:rsidRPr="008B0CFF">
          <w:rPr>
            <w:rFonts w:ascii="Arial" w:eastAsia="SimSun" w:hAnsi="Arial"/>
            <w:b/>
            <w:i/>
            <w:lang w:eastAsia="en-GB"/>
          </w:rPr>
          <w:t>NeedForGapBWP-WithoutSSB</w:t>
        </w:r>
      </w:ins>
      <w:proofErr w:type="spellEnd"/>
      <w:ins w:id="191" w:author="MediaTek (Felix)" w:date="2022-08-01T16:35:00Z">
        <w:r w:rsidR="00DD225E" w:rsidRPr="00196997">
          <w:rPr>
            <w:rFonts w:ascii="Arial" w:eastAsia="SimSun" w:hAnsi="Arial"/>
            <w:b/>
            <w:lang w:eastAsia="en-GB"/>
          </w:rPr>
          <w:t xml:space="preserve"> information element</w:t>
        </w:r>
      </w:ins>
    </w:p>
    <w:p w14:paraId="7022E963"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MediaTek (Felix)" w:date="2022-08-01T16:35:00Z"/>
          <w:rFonts w:ascii="Courier New" w:eastAsia="Times New Roman" w:hAnsi="Courier New"/>
          <w:noProof/>
          <w:color w:val="808080"/>
          <w:sz w:val="16"/>
          <w:lang w:eastAsia="en-GB"/>
        </w:rPr>
      </w:pPr>
      <w:ins w:id="193" w:author="MediaTek (Felix)" w:date="2022-08-01T16:35:00Z">
        <w:r w:rsidRPr="00196997">
          <w:rPr>
            <w:rFonts w:ascii="Courier New" w:eastAsia="Times New Roman" w:hAnsi="Courier New"/>
            <w:noProof/>
            <w:color w:val="808080"/>
            <w:sz w:val="16"/>
            <w:lang w:eastAsia="en-GB"/>
          </w:rPr>
          <w:t>-- ASN1START</w:t>
        </w:r>
      </w:ins>
    </w:p>
    <w:p w14:paraId="066067EA" w14:textId="729717FA"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MediaTek (Felix)" w:date="2022-08-01T16:35:00Z"/>
          <w:rFonts w:ascii="Courier New" w:eastAsia="Times New Roman" w:hAnsi="Courier New"/>
          <w:noProof/>
          <w:color w:val="808080"/>
          <w:sz w:val="16"/>
          <w:lang w:eastAsia="en-GB"/>
        </w:rPr>
      </w:pPr>
      <w:ins w:id="195" w:author="MediaTek (Felix)" w:date="2022-08-01T16:35:00Z">
        <w:r w:rsidRPr="00196997">
          <w:rPr>
            <w:rFonts w:ascii="Courier New" w:eastAsia="Times New Roman" w:hAnsi="Courier New"/>
            <w:noProof/>
            <w:color w:val="808080"/>
            <w:sz w:val="16"/>
            <w:lang w:eastAsia="en-GB"/>
          </w:rPr>
          <w:t>-- TAG-NEEDFORGAP</w:t>
        </w:r>
      </w:ins>
      <w:ins w:id="196" w:author="MediaTek (Felix)" w:date="2022-08-01T16:36:00Z">
        <w:r>
          <w:rPr>
            <w:rFonts w:ascii="Courier New" w:eastAsia="Times New Roman" w:hAnsi="Courier New"/>
            <w:noProof/>
            <w:color w:val="808080"/>
            <w:sz w:val="16"/>
            <w:lang w:eastAsia="en-GB"/>
          </w:rPr>
          <w:t>BWP</w:t>
        </w:r>
      </w:ins>
      <w:ins w:id="197" w:author="MediaTek (Felix)" w:date="2022-08-01T16:35:00Z">
        <w:r w:rsidRPr="00196997">
          <w:rPr>
            <w:rFonts w:ascii="Courier New" w:eastAsia="Times New Roman" w:hAnsi="Courier New"/>
            <w:noProof/>
            <w:color w:val="808080"/>
            <w:sz w:val="16"/>
            <w:lang w:eastAsia="en-GB"/>
          </w:rPr>
          <w:t>-</w:t>
        </w:r>
      </w:ins>
      <w:ins w:id="198" w:author="MediaTek (Felix)" w:date="2022-08-01T16:37:00Z">
        <w:r>
          <w:rPr>
            <w:rFonts w:ascii="Courier New" w:eastAsia="Times New Roman" w:hAnsi="Courier New"/>
            <w:noProof/>
            <w:color w:val="808080"/>
            <w:sz w:val="16"/>
            <w:lang w:eastAsia="en-GB"/>
          </w:rPr>
          <w:t>WITHOUTSSB</w:t>
        </w:r>
      </w:ins>
      <w:ins w:id="199" w:author="MediaTek (Felix)" w:date="2022-08-01T16:35:00Z">
        <w:r w:rsidRPr="00196997">
          <w:rPr>
            <w:rFonts w:ascii="Courier New" w:eastAsia="Times New Roman" w:hAnsi="Courier New"/>
            <w:noProof/>
            <w:color w:val="808080"/>
            <w:sz w:val="16"/>
            <w:lang w:eastAsia="en-GB"/>
          </w:rPr>
          <w:t>-START</w:t>
        </w:r>
      </w:ins>
    </w:p>
    <w:p w14:paraId="3B7F33AE"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MediaTek (Felix)" w:date="2022-08-01T16:35:00Z"/>
          <w:rFonts w:ascii="Courier New" w:eastAsia="Times New Roman" w:hAnsi="Courier New"/>
          <w:noProof/>
          <w:sz w:val="16"/>
          <w:lang w:eastAsia="en-GB"/>
        </w:rPr>
      </w:pPr>
    </w:p>
    <w:p w14:paraId="19EE727B" w14:textId="5C0E0B12"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ediaTek (Felix)" w:date="2022-08-01T16:35:00Z"/>
          <w:rFonts w:ascii="Courier New" w:eastAsia="Times New Roman" w:hAnsi="Courier New"/>
          <w:noProof/>
          <w:sz w:val="16"/>
          <w:lang w:eastAsia="en-GB"/>
        </w:rPr>
      </w:pPr>
      <w:ins w:id="202" w:author="MediaTek (Felix)" w:date="2022-08-01T16:36:00Z">
        <w:r w:rsidRPr="00DD225E">
          <w:rPr>
            <w:rFonts w:ascii="Courier New" w:eastAsia="Times New Roman" w:hAnsi="Courier New"/>
            <w:noProof/>
            <w:sz w:val="16"/>
            <w:lang w:eastAsia="en-GB"/>
          </w:rPr>
          <w:t>NeedForGapBWP-WithoutSSB</w:t>
        </w:r>
      </w:ins>
      <w:ins w:id="203" w:author="MediaTek (Felix)" w:date="2022-08-01T16:35:00Z">
        <w:r w:rsidRPr="00196997">
          <w:rPr>
            <w:rFonts w:ascii="Courier New" w:eastAsia="Times New Roman" w:hAnsi="Courier New"/>
            <w:noProof/>
            <w:sz w:val="16"/>
            <w:lang w:eastAsia="en-GB"/>
          </w:rPr>
          <w:t>-r17 ::=</w:t>
        </w:r>
      </w:ins>
      <w:ins w:id="204" w:author="MediaTek (Felix)" w:date="2022-08-01T16:49:00Z">
        <w:r w:rsidR="008B0CFF">
          <w:rPr>
            <w:rFonts w:ascii="Courier New" w:eastAsia="Times New Roman" w:hAnsi="Courier New"/>
            <w:noProof/>
            <w:sz w:val="16"/>
            <w:lang w:eastAsia="en-GB"/>
          </w:rPr>
          <w:t xml:space="preserve">    </w:t>
        </w:r>
      </w:ins>
      <w:ins w:id="205" w:author="MediaTek (Felix)" w:date="2022-08-01T16:35:00Z">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ins>
    </w:p>
    <w:p w14:paraId="6BAA8B1C" w14:textId="020BEC84"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MediaTek (Felix)" w:date="2022-08-01T16:35:00Z"/>
          <w:rFonts w:ascii="Courier New" w:eastAsia="Times New Roman" w:hAnsi="Courier New"/>
          <w:noProof/>
          <w:sz w:val="16"/>
          <w:lang w:eastAsia="en-GB"/>
        </w:rPr>
      </w:pPr>
      <w:ins w:id="207" w:author="MediaTek (Felix)" w:date="2022-08-01T16:35:00Z">
        <w:r w:rsidRPr="00196997">
          <w:rPr>
            <w:rFonts w:ascii="Courier New" w:eastAsia="Times New Roman" w:hAnsi="Courier New"/>
            <w:noProof/>
            <w:sz w:val="16"/>
            <w:lang w:eastAsia="en-GB"/>
          </w:rPr>
          <w:t xml:space="preserve">    </w:t>
        </w:r>
      </w:ins>
      <w:ins w:id="208" w:author="MediaTek (Felix)" w:date="2022-08-01T16:52:00Z">
        <w:r w:rsidR="008726C6">
          <w:rPr>
            <w:rFonts w:ascii="Courier New" w:eastAsia="Times New Roman" w:hAnsi="Courier New"/>
            <w:noProof/>
            <w:sz w:val="16"/>
            <w:lang w:eastAsia="en-GB"/>
          </w:rPr>
          <w:t>needForGapListBWP</w:t>
        </w:r>
      </w:ins>
      <w:ins w:id="209" w:author="MediaTek (Felix)" w:date="2022-08-01T16:35:00Z">
        <w:r w:rsidRPr="00196997">
          <w:rPr>
            <w:rFonts w:ascii="Courier New" w:eastAsia="Times New Roman" w:hAnsi="Courier New"/>
            <w:noProof/>
            <w:sz w:val="16"/>
            <w:lang w:eastAsia="en-GB"/>
          </w:rPr>
          <w:t xml:space="preserve">-r17         </w:t>
        </w:r>
      </w:ins>
      <w:ins w:id="210" w:author="MediaTek (Felix)" w:date="2022-08-01T16:42:00Z">
        <w:r w:rsidR="00A61626">
          <w:rPr>
            <w:rFonts w:ascii="Courier New" w:eastAsia="Times New Roman" w:hAnsi="Courier New"/>
            <w:noProof/>
            <w:sz w:val="16"/>
            <w:lang w:eastAsia="en-GB"/>
          </w:rPr>
          <w:t xml:space="preserve">  </w:t>
        </w:r>
        <w:r w:rsidR="00A61626" w:rsidRPr="00196997">
          <w:rPr>
            <w:rFonts w:ascii="Courier New" w:eastAsia="Times New Roman" w:hAnsi="Courier New"/>
            <w:noProof/>
            <w:color w:val="993366"/>
            <w:sz w:val="16"/>
            <w:lang w:eastAsia="en-GB"/>
          </w:rPr>
          <w:t>SEQUENCE</w:t>
        </w:r>
        <w:r w:rsidR="00A61626" w:rsidRPr="00196997">
          <w:rPr>
            <w:rFonts w:ascii="Courier New" w:eastAsia="Times New Roman" w:hAnsi="Courier New"/>
            <w:noProof/>
            <w:sz w:val="16"/>
            <w:lang w:eastAsia="en-GB"/>
          </w:rPr>
          <w:t xml:space="preserve"> (</w:t>
        </w:r>
        <w:r w:rsidR="00A61626" w:rsidRPr="00196997">
          <w:rPr>
            <w:rFonts w:ascii="Courier New" w:eastAsia="Times New Roman" w:hAnsi="Courier New"/>
            <w:noProof/>
            <w:color w:val="993366"/>
            <w:sz w:val="16"/>
            <w:lang w:eastAsia="en-GB"/>
          </w:rPr>
          <w:t>SIZE</w:t>
        </w:r>
        <w:r w:rsidR="00A61626" w:rsidRPr="00196997">
          <w:rPr>
            <w:rFonts w:ascii="Courier New" w:eastAsia="Times New Roman" w:hAnsi="Courier New"/>
            <w:noProof/>
            <w:sz w:val="16"/>
            <w:lang w:eastAsia="en-GB"/>
          </w:rPr>
          <w:t xml:space="preserve"> (1.. maxNrofServingCells))</w:t>
        </w:r>
        <w:r w:rsidR="00A61626" w:rsidRPr="00196997">
          <w:rPr>
            <w:rFonts w:ascii="Courier New" w:eastAsia="Times New Roman" w:hAnsi="Courier New"/>
            <w:noProof/>
            <w:color w:val="993366"/>
            <w:sz w:val="16"/>
            <w:lang w:eastAsia="en-GB"/>
          </w:rPr>
          <w:t xml:space="preserve"> OF</w:t>
        </w:r>
        <w:r w:rsidR="00A61626" w:rsidRPr="00196997">
          <w:rPr>
            <w:rFonts w:ascii="Courier New" w:eastAsia="Times New Roman" w:hAnsi="Courier New"/>
            <w:noProof/>
            <w:sz w:val="16"/>
            <w:lang w:eastAsia="en-GB"/>
          </w:rPr>
          <w:t xml:space="preserve"> </w:t>
        </w:r>
      </w:ins>
      <w:bookmarkStart w:id="211" w:name="_Hlk110266043"/>
      <w:ins w:id="212" w:author="MediaTek (Felix)" w:date="2022-08-01T17:06:00Z">
        <w:r w:rsidR="000C1389">
          <w:rPr>
            <w:rFonts w:ascii="Courier New" w:eastAsia="Times New Roman" w:hAnsi="Courier New"/>
            <w:noProof/>
            <w:sz w:val="16"/>
            <w:lang w:eastAsia="en-GB"/>
          </w:rPr>
          <w:t>N</w:t>
        </w:r>
        <w:r w:rsidR="000C1389" w:rsidRPr="000C1389">
          <w:rPr>
            <w:rFonts w:ascii="Courier New" w:eastAsia="Times New Roman" w:hAnsi="Courier New"/>
            <w:noProof/>
            <w:sz w:val="16"/>
            <w:lang w:eastAsia="en-GB"/>
          </w:rPr>
          <w:t>eedForGapListBWP</w:t>
        </w:r>
        <w:r w:rsidR="000C1389">
          <w:rPr>
            <w:rFonts w:ascii="Courier New" w:eastAsia="Times New Roman" w:hAnsi="Courier New"/>
            <w:noProof/>
            <w:sz w:val="16"/>
            <w:lang w:eastAsia="en-GB"/>
          </w:rPr>
          <w:t>-</w:t>
        </w:r>
      </w:ins>
      <w:ins w:id="213" w:author="MediaTek (Felix)" w:date="2022-08-01T16:42:00Z">
        <w:r w:rsidR="00A61626" w:rsidRPr="00196997">
          <w:rPr>
            <w:rFonts w:ascii="Courier New" w:eastAsia="Times New Roman" w:hAnsi="Courier New"/>
            <w:noProof/>
            <w:sz w:val="16"/>
            <w:lang w:eastAsia="en-GB"/>
          </w:rPr>
          <w:t>r17</w:t>
        </w:r>
      </w:ins>
      <w:bookmarkEnd w:id="211"/>
    </w:p>
    <w:p w14:paraId="1FF41399"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MediaTek (Felix)" w:date="2022-08-01T16:35:00Z"/>
          <w:rFonts w:ascii="Courier New" w:eastAsia="Times New Roman" w:hAnsi="Courier New"/>
          <w:noProof/>
          <w:sz w:val="16"/>
          <w:lang w:eastAsia="en-GB"/>
        </w:rPr>
      </w:pPr>
      <w:ins w:id="215" w:author="MediaTek (Felix)" w:date="2022-08-01T16:35:00Z">
        <w:r w:rsidRPr="00196997">
          <w:rPr>
            <w:rFonts w:ascii="Courier New" w:eastAsia="Times New Roman" w:hAnsi="Courier New"/>
            <w:noProof/>
            <w:sz w:val="16"/>
            <w:lang w:eastAsia="en-GB"/>
          </w:rPr>
          <w:lastRenderedPageBreak/>
          <w:t>}</w:t>
        </w:r>
      </w:ins>
    </w:p>
    <w:p w14:paraId="491948BD"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MediaTek (Felix)" w:date="2022-08-01T16:35:00Z"/>
          <w:rFonts w:ascii="Courier New" w:eastAsia="Times New Roman" w:hAnsi="Courier New"/>
          <w:noProof/>
          <w:sz w:val="16"/>
          <w:lang w:eastAsia="en-GB"/>
        </w:rPr>
      </w:pPr>
    </w:p>
    <w:p w14:paraId="6A084CBD" w14:textId="109D81D5" w:rsidR="00DD225E" w:rsidRPr="00196997" w:rsidRDefault="000C1389"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MediaTek (Felix)" w:date="2022-08-01T16:35:00Z"/>
          <w:rFonts w:ascii="Courier New" w:eastAsia="Times New Roman" w:hAnsi="Courier New"/>
          <w:noProof/>
          <w:sz w:val="16"/>
          <w:lang w:eastAsia="en-GB"/>
        </w:rPr>
      </w:pPr>
      <w:ins w:id="218" w:author="MediaTek (Felix)" w:date="2022-08-01T17:07:00Z">
        <w:r w:rsidRPr="000C1389">
          <w:rPr>
            <w:rFonts w:ascii="Courier New" w:eastAsia="Times New Roman" w:hAnsi="Courier New"/>
            <w:noProof/>
            <w:sz w:val="16"/>
            <w:lang w:eastAsia="en-GB"/>
          </w:rPr>
          <w:t>NeedForGapListBWP-r17</w:t>
        </w:r>
      </w:ins>
      <w:ins w:id="219" w:author="MediaTek (Felix)" w:date="2022-08-01T16:35:00Z">
        <w:r w:rsidR="00DD225E" w:rsidRPr="00196997">
          <w:rPr>
            <w:rFonts w:ascii="Courier New" w:eastAsia="Times New Roman" w:hAnsi="Courier New"/>
            <w:noProof/>
            <w:sz w:val="16"/>
            <w:lang w:eastAsia="en-GB"/>
          </w:rPr>
          <w:t xml:space="preserve"> ::=    </w:t>
        </w:r>
        <w:r w:rsidR="00DD225E" w:rsidRPr="00196997">
          <w:rPr>
            <w:rFonts w:ascii="Courier New" w:eastAsia="Times New Roman" w:hAnsi="Courier New"/>
            <w:noProof/>
            <w:color w:val="993366"/>
            <w:sz w:val="16"/>
            <w:lang w:eastAsia="en-GB"/>
          </w:rPr>
          <w:t>SEQUENCE</w:t>
        </w:r>
        <w:r w:rsidR="00DD225E" w:rsidRPr="00196997">
          <w:rPr>
            <w:rFonts w:ascii="Courier New" w:eastAsia="Times New Roman" w:hAnsi="Courier New"/>
            <w:noProof/>
            <w:sz w:val="16"/>
            <w:lang w:eastAsia="en-GB"/>
          </w:rPr>
          <w:t xml:space="preserve"> {</w:t>
        </w:r>
      </w:ins>
    </w:p>
    <w:p w14:paraId="5B74D396" w14:textId="42A0262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MediaTek (Felix)" w:date="2022-08-01T16:35:00Z"/>
          <w:rFonts w:ascii="Courier New" w:eastAsia="Times New Roman" w:hAnsi="Courier New"/>
          <w:noProof/>
          <w:sz w:val="16"/>
          <w:lang w:eastAsia="en-GB"/>
        </w:rPr>
      </w:pPr>
      <w:ins w:id="221" w:author="MediaTek (Felix)" w:date="2022-08-01T16:35:00Z">
        <w:r w:rsidRPr="00196997">
          <w:rPr>
            <w:rFonts w:ascii="Courier New" w:eastAsia="Times New Roman" w:hAnsi="Courier New"/>
            <w:noProof/>
            <w:sz w:val="16"/>
            <w:lang w:eastAsia="en-GB"/>
          </w:rPr>
          <w:t xml:space="preserve">    servCellId-r17                    </w:t>
        </w:r>
      </w:ins>
      <w:ins w:id="222" w:author="MediaTek (Felix)" w:date="2022-08-01T17:01:00Z">
        <w:r w:rsidR="004019D4">
          <w:rPr>
            <w:rFonts w:ascii="Courier New" w:eastAsia="Times New Roman" w:hAnsi="Courier New"/>
            <w:noProof/>
            <w:sz w:val="16"/>
            <w:lang w:eastAsia="en-GB"/>
          </w:rPr>
          <w:t xml:space="preserve"> </w:t>
        </w:r>
      </w:ins>
      <w:ins w:id="223" w:author="MediaTek (Felix)" w:date="2022-08-01T16:35:00Z">
        <w:r w:rsidRPr="00196997">
          <w:rPr>
            <w:rFonts w:ascii="Courier New" w:eastAsia="Times New Roman" w:hAnsi="Courier New"/>
            <w:noProof/>
            <w:sz w:val="16"/>
            <w:lang w:eastAsia="en-GB"/>
          </w:rPr>
          <w:t>ServCellIndex,</w:t>
        </w:r>
      </w:ins>
    </w:p>
    <w:p w14:paraId="2BE61508" w14:textId="54D3D45B"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2-08-01T16:35:00Z"/>
          <w:rFonts w:ascii="Courier New" w:eastAsia="Times New Roman" w:hAnsi="Courier New"/>
          <w:noProof/>
          <w:sz w:val="16"/>
          <w:lang w:eastAsia="en-GB"/>
        </w:rPr>
      </w:pPr>
      <w:ins w:id="225" w:author="MediaTek (Felix)" w:date="2022-08-01T16:35:00Z">
        <w:r w:rsidRPr="00196997">
          <w:rPr>
            <w:rFonts w:ascii="Courier New" w:eastAsia="Times New Roman" w:hAnsi="Courier New"/>
            <w:noProof/>
            <w:sz w:val="16"/>
            <w:lang w:eastAsia="en-GB"/>
          </w:rPr>
          <w:t xml:space="preserve">    </w:t>
        </w:r>
      </w:ins>
      <w:ins w:id="226" w:author="MediaTek (Felix)" w:date="2022-08-01T17:01:00Z">
        <w:r w:rsidR="00A71046" w:rsidRPr="00A71046">
          <w:rPr>
            <w:rFonts w:ascii="Courier New" w:eastAsia="Times New Roman" w:hAnsi="Courier New"/>
            <w:noProof/>
            <w:sz w:val="16"/>
            <w:lang w:eastAsia="en-GB"/>
          </w:rPr>
          <w:t>gapIndicationBWP-withoutSS</w:t>
        </w:r>
        <w:r w:rsidR="00A71046">
          <w:rPr>
            <w:rFonts w:ascii="Courier New" w:eastAsia="Times New Roman" w:hAnsi="Courier New"/>
            <w:noProof/>
            <w:sz w:val="16"/>
            <w:lang w:eastAsia="en-GB"/>
          </w:rPr>
          <w:t>B</w:t>
        </w:r>
      </w:ins>
      <w:ins w:id="227" w:author="MediaTek (Felix)" w:date="2022-08-01T16:35:00Z">
        <w:r w:rsidRPr="00196997">
          <w:rPr>
            <w:rFonts w:ascii="Courier New" w:eastAsia="Times New Roman" w:hAnsi="Courier New"/>
            <w:noProof/>
            <w:sz w:val="16"/>
            <w:lang w:eastAsia="en-GB"/>
          </w:rPr>
          <w:t xml:space="preserve">-r17    </w:t>
        </w:r>
        <w:r w:rsidRPr="00196997">
          <w:rPr>
            <w:rFonts w:ascii="Courier New" w:eastAsia="Times New Roman" w:hAnsi="Courier New"/>
            <w:noProof/>
            <w:color w:val="993366"/>
            <w:sz w:val="16"/>
            <w:lang w:eastAsia="en-GB"/>
          </w:rPr>
          <w:t>ENUMERATED</w:t>
        </w:r>
        <w:r w:rsidRPr="00196997">
          <w:rPr>
            <w:rFonts w:ascii="Courier New" w:eastAsia="Times New Roman" w:hAnsi="Courier New"/>
            <w:noProof/>
            <w:sz w:val="16"/>
            <w:lang w:eastAsia="en-GB"/>
          </w:rPr>
          <w:t xml:space="preserve"> {gap, ncsg, nogap-noncsg}</w:t>
        </w:r>
      </w:ins>
    </w:p>
    <w:p w14:paraId="34C1B131"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ediaTek (Felix)" w:date="2022-08-01T16:35:00Z"/>
          <w:rFonts w:ascii="Courier New" w:eastAsia="Times New Roman" w:hAnsi="Courier New"/>
          <w:noProof/>
          <w:sz w:val="16"/>
          <w:lang w:eastAsia="en-GB"/>
        </w:rPr>
      </w:pPr>
      <w:ins w:id="229" w:author="MediaTek (Felix)" w:date="2022-08-01T16:35:00Z">
        <w:r w:rsidRPr="00196997">
          <w:rPr>
            <w:rFonts w:ascii="Courier New" w:eastAsia="Times New Roman" w:hAnsi="Courier New"/>
            <w:noProof/>
            <w:sz w:val="16"/>
            <w:lang w:eastAsia="en-GB"/>
          </w:rPr>
          <w:t>}</w:t>
        </w:r>
      </w:ins>
    </w:p>
    <w:p w14:paraId="226D6AA8"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2-08-01T16:35:00Z"/>
          <w:rFonts w:ascii="Courier New" w:eastAsia="Times New Roman" w:hAnsi="Courier New"/>
          <w:noProof/>
          <w:sz w:val="16"/>
          <w:lang w:eastAsia="en-GB"/>
        </w:rPr>
      </w:pPr>
    </w:p>
    <w:p w14:paraId="5AA17BD5" w14:textId="2DB7407B"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MediaTek (Felix)" w:date="2022-08-01T16:35:00Z"/>
          <w:rFonts w:ascii="Courier New" w:eastAsia="Times New Roman" w:hAnsi="Courier New"/>
          <w:noProof/>
          <w:color w:val="808080"/>
          <w:sz w:val="16"/>
          <w:lang w:eastAsia="en-GB"/>
        </w:rPr>
      </w:pPr>
      <w:ins w:id="232" w:author="MediaTek (Felix)" w:date="2022-08-01T16:35:00Z">
        <w:r w:rsidRPr="00196997">
          <w:rPr>
            <w:rFonts w:ascii="Courier New" w:eastAsia="Times New Roman" w:hAnsi="Courier New"/>
            <w:noProof/>
            <w:color w:val="808080"/>
            <w:sz w:val="16"/>
            <w:lang w:eastAsia="en-GB"/>
          </w:rPr>
          <w:t>-- TAG-</w:t>
        </w:r>
      </w:ins>
      <w:ins w:id="233" w:author="MediaTek (Felix)" w:date="2022-08-01T16:37:00Z">
        <w:r w:rsidRPr="00196997">
          <w:rPr>
            <w:rFonts w:ascii="Courier New" w:eastAsia="Times New Roman" w:hAnsi="Courier New"/>
            <w:noProof/>
            <w:color w:val="808080"/>
            <w:sz w:val="16"/>
            <w:lang w:eastAsia="en-GB"/>
          </w:rPr>
          <w:t>NEEDFORGAP</w:t>
        </w:r>
        <w:r>
          <w:rPr>
            <w:rFonts w:ascii="Courier New" w:eastAsia="Times New Roman" w:hAnsi="Courier New"/>
            <w:noProof/>
            <w:color w:val="808080"/>
            <w:sz w:val="16"/>
            <w:lang w:eastAsia="en-GB"/>
          </w:rPr>
          <w:t>BWP</w:t>
        </w:r>
      </w:ins>
      <w:ins w:id="234" w:author="MediaTek (Felix)" w:date="2022-08-01T16:35:00Z">
        <w:r w:rsidRPr="00196997">
          <w:rPr>
            <w:rFonts w:ascii="Courier New" w:eastAsia="Times New Roman" w:hAnsi="Courier New"/>
            <w:noProof/>
            <w:color w:val="808080"/>
            <w:sz w:val="16"/>
            <w:lang w:eastAsia="en-GB"/>
          </w:rPr>
          <w:t>-</w:t>
        </w:r>
      </w:ins>
      <w:ins w:id="235" w:author="MediaTek (Felix)" w:date="2022-08-01T16:37:00Z">
        <w:r>
          <w:rPr>
            <w:rFonts w:ascii="Courier New" w:eastAsia="Times New Roman" w:hAnsi="Courier New"/>
            <w:noProof/>
            <w:color w:val="808080"/>
            <w:sz w:val="16"/>
            <w:lang w:eastAsia="en-GB"/>
          </w:rPr>
          <w:t>WITHOUTSSB-</w:t>
        </w:r>
      </w:ins>
      <w:ins w:id="236" w:author="MediaTek (Felix)" w:date="2022-08-01T16:35:00Z">
        <w:r w:rsidRPr="00196997">
          <w:rPr>
            <w:rFonts w:ascii="Courier New" w:eastAsia="Times New Roman" w:hAnsi="Courier New"/>
            <w:noProof/>
            <w:color w:val="808080"/>
            <w:sz w:val="16"/>
            <w:lang w:eastAsia="en-GB"/>
          </w:rPr>
          <w:t>STOP</w:t>
        </w:r>
      </w:ins>
    </w:p>
    <w:p w14:paraId="00187B31" w14:textId="77777777" w:rsidR="00DD225E" w:rsidRPr="00196997" w:rsidRDefault="00DD225E" w:rsidP="00DD2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MediaTek (Felix)" w:date="2022-08-01T16:35:00Z"/>
          <w:rFonts w:ascii="Courier New" w:eastAsia="Times New Roman" w:hAnsi="Courier New"/>
          <w:noProof/>
          <w:color w:val="808080"/>
          <w:sz w:val="16"/>
          <w:lang w:eastAsia="en-GB"/>
        </w:rPr>
      </w:pPr>
      <w:ins w:id="238" w:author="MediaTek (Felix)" w:date="2022-08-01T16:35:00Z">
        <w:r w:rsidRPr="00196997">
          <w:rPr>
            <w:rFonts w:ascii="Courier New" w:eastAsia="Times New Roman" w:hAnsi="Courier New"/>
            <w:noProof/>
            <w:color w:val="808080"/>
            <w:sz w:val="16"/>
            <w:lang w:eastAsia="en-GB"/>
          </w:rPr>
          <w:t>-- ASN1STOP</w:t>
        </w:r>
      </w:ins>
    </w:p>
    <w:p w14:paraId="463AADFD" w14:textId="77777777" w:rsidR="00DD225E" w:rsidRPr="00196997" w:rsidRDefault="00DD225E" w:rsidP="00DD225E">
      <w:pPr>
        <w:overflowPunct w:val="0"/>
        <w:autoSpaceDE w:val="0"/>
        <w:autoSpaceDN w:val="0"/>
        <w:adjustRightInd w:val="0"/>
        <w:textAlignment w:val="baseline"/>
        <w:rPr>
          <w:ins w:id="239" w:author="MediaTek (Felix)" w:date="2022-08-01T16:3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225E" w:rsidRPr="00196997" w14:paraId="0E547131" w14:textId="77777777" w:rsidTr="00816CAC">
        <w:trPr>
          <w:ins w:id="240" w:author="MediaTek (Felix)" w:date="2022-08-01T16:35:00Z"/>
        </w:trPr>
        <w:tc>
          <w:tcPr>
            <w:tcW w:w="14173" w:type="dxa"/>
            <w:tcBorders>
              <w:top w:val="single" w:sz="4" w:space="0" w:color="auto"/>
              <w:left w:val="single" w:sz="4" w:space="0" w:color="auto"/>
              <w:bottom w:val="single" w:sz="4" w:space="0" w:color="auto"/>
              <w:right w:val="single" w:sz="4" w:space="0" w:color="auto"/>
            </w:tcBorders>
            <w:hideMark/>
          </w:tcPr>
          <w:p w14:paraId="54319CAD" w14:textId="1706B3A1" w:rsidR="00DD225E" w:rsidRPr="00196997" w:rsidRDefault="00BE35DC" w:rsidP="00816CAC">
            <w:pPr>
              <w:keepNext/>
              <w:keepLines/>
              <w:overflowPunct w:val="0"/>
              <w:autoSpaceDE w:val="0"/>
              <w:autoSpaceDN w:val="0"/>
              <w:adjustRightInd w:val="0"/>
              <w:spacing w:after="0"/>
              <w:jc w:val="center"/>
              <w:textAlignment w:val="baseline"/>
              <w:rPr>
                <w:ins w:id="241" w:author="MediaTek (Felix)" w:date="2022-08-01T16:35:00Z"/>
                <w:rFonts w:ascii="Arial" w:eastAsia="Times New Roman" w:hAnsi="Arial"/>
                <w:b/>
                <w:sz w:val="18"/>
                <w:lang w:eastAsia="ja-JP"/>
              </w:rPr>
            </w:pPr>
            <w:ins w:id="242" w:author="MediaTek (Felix)" w:date="2022-08-01T16:55:00Z">
              <w:r>
                <w:t xml:space="preserve"> </w:t>
              </w:r>
              <w:proofErr w:type="spellStart"/>
              <w:r w:rsidRPr="00BE35DC">
                <w:rPr>
                  <w:rFonts w:ascii="Arial" w:eastAsia="Times New Roman" w:hAnsi="Arial"/>
                  <w:b/>
                  <w:i/>
                  <w:sz w:val="18"/>
                  <w:lang w:eastAsia="ja-JP"/>
                </w:rPr>
                <w:t>NeedForGapBWP-WithoutSSB</w:t>
              </w:r>
            </w:ins>
            <w:proofErr w:type="spellEnd"/>
            <w:ins w:id="243" w:author="MediaTek (Felix)" w:date="2022-08-01T16:35:00Z">
              <w:r w:rsidR="00DD225E" w:rsidRPr="00196997">
                <w:rPr>
                  <w:rFonts w:ascii="Arial" w:eastAsia="Times New Roman" w:hAnsi="Arial"/>
                  <w:b/>
                  <w:i/>
                  <w:sz w:val="18"/>
                  <w:lang w:eastAsia="ja-JP"/>
                </w:rPr>
                <w:t xml:space="preserve"> </w:t>
              </w:r>
              <w:r w:rsidR="00DD225E" w:rsidRPr="00196997">
                <w:rPr>
                  <w:rFonts w:ascii="Arial" w:eastAsia="Times New Roman" w:hAnsi="Arial"/>
                  <w:b/>
                  <w:sz w:val="18"/>
                  <w:lang w:eastAsia="ja-JP"/>
                </w:rPr>
                <w:t>field descriptions</w:t>
              </w:r>
            </w:ins>
          </w:p>
        </w:tc>
      </w:tr>
      <w:tr w:rsidR="00DD225E" w:rsidRPr="00196997" w14:paraId="1C86B4FC" w14:textId="77777777" w:rsidTr="00816CAC">
        <w:trPr>
          <w:ins w:id="244" w:author="MediaTek (Felix)" w:date="2022-08-01T16:35:00Z"/>
        </w:trPr>
        <w:tc>
          <w:tcPr>
            <w:tcW w:w="14173" w:type="dxa"/>
            <w:tcBorders>
              <w:top w:val="single" w:sz="4" w:space="0" w:color="auto"/>
              <w:left w:val="single" w:sz="4" w:space="0" w:color="auto"/>
              <w:bottom w:val="single" w:sz="4" w:space="0" w:color="auto"/>
              <w:right w:val="single" w:sz="4" w:space="0" w:color="auto"/>
            </w:tcBorders>
            <w:hideMark/>
          </w:tcPr>
          <w:p w14:paraId="58871E32" w14:textId="5FD1B95D" w:rsidR="00DD225E" w:rsidRPr="00196997" w:rsidRDefault="008726C6" w:rsidP="00816CAC">
            <w:pPr>
              <w:keepNext/>
              <w:keepLines/>
              <w:overflowPunct w:val="0"/>
              <w:autoSpaceDE w:val="0"/>
              <w:autoSpaceDN w:val="0"/>
              <w:adjustRightInd w:val="0"/>
              <w:spacing w:after="0"/>
              <w:textAlignment w:val="baseline"/>
              <w:rPr>
                <w:ins w:id="245" w:author="MediaTek (Felix)" w:date="2022-08-01T16:35:00Z"/>
                <w:rFonts w:ascii="Arial" w:eastAsia="Times New Roman" w:hAnsi="Arial"/>
                <w:b/>
                <w:bCs/>
                <w:i/>
                <w:iCs/>
                <w:sz w:val="18"/>
                <w:lang w:eastAsia="ja-JP"/>
              </w:rPr>
            </w:pPr>
            <w:proofErr w:type="spellStart"/>
            <w:ins w:id="246" w:author="MediaTek (Felix)" w:date="2022-08-01T16:52:00Z">
              <w:r w:rsidRPr="008726C6">
                <w:rPr>
                  <w:rFonts w:ascii="Arial" w:eastAsia="Times New Roman" w:hAnsi="Arial"/>
                  <w:b/>
                  <w:bCs/>
                  <w:i/>
                  <w:iCs/>
                  <w:sz w:val="18"/>
                  <w:lang w:eastAsia="ja-JP"/>
                </w:rPr>
                <w:t>needForGapListBWP</w:t>
              </w:r>
            </w:ins>
            <w:proofErr w:type="spellEnd"/>
          </w:p>
          <w:p w14:paraId="529E433F" w14:textId="44210662" w:rsidR="00DD225E" w:rsidRPr="00196997" w:rsidRDefault="00DD225E" w:rsidP="00816CAC">
            <w:pPr>
              <w:keepNext/>
              <w:keepLines/>
              <w:overflowPunct w:val="0"/>
              <w:autoSpaceDE w:val="0"/>
              <w:autoSpaceDN w:val="0"/>
              <w:adjustRightInd w:val="0"/>
              <w:spacing w:after="0"/>
              <w:textAlignment w:val="baseline"/>
              <w:rPr>
                <w:ins w:id="247" w:author="MediaTek (Felix)" w:date="2022-08-01T16:35:00Z"/>
                <w:rFonts w:ascii="Arial" w:eastAsia="Times New Roman" w:hAnsi="Arial"/>
                <w:sz w:val="18"/>
                <w:lang w:eastAsia="ja-JP"/>
              </w:rPr>
            </w:pPr>
            <w:ins w:id="248" w:author="MediaTek (Felix)" w:date="2022-08-01T16:35:00Z">
              <w:r w:rsidRPr="00196997">
                <w:rPr>
                  <w:rFonts w:ascii="Arial" w:eastAsia="Times New Roman" w:hAnsi="Arial"/>
                  <w:sz w:val="18"/>
                  <w:lang w:eastAsia="ja-JP"/>
                </w:rPr>
                <w:t>Indicates the measurement gap and NCSG requirement information for</w:t>
              </w:r>
            </w:ins>
            <w:ins w:id="249" w:author="MediaTek (Felix)" w:date="2022-08-01T16:52:00Z">
              <w:r w:rsidR="008726C6">
                <w:rPr>
                  <w:rFonts w:ascii="Arial" w:eastAsia="Times New Roman" w:hAnsi="Arial"/>
                  <w:sz w:val="18"/>
                  <w:lang w:eastAsia="ja-JP"/>
                </w:rPr>
                <w:t xml:space="preserve"> </w:t>
              </w:r>
            </w:ins>
            <w:ins w:id="250" w:author="MediaTek (Felix)" w:date="2022-08-01T16:53:00Z">
              <w:r w:rsidR="008726C6">
                <w:rPr>
                  <w:rFonts w:ascii="Arial" w:eastAsia="Times New Roman" w:hAnsi="Arial"/>
                  <w:sz w:val="18"/>
                  <w:lang w:eastAsia="ja-JP"/>
                </w:rPr>
                <w:t xml:space="preserve">each serving cell </w:t>
              </w:r>
            </w:ins>
            <w:ins w:id="251" w:author="MediaTek (Felix)" w:date="2022-08-01T16:54:00Z">
              <w:r w:rsidR="008726C6">
                <w:rPr>
                  <w:rFonts w:ascii="Arial" w:eastAsia="Times New Roman" w:hAnsi="Arial"/>
                  <w:sz w:val="18"/>
                  <w:lang w:eastAsia="ja-JP"/>
                </w:rPr>
                <w:t xml:space="preserve">for performing </w:t>
              </w:r>
              <w:r w:rsidR="008726C6" w:rsidRPr="008726C6">
                <w:rPr>
                  <w:rFonts w:ascii="Arial" w:eastAsia="Times New Roman" w:hAnsi="Arial"/>
                  <w:sz w:val="18"/>
                  <w:lang w:eastAsia="ja-JP"/>
                </w:rPr>
                <w:t>SSB-based RLM/BFD/BM using SSBs outside active BWP</w:t>
              </w:r>
            </w:ins>
            <w:ins w:id="252" w:author="MediaTek (Felix)" w:date="2022-08-01T16:35:00Z">
              <w:r w:rsidRPr="00196997">
                <w:rPr>
                  <w:rFonts w:ascii="Arial" w:eastAsia="Times New Roman" w:hAnsi="Arial"/>
                  <w:sz w:val="18"/>
                  <w:lang w:eastAsia="ja-JP"/>
                </w:rPr>
                <w:t>.</w:t>
              </w:r>
            </w:ins>
          </w:p>
        </w:tc>
      </w:tr>
    </w:tbl>
    <w:p w14:paraId="410E231F" w14:textId="77777777" w:rsidR="00DD225E" w:rsidRPr="00196997" w:rsidRDefault="00DD225E" w:rsidP="00DD225E">
      <w:pPr>
        <w:overflowPunct w:val="0"/>
        <w:autoSpaceDE w:val="0"/>
        <w:autoSpaceDN w:val="0"/>
        <w:adjustRightInd w:val="0"/>
        <w:textAlignment w:val="baseline"/>
        <w:rPr>
          <w:ins w:id="253" w:author="MediaTek (Felix)" w:date="2022-08-01T16:3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225E" w:rsidRPr="00196997" w14:paraId="2C6F7B83" w14:textId="77777777" w:rsidTr="00816CAC">
        <w:trPr>
          <w:ins w:id="254" w:author="MediaTek (Felix)" w:date="2022-08-01T16:35:00Z"/>
        </w:trPr>
        <w:tc>
          <w:tcPr>
            <w:tcW w:w="14281" w:type="dxa"/>
            <w:tcBorders>
              <w:top w:val="single" w:sz="4" w:space="0" w:color="auto"/>
              <w:left w:val="single" w:sz="4" w:space="0" w:color="auto"/>
              <w:bottom w:val="single" w:sz="4" w:space="0" w:color="auto"/>
              <w:right w:val="single" w:sz="4" w:space="0" w:color="auto"/>
            </w:tcBorders>
            <w:hideMark/>
          </w:tcPr>
          <w:p w14:paraId="566644EF" w14:textId="5538A951" w:rsidR="00DD225E" w:rsidRPr="00196997" w:rsidRDefault="000C1389" w:rsidP="00816CAC">
            <w:pPr>
              <w:keepNext/>
              <w:keepLines/>
              <w:overflowPunct w:val="0"/>
              <w:autoSpaceDE w:val="0"/>
              <w:autoSpaceDN w:val="0"/>
              <w:adjustRightInd w:val="0"/>
              <w:spacing w:after="0"/>
              <w:jc w:val="center"/>
              <w:textAlignment w:val="baseline"/>
              <w:rPr>
                <w:ins w:id="255" w:author="MediaTek (Felix)" w:date="2022-08-01T16:35:00Z"/>
                <w:rFonts w:ascii="Arial" w:eastAsia="Times New Roman" w:hAnsi="Arial"/>
                <w:i/>
                <w:iCs/>
                <w:sz w:val="18"/>
                <w:lang w:eastAsia="ja-JP"/>
              </w:rPr>
            </w:pPr>
            <w:ins w:id="256" w:author="MediaTek (Felix)" w:date="2022-08-01T17:07:00Z">
              <w:r>
                <w:t xml:space="preserve"> </w:t>
              </w:r>
              <w:proofErr w:type="spellStart"/>
              <w:r w:rsidRPr="000C1389">
                <w:rPr>
                  <w:rFonts w:ascii="Arial" w:eastAsia="Times New Roman" w:hAnsi="Arial"/>
                  <w:b/>
                  <w:i/>
                  <w:iCs/>
                  <w:sz w:val="18"/>
                  <w:lang w:eastAsia="ja-JP"/>
                </w:rPr>
                <w:t>NeedForGapListBWP</w:t>
              </w:r>
            </w:ins>
            <w:proofErr w:type="spellEnd"/>
            <w:ins w:id="257" w:author="MediaTek (Felix)" w:date="2022-08-01T16:35:00Z">
              <w:r w:rsidR="00DD225E" w:rsidRPr="00196997">
                <w:rPr>
                  <w:rFonts w:ascii="Arial" w:eastAsia="Times New Roman" w:hAnsi="Arial"/>
                  <w:b/>
                  <w:i/>
                  <w:iCs/>
                  <w:sz w:val="18"/>
                  <w:lang w:eastAsia="ja-JP"/>
                </w:rPr>
                <w:t xml:space="preserve"> field descriptions</w:t>
              </w:r>
            </w:ins>
          </w:p>
        </w:tc>
      </w:tr>
      <w:tr w:rsidR="00DD225E" w:rsidRPr="00196997" w14:paraId="2A3182FD" w14:textId="77777777" w:rsidTr="00816CAC">
        <w:trPr>
          <w:ins w:id="258" w:author="MediaTek (Felix)" w:date="2022-08-01T16:35:00Z"/>
        </w:trPr>
        <w:tc>
          <w:tcPr>
            <w:tcW w:w="14281" w:type="dxa"/>
            <w:tcBorders>
              <w:top w:val="single" w:sz="4" w:space="0" w:color="auto"/>
              <w:left w:val="single" w:sz="4" w:space="0" w:color="auto"/>
              <w:bottom w:val="single" w:sz="4" w:space="0" w:color="auto"/>
              <w:right w:val="single" w:sz="4" w:space="0" w:color="auto"/>
            </w:tcBorders>
            <w:hideMark/>
          </w:tcPr>
          <w:p w14:paraId="4BE21FA4" w14:textId="77777777" w:rsidR="00DD225E" w:rsidRPr="00196997" w:rsidRDefault="00DD225E" w:rsidP="00816CAC">
            <w:pPr>
              <w:keepNext/>
              <w:keepLines/>
              <w:overflowPunct w:val="0"/>
              <w:autoSpaceDE w:val="0"/>
              <w:autoSpaceDN w:val="0"/>
              <w:adjustRightInd w:val="0"/>
              <w:spacing w:after="0"/>
              <w:textAlignment w:val="baseline"/>
              <w:rPr>
                <w:ins w:id="259" w:author="MediaTek (Felix)" w:date="2022-08-01T16:35:00Z"/>
                <w:rFonts w:ascii="Arial" w:eastAsia="Times New Roman" w:hAnsi="Arial"/>
                <w:b/>
                <w:bCs/>
                <w:i/>
                <w:iCs/>
                <w:sz w:val="18"/>
                <w:lang w:eastAsia="ja-JP"/>
              </w:rPr>
            </w:pPr>
            <w:proofErr w:type="spellStart"/>
            <w:ins w:id="260" w:author="MediaTek (Felix)" w:date="2022-08-01T16:35:00Z">
              <w:r w:rsidRPr="00196997">
                <w:rPr>
                  <w:rFonts w:ascii="Arial" w:eastAsia="Times New Roman" w:hAnsi="Arial"/>
                  <w:b/>
                  <w:bCs/>
                  <w:i/>
                  <w:iCs/>
                  <w:sz w:val="18"/>
                  <w:lang w:eastAsia="ja-JP"/>
                </w:rPr>
                <w:t>servCellId</w:t>
              </w:r>
              <w:proofErr w:type="spellEnd"/>
            </w:ins>
          </w:p>
          <w:p w14:paraId="3CE4A242" w14:textId="50F36B07" w:rsidR="00DD225E" w:rsidRPr="00196997" w:rsidRDefault="00DD225E" w:rsidP="00816CAC">
            <w:pPr>
              <w:keepNext/>
              <w:keepLines/>
              <w:overflowPunct w:val="0"/>
              <w:autoSpaceDE w:val="0"/>
              <w:autoSpaceDN w:val="0"/>
              <w:adjustRightInd w:val="0"/>
              <w:spacing w:after="0"/>
              <w:textAlignment w:val="baseline"/>
              <w:rPr>
                <w:ins w:id="261" w:author="MediaTek (Felix)" w:date="2022-08-01T16:35:00Z"/>
                <w:rFonts w:ascii="Arial" w:eastAsia="Times New Roman" w:hAnsi="Arial"/>
                <w:sz w:val="18"/>
                <w:lang w:eastAsia="ja-JP"/>
              </w:rPr>
            </w:pPr>
            <w:ins w:id="262" w:author="MediaTek (Felix)" w:date="2022-08-01T16:35:00Z">
              <w:r w:rsidRPr="00196997">
                <w:rPr>
                  <w:rFonts w:ascii="Arial" w:eastAsia="Times New Roman" w:hAnsi="Arial"/>
                  <w:sz w:val="18"/>
                  <w:lang w:eastAsia="ja-JP"/>
                </w:rPr>
                <w:t xml:space="preserve">Indicates the </w:t>
              </w:r>
            </w:ins>
            <w:ins w:id="263" w:author="MediaTek (Felix)" w:date="2022-08-01T16:55:00Z">
              <w:r w:rsidR="00FC7063">
                <w:rPr>
                  <w:rFonts w:ascii="Arial" w:eastAsia="Times New Roman" w:hAnsi="Arial"/>
                  <w:sz w:val="18"/>
                  <w:lang w:eastAsia="ja-JP"/>
                </w:rPr>
                <w:t xml:space="preserve">concerned </w:t>
              </w:r>
            </w:ins>
            <w:ins w:id="264" w:author="MediaTek (Felix)" w:date="2022-08-01T16:35:00Z">
              <w:r w:rsidRPr="00196997">
                <w:rPr>
                  <w:rFonts w:ascii="Arial" w:eastAsia="Times New Roman" w:hAnsi="Arial"/>
                  <w:sz w:val="18"/>
                  <w:lang w:eastAsia="ja-JP"/>
                </w:rPr>
                <w:t>serving cell.</w:t>
              </w:r>
            </w:ins>
          </w:p>
        </w:tc>
      </w:tr>
      <w:tr w:rsidR="00DD225E" w:rsidRPr="00196997" w14:paraId="40246250" w14:textId="77777777" w:rsidTr="00816CAC">
        <w:trPr>
          <w:ins w:id="265" w:author="MediaTek (Felix)" w:date="2022-08-01T16:35:00Z"/>
        </w:trPr>
        <w:tc>
          <w:tcPr>
            <w:tcW w:w="14281" w:type="dxa"/>
            <w:tcBorders>
              <w:top w:val="single" w:sz="4" w:space="0" w:color="auto"/>
              <w:left w:val="single" w:sz="4" w:space="0" w:color="auto"/>
              <w:bottom w:val="single" w:sz="4" w:space="0" w:color="auto"/>
              <w:right w:val="single" w:sz="4" w:space="0" w:color="auto"/>
            </w:tcBorders>
            <w:hideMark/>
          </w:tcPr>
          <w:p w14:paraId="487AE28D" w14:textId="329F2B99" w:rsidR="00DD225E" w:rsidRPr="00196997" w:rsidRDefault="00DD225E" w:rsidP="00816CAC">
            <w:pPr>
              <w:keepNext/>
              <w:keepLines/>
              <w:overflowPunct w:val="0"/>
              <w:autoSpaceDE w:val="0"/>
              <w:autoSpaceDN w:val="0"/>
              <w:adjustRightInd w:val="0"/>
              <w:spacing w:after="0"/>
              <w:textAlignment w:val="baseline"/>
              <w:rPr>
                <w:ins w:id="266" w:author="MediaTek (Felix)" w:date="2022-08-01T16:35:00Z"/>
                <w:rFonts w:ascii="Arial" w:eastAsia="Times New Roman" w:hAnsi="Arial"/>
                <w:b/>
                <w:bCs/>
                <w:i/>
                <w:iCs/>
                <w:sz w:val="18"/>
                <w:lang w:eastAsia="ja-JP"/>
              </w:rPr>
            </w:pPr>
            <w:proofErr w:type="spellStart"/>
            <w:ins w:id="267" w:author="MediaTek (Felix)" w:date="2022-08-01T16:35:00Z">
              <w:r w:rsidRPr="00196997">
                <w:rPr>
                  <w:rFonts w:ascii="Arial" w:eastAsia="Times New Roman" w:hAnsi="Arial"/>
                  <w:b/>
                  <w:bCs/>
                  <w:i/>
                  <w:iCs/>
                  <w:sz w:val="18"/>
                  <w:lang w:eastAsia="ja-JP"/>
                </w:rPr>
                <w:t>gapIndication</w:t>
              </w:r>
            </w:ins>
            <w:ins w:id="268" w:author="MediaTek (Felix)" w:date="2022-08-01T17:00:00Z">
              <w:r w:rsidR="007B5DAE">
                <w:rPr>
                  <w:rFonts w:ascii="Arial" w:eastAsia="Times New Roman" w:hAnsi="Arial"/>
                  <w:b/>
                  <w:bCs/>
                  <w:i/>
                  <w:iCs/>
                  <w:sz w:val="18"/>
                  <w:lang w:eastAsia="ja-JP"/>
                </w:rPr>
                <w:t>BWP-withoutSSB</w:t>
              </w:r>
            </w:ins>
            <w:proofErr w:type="spellEnd"/>
          </w:p>
          <w:p w14:paraId="2D520F5E" w14:textId="5534AC1B" w:rsidR="00DD225E" w:rsidRPr="00196997" w:rsidRDefault="00DD225E" w:rsidP="00816CAC">
            <w:pPr>
              <w:keepNext/>
              <w:keepLines/>
              <w:overflowPunct w:val="0"/>
              <w:autoSpaceDE w:val="0"/>
              <w:autoSpaceDN w:val="0"/>
              <w:adjustRightInd w:val="0"/>
              <w:spacing w:after="0"/>
              <w:textAlignment w:val="baseline"/>
              <w:rPr>
                <w:ins w:id="269" w:author="MediaTek (Felix)" w:date="2022-08-01T16:35:00Z"/>
                <w:rFonts w:ascii="Arial" w:eastAsia="Times New Roman" w:hAnsi="Arial"/>
                <w:sz w:val="18"/>
                <w:lang w:eastAsia="ja-JP"/>
              </w:rPr>
            </w:pPr>
            <w:ins w:id="270" w:author="MediaTek (Felix)" w:date="2022-08-01T16:35:00Z">
              <w:r w:rsidRPr="00196997">
                <w:rPr>
                  <w:rFonts w:ascii="Arial" w:eastAsia="Times New Roman" w:hAnsi="Arial"/>
                  <w:sz w:val="18"/>
                  <w:lang w:eastAsia="ja-JP"/>
                </w:rPr>
                <w:t xml:space="preserve">Indicates whether measurement gap or NCSG is required for the UE to perform </w:t>
              </w:r>
            </w:ins>
            <w:ins w:id="271" w:author="MediaTek (Felix)" w:date="2022-08-01T16:56:00Z">
              <w:r w:rsidR="007B5DAE" w:rsidRPr="007B5DAE">
                <w:rPr>
                  <w:rFonts w:ascii="Arial" w:eastAsia="Times New Roman" w:hAnsi="Arial"/>
                  <w:sz w:val="18"/>
                  <w:lang w:eastAsia="ja-JP"/>
                </w:rPr>
                <w:t xml:space="preserve">SSB-based RLM/BFD/BM using SSBs outside active BWP </w:t>
              </w:r>
            </w:ins>
            <w:ins w:id="272" w:author="MediaTek (Felix)" w:date="2022-08-01T16:35:00Z">
              <w:r w:rsidRPr="00196997">
                <w:rPr>
                  <w:rFonts w:ascii="Arial" w:eastAsia="Times New Roman" w:hAnsi="Arial"/>
                  <w:sz w:val="18"/>
                  <w:lang w:eastAsia="ja-JP"/>
                </w:rPr>
                <w:t xml:space="preserve">on the concerned serving cell. Value </w:t>
              </w:r>
              <w:r w:rsidRPr="00196997">
                <w:rPr>
                  <w:rFonts w:ascii="Arial" w:eastAsia="Times New Roman" w:hAnsi="Arial"/>
                  <w:i/>
                  <w:iCs/>
                  <w:sz w:val="18"/>
                  <w:lang w:eastAsia="ja-JP"/>
                </w:rPr>
                <w:t>gap</w:t>
              </w:r>
              <w:r w:rsidRPr="00196997">
                <w:rPr>
                  <w:rFonts w:ascii="Arial" w:eastAsia="Times New Roman" w:hAnsi="Arial"/>
                  <w:sz w:val="18"/>
                  <w:lang w:eastAsia="ja-JP"/>
                </w:rPr>
                <w:t xml:space="preserve"> indicates that a measurement gap is needed. Value </w:t>
              </w:r>
              <w:proofErr w:type="spellStart"/>
              <w:r w:rsidRPr="00196997">
                <w:rPr>
                  <w:rFonts w:ascii="Arial" w:eastAsia="Times New Roman" w:hAnsi="Arial"/>
                  <w:i/>
                  <w:iCs/>
                  <w:sz w:val="18"/>
                  <w:lang w:eastAsia="ja-JP"/>
                </w:rPr>
                <w:t>ncsg</w:t>
              </w:r>
              <w:proofErr w:type="spellEnd"/>
              <w:r w:rsidRPr="00196997">
                <w:rPr>
                  <w:rFonts w:ascii="Arial" w:eastAsia="Times New Roman" w:hAnsi="Arial"/>
                  <w:sz w:val="18"/>
                  <w:lang w:eastAsia="ja-JP"/>
                </w:rPr>
                <w:t xml:space="preserve"> indicates that a NCSG is needed. Value </w:t>
              </w:r>
              <w:proofErr w:type="spellStart"/>
              <w:r w:rsidRPr="00196997">
                <w:rPr>
                  <w:rFonts w:ascii="Arial" w:eastAsia="Times New Roman" w:hAnsi="Arial"/>
                  <w:i/>
                  <w:iCs/>
                  <w:sz w:val="18"/>
                  <w:lang w:eastAsia="ja-JP"/>
                </w:rPr>
                <w:t>nogap-noncsg</w:t>
              </w:r>
              <w:proofErr w:type="spellEnd"/>
              <w:r w:rsidRPr="00196997">
                <w:rPr>
                  <w:rFonts w:ascii="Arial" w:eastAsia="Times New Roman" w:hAnsi="Arial"/>
                  <w:sz w:val="18"/>
                  <w:lang w:eastAsia="ja-JP"/>
                </w:rPr>
                <w:t xml:space="preserve"> indicates </w:t>
              </w:r>
              <w:r w:rsidRPr="00196997">
                <w:rPr>
                  <w:rFonts w:ascii="Arial" w:eastAsia="Times New Roman" w:hAnsi="Arial"/>
                  <w:bCs/>
                  <w:noProof/>
                  <w:sz w:val="18"/>
                  <w:lang w:eastAsia="en-GB"/>
                </w:rPr>
                <w:t>that neither a measurement gap nor a NCSG is</w:t>
              </w:r>
              <w:r w:rsidRPr="00196997">
                <w:rPr>
                  <w:rFonts w:ascii="Arial" w:eastAsia="Times New Roman" w:hAnsi="Arial"/>
                  <w:sz w:val="18"/>
                  <w:lang w:eastAsia="ja-JP"/>
                </w:rPr>
                <w:t xml:space="preserve"> needed.</w:t>
              </w:r>
            </w:ins>
          </w:p>
        </w:tc>
      </w:tr>
    </w:tbl>
    <w:p w14:paraId="0192A9A6" w14:textId="77777777" w:rsidR="00DD225E" w:rsidRDefault="00DD225E" w:rsidP="00DD225E">
      <w:pPr>
        <w:overflowPunct w:val="0"/>
        <w:autoSpaceDE w:val="0"/>
        <w:autoSpaceDN w:val="0"/>
        <w:adjustRightInd w:val="0"/>
        <w:textAlignment w:val="baseline"/>
        <w:rPr>
          <w:ins w:id="273" w:author="MediaTek (Felix)" w:date="2022-08-01T16:35:00Z"/>
          <w:rFonts w:eastAsia="Times New Roman"/>
          <w:lang w:eastAsia="ja-JP"/>
        </w:rPr>
      </w:pPr>
    </w:p>
    <w:p w14:paraId="226C2576" w14:textId="6D73B400" w:rsidR="00DD225E" w:rsidRDefault="009C521E" w:rsidP="007C1020">
      <w:pPr>
        <w:spacing w:after="60"/>
        <w:rPr>
          <w:rFonts w:ascii="Arial" w:hAnsi="Arial" w:cs="Arial"/>
          <w:lang w:eastAsia="ko-KR"/>
        </w:rPr>
      </w:pPr>
      <w:r w:rsidRPr="009C521E">
        <w:rPr>
          <w:rFonts w:ascii="Arial" w:hAnsi="Arial" w:cs="Arial"/>
          <w:highlight w:val="yellow"/>
          <w:lang w:eastAsia="ko-KR"/>
        </w:rPr>
        <w:t>&lt;Skip&gt;</w:t>
      </w:r>
    </w:p>
    <w:p w14:paraId="3D9AEA7E" w14:textId="77777777" w:rsidR="00196997" w:rsidRPr="00196997" w:rsidRDefault="00196997" w:rsidP="0019699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74" w:name="_Toc100930188"/>
      <w:r w:rsidRPr="00196997">
        <w:rPr>
          <w:rFonts w:ascii="Arial" w:eastAsia="SimSun" w:hAnsi="Arial"/>
          <w:sz w:val="24"/>
          <w:lang w:eastAsia="en-GB"/>
        </w:rPr>
        <w:t>–</w:t>
      </w:r>
      <w:r w:rsidRPr="00196997">
        <w:rPr>
          <w:rFonts w:ascii="Arial" w:eastAsia="SimSun" w:hAnsi="Arial"/>
          <w:sz w:val="24"/>
          <w:lang w:eastAsia="en-GB"/>
        </w:rPr>
        <w:tab/>
      </w:r>
      <w:proofErr w:type="spellStart"/>
      <w:r w:rsidRPr="00196997">
        <w:rPr>
          <w:rFonts w:ascii="Arial" w:eastAsia="SimSun" w:hAnsi="Arial"/>
          <w:i/>
          <w:iCs/>
          <w:sz w:val="24"/>
          <w:lang w:eastAsia="en-GB"/>
        </w:rPr>
        <w:t>NeedForGapNCSG-InfoNR</w:t>
      </w:r>
      <w:bookmarkEnd w:id="274"/>
      <w:proofErr w:type="spellEnd"/>
    </w:p>
    <w:p w14:paraId="7B22B897" w14:textId="77777777" w:rsidR="00196997" w:rsidRPr="00196997" w:rsidRDefault="00196997" w:rsidP="00196997">
      <w:pPr>
        <w:overflowPunct w:val="0"/>
        <w:autoSpaceDE w:val="0"/>
        <w:autoSpaceDN w:val="0"/>
        <w:adjustRightInd w:val="0"/>
        <w:textAlignment w:val="baseline"/>
        <w:rPr>
          <w:rFonts w:eastAsia="SimSun"/>
          <w:lang w:eastAsia="en-GB"/>
        </w:rPr>
      </w:pPr>
      <w:r w:rsidRPr="00196997">
        <w:rPr>
          <w:rFonts w:eastAsia="SimSun"/>
          <w:lang w:eastAsia="en-GB"/>
        </w:rPr>
        <w:t xml:space="preserve">The IE </w:t>
      </w:r>
      <w:proofErr w:type="spellStart"/>
      <w:r w:rsidRPr="00196997">
        <w:rPr>
          <w:rFonts w:eastAsia="SimSun"/>
          <w:i/>
          <w:lang w:eastAsia="en-GB"/>
        </w:rPr>
        <w:t>NeedForGapNCSG-InfoNR</w:t>
      </w:r>
      <w:proofErr w:type="spellEnd"/>
      <w:r w:rsidRPr="00196997">
        <w:rPr>
          <w:rFonts w:eastAsia="SimSun"/>
          <w:lang w:eastAsia="en-GB"/>
        </w:rPr>
        <w:t xml:space="preserve"> indicates whether measurement gap or NCSG is required for the UE to perform </w:t>
      </w:r>
      <w:r w:rsidRPr="00196997">
        <w:rPr>
          <w:rFonts w:eastAsia="Times New Roman"/>
          <w:lang w:eastAsia="ja-JP"/>
        </w:rPr>
        <w:t>SSB based measurements on an NR target band while NR-DC or NE-DC is not configured.</w:t>
      </w:r>
    </w:p>
    <w:p w14:paraId="7E106A5E" w14:textId="77777777" w:rsidR="00196997" w:rsidRPr="00196997" w:rsidRDefault="00196997" w:rsidP="00196997">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sidRPr="00196997">
        <w:rPr>
          <w:rFonts w:ascii="Arial" w:eastAsia="SimSun" w:hAnsi="Arial"/>
          <w:b/>
          <w:i/>
          <w:lang w:eastAsia="en-GB"/>
        </w:rPr>
        <w:t>NeedForGapNCSG-InfoNR</w:t>
      </w:r>
      <w:proofErr w:type="spellEnd"/>
      <w:r w:rsidRPr="00196997">
        <w:rPr>
          <w:rFonts w:ascii="Arial" w:eastAsia="SimSun" w:hAnsi="Arial"/>
          <w:b/>
          <w:lang w:eastAsia="en-GB"/>
        </w:rPr>
        <w:t xml:space="preserve"> information element</w:t>
      </w:r>
    </w:p>
    <w:p w14:paraId="56CD9F8B"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6997">
        <w:rPr>
          <w:rFonts w:ascii="Courier New" w:eastAsia="Times New Roman" w:hAnsi="Courier New"/>
          <w:noProof/>
          <w:color w:val="808080"/>
          <w:sz w:val="16"/>
          <w:lang w:eastAsia="en-GB"/>
        </w:rPr>
        <w:t>-- ASN1START</w:t>
      </w:r>
    </w:p>
    <w:p w14:paraId="296E7A07"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6997">
        <w:rPr>
          <w:rFonts w:ascii="Courier New" w:eastAsia="Times New Roman" w:hAnsi="Courier New"/>
          <w:noProof/>
          <w:color w:val="808080"/>
          <w:sz w:val="16"/>
          <w:lang w:eastAsia="en-GB"/>
        </w:rPr>
        <w:t>-- TAG-NEEDFORGAPNCSG-INFONR-START</w:t>
      </w:r>
    </w:p>
    <w:p w14:paraId="0E4C32EA"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4A02B7"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NeedForGapNCSG-InfoNR-r17 ::=     </w:t>
      </w:r>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p>
    <w:p w14:paraId="5E56F9CD"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    intraFreq-needForNCSG-r17         NeedForNCSG-IntraFreqList-r17,</w:t>
      </w:r>
    </w:p>
    <w:p w14:paraId="49BA06B6"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    interFreq-needForNCSG-r17         NeedForNCSG-BandListNR-r17</w:t>
      </w:r>
    </w:p>
    <w:p w14:paraId="00A05AC6"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w:t>
      </w:r>
    </w:p>
    <w:p w14:paraId="22C70B90"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35E8B"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NeedForNCSG-IntraFreqList-r17 ::= </w:t>
      </w:r>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r w:rsidRPr="00196997">
        <w:rPr>
          <w:rFonts w:ascii="Courier New" w:eastAsia="Times New Roman" w:hAnsi="Courier New"/>
          <w:noProof/>
          <w:color w:val="993366"/>
          <w:sz w:val="16"/>
          <w:lang w:eastAsia="en-GB"/>
        </w:rPr>
        <w:t>SIZE</w:t>
      </w:r>
      <w:r w:rsidRPr="00196997">
        <w:rPr>
          <w:rFonts w:ascii="Courier New" w:eastAsia="Times New Roman" w:hAnsi="Courier New"/>
          <w:noProof/>
          <w:sz w:val="16"/>
          <w:lang w:eastAsia="en-GB"/>
        </w:rPr>
        <w:t xml:space="preserve"> (1.. maxNrofServingCells))</w:t>
      </w:r>
      <w:r w:rsidRPr="00196997">
        <w:rPr>
          <w:rFonts w:ascii="Courier New" w:eastAsia="Times New Roman" w:hAnsi="Courier New"/>
          <w:noProof/>
          <w:color w:val="993366"/>
          <w:sz w:val="16"/>
          <w:lang w:eastAsia="en-GB"/>
        </w:rPr>
        <w:t xml:space="preserve"> OF</w:t>
      </w:r>
      <w:r w:rsidRPr="00196997">
        <w:rPr>
          <w:rFonts w:ascii="Courier New" w:eastAsia="Times New Roman" w:hAnsi="Courier New"/>
          <w:noProof/>
          <w:sz w:val="16"/>
          <w:lang w:eastAsia="en-GB"/>
        </w:rPr>
        <w:t xml:space="preserve"> NeedForNCSG-IntraFreq-r17</w:t>
      </w:r>
    </w:p>
    <w:p w14:paraId="071EC790"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A9F00"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NeedForNCSG-BandListNR-r17 ::=    </w:t>
      </w:r>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r w:rsidRPr="00196997">
        <w:rPr>
          <w:rFonts w:ascii="Courier New" w:eastAsia="Times New Roman" w:hAnsi="Courier New"/>
          <w:noProof/>
          <w:color w:val="993366"/>
          <w:sz w:val="16"/>
          <w:lang w:eastAsia="en-GB"/>
        </w:rPr>
        <w:t>SIZE</w:t>
      </w:r>
      <w:r w:rsidRPr="00196997">
        <w:rPr>
          <w:rFonts w:ascii="Courier New" w:eastAsia="Times New Roman" w:hAnsi="Courier New"/>
          <w:noProof/>
          <w:sz w:val="16"/>
          <w:lang w:eastAsia="en-GB"/>
        </w:rPr>
        <w:t xml:space="preserve"> (1..maxBands))</w:t>
      </w:r>
      <w:r w:rsidRPr="00196997">
        <w:rPr>
          <w:rFonts w:ascii="Courier New" w:eastAsia="Times New Roman" w:hAnsi="Courier New"/>
          <w:noProof/>
          <w:color w:val="993366"/>
          <w:sz w:val="16"/>
          <w:lang w:eastAsia="en-GB"/>
        </w:rPr>
        <w:t xml:space="preserve"> OF</w:t>
      </w:r>
      <w:r w:rsidRPr="00196997">
        <w:rPr>
          <w:rFonts w:ascii="Courier New" w:eastAsia="Times New Roman" w:hAnsi="Courier New"/>
          <w:noProof/>
          <w:sz w:val="16"/>
          <w:lang w:eastAsia="en-GB"/>
        </w:rPr>
        <w:t xml:space="preserve"> NeedForNCSG-NR-r17</w:t>
      </w:r>
    </w:p>
    <w:p w14:paraId="5812ABF9"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5C5BA7"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NeedForNCSG-IntraFreq-r17  ::=    </w:t>
      </w:r>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p>
    <w:p w14:paraId="7534FA98"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    servCellId-r17                    ServCellIndex,</w:t>
      </w:r>
    </w:p>
    <w:p w14:paraId="0C7E8CC3"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    gapIndicationIntra-r17            </w:t>
      </w:r>
      <w:r w:rsidRPr="00196997">
        <w:rPr>
          <w:rFonts w:ascii="Courier New" w:eastAsia="Times New Roman" w:hAnsi="Courier New"/>
          <w:noProof/>
          <w:color w:val="993366"/>
          <w:sz w:val="16"/>
          <w:lang w:eastAsia="en-GB"/>
        </w:rPr>
        <w:t>ENUMERATED</w:t>
      </w:r>
      <w:r w:rsidRPr="00196997">
        <w:rPr>
          <w:rFonts w:ascii="Courier New" w:eastAsia="Times New Roman" w:hAnsi="Courier New"/>
          <w:noProof/>
          <w:sz w:val="16"/>
          <w:lang w:eastAsia="en-GB"/>
        </w:rPr>
        <w:t xml:space="preserve"> {gap, ncsg, nogap-noncsg}</w:t>
      </w:r>
    </w:p>
    <w:p w14:paraId="6DEACBE9"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w:t>
      </w:r>
    </w:p>
    <w:p w14:paraId="639D96E3"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27C60"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NeedForNCSG-NR-r17  ::=           </w:t>
      </w:r>
      <w:r w:rsidRPr="00196997">
        <w:rPr>
          <w:rFonts w:ascii="Courier New" w:eastAsia="Times New Roman" w:hAnsi="Courier New"/>
          <w:noProof/>
          <w:color w:val="993366"/>
          <w:sz w:val="16"/>
          <w:lang w:eastAsia="en-GB"/>
        </w:rPr>
        <w:t>SEQUENCE</w:t>
      </w:r>
      <w:r w:rsidRPr="00196997">
        <w:rPr>
          <w:rFonts w:ascii="Courier New" w:eastAsia="Times New Roman" w:hAnsi="Courier New"/>
          <w:noProof/>
          <w:sz w:val="16"/>
          <w:lang w:eastAsia="en-GB"/>
        </w:rPr>
        <w:t xml:space="preserve"> {</w:t>
      </w:r>
    </w:p>
    <w:p w14:paraId="6D5A36A7"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lastRenderedPageBreak/>
        <w:t xml:space="preserve">    bandNR-r17                        FreqBandIndicatorNR,</w:t>
      </w:r>
    </w:p>
    <w:p w14:paraId="38EFA552"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 xml:space="preserve">    gapIndication-r17                 </w:t>
      </w:r>
      <w:r w:rsidRPr="00196997">
        <w:rPr>
          <w:rFonts w:ascii="Courier New" w:eastAsia="Times New Roman" w:hAnsi="Courier New"/>
          <w:noProof/>
          <w:color w:val="993366"/>
          <w:sz w:val="16"/>
          <w:lang w:eastAsia="en-GB"/>
        </w:rPr>
        <w:t>ENUMERATED</w:t>
      </w:r>
      <w:r w:rsidRPr="00196997">
        <w:rPr>
          <w:rFonts w:ascii="Courier New" w:eastAsia="Times New Roman" w:hAnsi="Courier New"/>
          <w:noProof/>
          <w:sz w:val="16"/>
          <w:lang w:eastAsia="en-GB"/>
        </w:rPr>
        <w:t xml:space="preserve"> {gap, ncsg, nogap-noncsg}</w:t>
      </w:r>
    </w:p>
    <w:p w14:paraId="5CA60FFB"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6997">
        <w:rPr>
          <w:rFonts w:ascii="Courier New" w:eastAsia="Times New Roman" w:hAnsi="Courier New"/>
          <w:noProof/>
          <w:sz w:val="16"/>
          <w:lang w:eastAsia="en-GB"/>
        </w:rPr>
        <w:t>}</w:t>
      </w:r>
    </w:p>
    <w:p w14:paraId="69BFFE2D"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86F711"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6997">
        <w:rPr>
          <w:rFonts w:ascii="Courier New" w:eastAsia="Times New Roman" w:hAnsi="Courier New"/>
          <w:noProof/>
          <w:color w:val="808080"/>
          <w:sz w:val="16"/>
          <w:lang w:eastAsia="en-GB"/>
        </w:rPr>
        <w:t>-- TAG-NEEDFORGAPNCSG-INFONR-STOP</w:t>
      </w:r>
    </w:p>
    <w:p w14:paraId="25C0FE2D" w14:textId="77777777" w:rsidR="00196997" w:rsidRPr="00196997" w:rsidRDefault="00196997" w:rsidP="00196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6997">
        <w:rPr>
          <w:rFonts w:ascii="Courier New" w:eastAsia="Times New Roman" w:hAnsi="Courier New"/>
          <w:noProof/>
          <w:color w:val="808080"/>
          <w:sz w:val="16"/>
          <w:lang w:eastAsia="en-GB"/>
        </w:rPr>
        <w:t>-- ASN1STOP</w:t>
      </w:r>
    </w:p>
    <w:p w14:paraId="77E3C442" w14:textId="77777777" w:rsidR="00196997" w:rsidRPr="00196997" w:rsidRDefault="00196997" w:rsidP="001969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6997" w:rsidRPr="00196997" w14:paraId="5D6C5264"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77ED15DA" w14:textId="77777777" w:rsidR="00196997" w:rsidRPr="00196997" w:rsidRDefault="00196997" w:rsidP="00196997">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96997">
              <w:rPr>
                <w:rFonts w:ascii="Arial" w:eastAsia="Times New Roman" w:hAnsi="Arial"/>
                <w:b/>
                <w:i/>
                <w:sz w:val="18"/>
                <w:lang w:eastAsia="ja-JP"/>
              </w:rPr>
              <w:t>NeedForGapNCSG-InfoNR</w:t>
            </w:r>
            <w:proofErr w:type="spellEnd"/>
            <w:r w:rsidRPr="00196997">
              <w:rPr>
                <w:rFonts w:ascii="Arial" w:eastAsia="Times New Roman" w:hAnsi="Arial"/>
                <w:b/>
                <w:i/>
                <w:sz w:val="18"/>
                <w:lang w:eastAsia="ja-JP"/>
              </w:rPr>
              <w:t xml:space="preserve"> </w:t>
            </w:r>
            <w:r w:rsidRPr="00196997">
              <w:rPr>
                <w:rFonts w:ascii="Arial" w:eastAsia="Times New Roman" w:hAnsi="Arial"/>
                <w:b/>
                <w:sz w:val="18"/>
                <w:lang w:eastAsia="ja-JP"/>
              </w:rPr>
              <w:t>field descriptions</w:t>
            </w:r>
          </w:p>
        </w:tc>
      </w:tr>
      <w:tr w:rsidR="00196997" w:rsidRPr="00196997" w14:paraId="7B2BE3B3"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1FA1AC75"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intraFreq-needForNCSG</w:t>
            </w:r>
            <w:proofErr w:type="spellEnd"/>
          </w:p>
          <w:p w14:paraId="1861CE16"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Indicates the measurement gap and NCSG requirement information for NR intra-frequency measurement.</w:t>
            </w:r>
          </w:p>
        </w:tc>
      </w:tr>
      <w:tr w:rsidR="00196997" w:rsidRPr="00196997" w14:paraId="0159AD79"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5DCB55B1"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interFreq-needForNCSG</w:t>
            </w:r>
            <w:proofErr w:type="spellEnd"/>
          </w:p>
          <w:p w14:paraId="5CA35751"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Indicates the measurement gap and NCSG requirement information for NR inter-frequency measurement.</w:t>
            </w:r>
          </w:p>
        </w:tc>
      </w:tr>
    </w:tbl>
    <w:p w14:paraId="6860B5C6" w14:textId="77777777" w:rsidR="00196997" w:rsidRPr="00196997" w:rsidRDefault="00196997" w:rsidP="001969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6997" w:rsidRPr="00196997" w14:paraId="314B09C7" w14:textId="77777777" w:rsidTr="00816CAC">
        <w:tc>
          <w:tcPr>
            <w:tcW w:w="14281" w:type="dxa"/>
            <w:tcBorders>
              <w:top w:val="single" w:sz="4" w:space="0" w:color="auto"/>
              <w:left w:val="single" w:sz="4" w:space="0" w:color="auto"/>
              <w:bottom w:val="single" w:sz="4" w:space="0" w:color="auto"/>
              <w:right w:val="single" w:sz="4" w:space="0" w:color="auto"/>
            </w:tcBorders>
            <w:hideMark/>
          </w:tcPr>
          <w:p w14:paraId="612A5D52" w14:textId="77777777" w:rsidR="00196997" w:rsidRPr="00196997" w:rsidRDefault="00196997" w:rsidP="0019699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196997">
              <w:rPr>
                <w:rFonts w:ascii="Arial" w:eastAsia="Times New Roman" w:hAnsi="Arial"/>
                <w:b/>
                <w:i/>
                <w:iCs/>
                <w:sz w:val="18"/>
                <w:lang w:eastAsia="ja-JP"/>
              </w:rPr>
              <w:t>NeedForNCSG-IntraFreq</w:t>
            </w:r>
            <w:proofErr w:type="spellEnd"/>
            <w:r w:rsidRPr="00196997">
              <w:rPr>
                <w:rFonts w:ascii="Arial" w:eastAsia="Times New Roman" w:hAnsi="Arial"/>
                <w:b/>
                <w:i/>
                <w:iCs/>
                <w:sz w:val="18"/>
                <w:lang w:eastAsia="ja-JP"/>
              </w:rPr>
              <w:t xml:space="preserve"> field descriptions</w:t>
            </w:r>
          </w:p>
        </w:tc>
      </w:tr>
      <w:tr w:rsidR="00196997" w:rsidRPr="00196997" w14:paraId="6D2A819E" w14:textId="77777777" w:rsidTr="00816CAC">
        <w:tc>
          <w:tcPr>
            <w:tcW w:w="14281" w:type="dxa"/>
            <w:tcBorders>
              <w:top w:val="single" w:sz="4" w:space="0" w:color="auto"/>
              <w:left w:val="single" w:sz="4" w:space="0" w:color="auto"/>
              <w:bottom w:val="single" w:sz="4" w:space="0" w:color="auto"/>
              <w:right w:val="single" w:sz="4" w:space="0" w:color="auto"/>
            </w:tcBorders>
            <w:hideMark/>
          </w:tcPr>
          <w:p w14:paraId="26C2DBDB"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servCellId</w:t>
            </w:r>
            <w:proofErr w:type="spellEnd"/>
          </w:p>
          <w:p w14:paraId="1C791BC1"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Indicates the serving cell which contains the target SSB (associated with the initial DL BWP) to be measured.</w:t>
            </w:r>
          </w:p>
        </w:tc>
      </w:tr>
      <w:tr w:rsidR="00196997" w:rsidRPr="00196997" w14:paraId="1E93F00E" w14:textId="77777777" w:rsidTr="00816CAC">
        <w:tc>
          <w:tcPr>
            <w:tcW w:w="14281" w:type="dxa"/>
            <w:tcBorders>
              <w:top w:val="single" w:sz="4" w:space="0" w:color="auto"/>
              <w:left w:val="single" w:sz="4" w:space="0" w:color="auto"/>
              <w:bottom w:val="single" w:sz="4" w:space="0" w:color="auto"/>
              <w:right w:val="single" w:sz="4" w:space="0" w:color="auto"/>
            </w:tcBorders>
            <w:hideMark/>
          </w:tcPr>
          <w:p w14:paraId="12BB87AE"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gapIndicationIntra</w:t>
            </w:r>
            <w:proofErr w:type="spellEnd"/>
          </w:p>
          <w:p w14:paraId="3F50ECA9"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 xml:space="preserve">Indicates whether measurement gap or NCSG is required for the UE to perform intra-frequency SSB based measurements on the concerned serving cell. Value </w:t>
            </w:r>
            <w:r w:rsidRPr="00196997">
              <w:rPr>
                <w:rFonts w:ascii="Arial" w:eastAsia="Times New Roman" w:hAnsi="Arial"/>
                <w:i/>
                <w:iCs/>
                <w:sz w:val="18"/>
                <w:lang w:eastAsia="ja-JP"/>
              </w:rPr>
              <w:t>gap</w:t>
            </w:r>
            <w:r w:rsidRPr="00196997">
              <w:rPr>
                <w:rFonts w:ascii="Arial" w:eastAsia="Times New Roman" w:hAnsi="Arial"/>
                <w:sz w:val="18"/>
                <w:lang w:eastAsia="ja-JP"/>
              </w:rPr>
              <w:t xml:space="preserve"> indicates that a measurement gap is needed if any of the UE configured BWPs do not contain the frequency domain resources of the SSB associated to the initial DL BWP. Value </w:t>
            </w:r>
            <w:proofErr w:type="spellStart"/>
            <w:r w:rsidRPr="00196997">
              <w:rPr>
                <w:rFonts w:ascii="Arial" w:eastAsia="Times New Roman" w:hAnsi="Arial"/>
                <w:i/>
                <w:iCs/>
                <w:sz w:val="18"/>
                <w:lang w:eastAsia="ja-JP"/>
              </w:rPr>
              <w:t>ncsg</w:t>
            </w:r>
            <w:proofErr w:type="spellEnd"/>
            <w:r w:rsidRPr="00196997">
              <w:rPr>
                <w:rFonts w:ascii="Arial" w:eastAsia="Times New Roman" w:hAnsi="Arial"/>
                <w:sz w:val="18"/>
                <w:lang w:eastAsia="ja-JP"/>
              </w:rPr>
              <w:t xml:space="preserve"> indicates that a NCSG is needed if any of the UE configured BWPs do not contain the frequency domain resources of the SSB associated to the initial DL BWP. Value </w:t>
            </w:r>
            <w:proofErr w:type="spellStart"/>
            <w:r w:rsidRPr="00196997">
              <w:rPr>
                <w:rFonts w:ascii="Arial" w:eastAsia="Times New Roman" w:hAnsi="Arial"/>
                <w:i/>
                <w:iCs/>
                <w:sz w:val="18"/>
                <w:lang w:eastAsia="ja-JP"/>
              </w:rPr>
              <w:t>nogap-noncsg</w:t>
            </w:r>
            <w:proofErr w:type="spellEnd"/>
            <w:r w:rsidRPr="00196997">
              <w:rPr>
                <w:rFonts w:ascii="Arial" w:eastAsia="Times New Roman" w:hAnsi="Arial"/>
                <w:sz w:val="18"/>
                <w:lang w:eastAsia="ja-JP"/>
              </w:rPr>
              <w:t xml:space="preserve"> indicates </w:t>
            </w:r>
            <w:r w:rsidRPr="00196997">
              <w:rPr>
                <w:rFonts w:ascii="Arial" w:eastAsia="Times New Roman" w:hAnsi="Arial"/>
                <w:bCs/>
                <w:noProof/>
                <w:sz w:val="18"/>
                <w:lang w:eastAsia="en-GB"/>
              </w:rPr>
              <w:t>that neither a measurement gap nor a NCSG is</w:t>
            </w:r>
            <w:r w:rsidRPr="00196997">
              <w:rPr>
                <w:rFonts w:ascii="Arial" w:eastAsia="Times New Roman" w:hAnsi="Arial"/>
                <w:sz w:val="18"/>
                <w:lang w:eastAsia="ja-JP"/>
              </w:rPr>
              <w:t xml:space="preserve"> needed to measure the SSB associated to the initial DL BWP for all configured BWPs, no matter the SSB is within the configured BWP or not.</w:t>
            </w:r>
          </w:p>
        </w:tc>
      </w:tr>
    </w:tbl>
    <w:p w14:paraId="2C6D08B4" w14:textId="77777777" w:rsidR="00196997" w:rsidRPr="00196997" w:rsidRDefault="00196997" w:rsidP="00196997">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6997" w:rsidRPr="00196997" w14:paraId="35DC2C3A"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6DF39D08" w14:textId="77777777" w:rsidR="00196997" w:rsidRPr="00196997" w:rsidRDefault="00196997" w:rsidP="00196997">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96997">
              <w:rPr>
                <w:rFonts w:ascii="Arial" w:eastAsia="Times New Roman" w:hAnsi="Arial"/>
                <w:b/>
                <w:i/>
                <w:sz w:val="18"/>
                <w:lang w:eastAsia="ja-JP"/>
              </w:rPr>
              <w:t>NeedForNCSG</w:t>
            </w:r>
            <w:proofErr w:type="spellEnd"/>
            <w:r w:rsidRPr="00196997">
              <w:rPr>
                <w:rFonts w:ascii="Arial" w:eastAsia="Times New Roman" w:hAnsi="Arial"/>
                <w:b/>
                <w:i/>
                <w:sz w:val="18"/>
                <w:lang w:eastAsia="ja-JP"/>
              </w:rPr>
              <w:t xml:space="preserve">-NR </w:t>
            </w:r>
            <w:r w:rsidRPr="00196997">
              <w:rPr>
                <w:rFonts w:ascii="Arial" w:eastAsia="Times New Roman" w:hAnsi="Arial"/>
                <w:b/>
                <w:sz w:val="18"/>
                <w:lang w:eastAsia="ja-JP"/>
              </w:rPr>
              <w:t>field descriptions</w:t>
            </w:r>
          </w:p>
        </w:tc>
      </w:tr>
      <w:tr w:rsidR="00196997" w:rsidRPr="00196997" w14:paraId="0098470E"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5A996B56"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bandNR</w:t>
            </w:r>
            <w:proofErr w:type="spellEnd"/>
          </w:p>
          <w:p w14:paraId="4AB799E8"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Indicates the NR target band to be measured.</w:t>
            </w:r>
          </w:p>
        </w:tc>
      </w:tr>
      <w:tr w:rsidR="00196997" w:rsidRPr="00196997" w14:paraId="44EED4C1" w14:textId="77777777" w:rsidTr="00816CAC">
        <w:tc>
          <w:tcPr>
            <w:tcW w:w="14173" w:type="dxa"/>
            <w:tcBorders>
              <w:top w:val="single" w:sz="4" w:space="0" w:color="auto"/>
              <w:left w:val="single" w:sz="4" w:space="0" w:color="auto"/>
              <w:bottom w:val="single" w:sz="4" w:space="0" w:color="auto"/>
              <w:right w:val="single" w:sz="4" w:space="0" w:color="auto"/>
            </w:tcBorders>
            <w:hideMark/>
          </w:tcPr>
          <w:p w14:paraId="6CEA9B88"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96997">
              <w:rPr>
                <w:rFonts w:ascii="Arial" w:eastAsia="Times New Roman" w:hAnsi="Arial"/>
                <w:b/>
                <w:bCs/>
                <w:i/>
                <w:iCs/>
                <w:sz w:val="18"/>
                <w:lang w:eastAsia="ja-JP"/>
              </w:rPr>
              <w:t>gapIndication</w:t>
            </w:r>
            <w:proofErr w:type="spellEnd"/>
          </w:p>
          <w:p w14:paraId="7F5D9A21" w14:textId="77777777" w:rsidR="00196997" w:rsidRPr="00196997" w:rsidRDefault="00196997" w:rsidP="00196997">
            <w:pPr>
              <w:keepNext/>
              <w:keepLines/>
              <w:overflowPunct w:val="0"/>
              <w:autoSpaceDE w:val="0"/>
              <w:autoSpaceDN w:val="0"/>
              <w:adjustRightInd w:val="0"/>
              <w:spacing w:after="0"/>
              <w:textAlignment w:val="baseline"/>
              <w:rPr>
                <w:rFonts w:ascii="Arial" w:eastAsia="Times New Roman" w:hAnsi="Arial"/>
                <w:sz w:val="18"/>
                <w:lang w:eastAsia="ja-JP"/>
              </w:rPr>
            </w:pPr>
            <w:r w:rsidRPr="00196997">
              <w:rPr>
                <w:rFonts w:ascii="Arial" w:eastAsia="Times New Roman" w:hAnsi="Arial"/>
                <w:sz w:val="18"/>
                <w:lang w:eastAsia="ja-JP"/>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196997">
              <w:rPr>
                <w:rFonts w:ascii="Arial" w:eastAsia="Times New Roman" w:hAnsi="Arial"/>
                <w:i/>
                <w:iCs/>
                <w:sz w:val="18"/>
                <w:lang w:eastAsia="ja-JP"/>
              </w:rPr>
              <w:t>RRCReconfiguration</w:t>
            </w:r>
            <w:proofErr w:type="spellEnd"/>
            <w:r w:rsidRPr="00196997">
              <w:rPr>
                <w:rFonts w:ascii="Arial" w:eastAsia="Times New Roman" w:hAnsi="Arial"/>
                <w:sz w:val="18"/>
                <w:lang w:eastAsia="ja-JP"/>
              </w:rPr>
              <w:t xml:space="preserve"> or </w:t>
            </w:r>
            <w:r w:rsidRPr="00196997">
              <w:rPr>
                <w:rFonts w:ascii="Arial" w:eastAsia="Times New Roman" w:hAnsi="Arial"/>
                <w:bCs/>
                <w:i/>
                <w:iCs/>
                <w:noProof/>
                <w:sz w:val="18"/>
                <w:lang w:eastAsia="en-GB"/>
              </w:rPr>
              <w:t>RRCResume</w:t>
            </w:r>
            <w:r w:rsidRPr="00196997">
              <w:rPr>
                <w:rFonts w:ascii="Arial" w:eastAsia="Times New Roman" w:hAnsi="Arial"/>
                <w:bCs/>
                <w:noProof/>
                <w:sz w:val="18"/>
                <w:lang w:eastAsia="en-GB"/>
              </w:rPr>
              <w:t xml:space="preserve"> </w:t>
            </w:r>
            <w:r w:rsidRPr="00196997">
              <w:rPr>
                <w:rFonts w:ascii="Arial" w:eastAsia="Times New Roman" w:hAnsi="Arial"/>
                <w:sz w:val="18"/>
                <w:lang w:eastAsia="ja-JP"/>
              </w:rPr>
              <w:t xml:space="preserve">message that triggers this response. Value </w:t>
            </w:r>
            <w:r w:rsidRPr="00196997">
              <w:rPr>
                <w:rFonts w:ascii="Arial" w:eastAsia="Times New Roman" w:hAnsi="Arial"/>
                <w:i/>
                <w:iCs/>
                <w:sz w:val="18"/>
                <w:lang w:eastAsia="ja-JP"/>
              </w:rPr>
              <w:t>gap</w:t>
            </w:r>
            <w:r w:rsidRPr="00196997">
              <w:rPr>
                <w:rFonts w:ascii="Arial" w:eastAsia="Times New Roman" w:hAnsi="Arial"/>
                <w:sz w:val="18"/>
                <w:lang w:eastAsia="ja-JP"/>
              </w:rPr>
              <w:t xml:space="preserve"> indicates that a measurement gap is needed, value </w:t>
            </w:r>
            <w:proofErr w:type="spellStart"/>
            <w:r w:rsidRPr="00196997">
              <w:rPr>
                <w:rFonts w:ascii="Arial" w:eastAsia="Times New Roman" w:hAnsi="Arial"/>
                <w:i/>
                <w:sz w:val="18"/>
                <w:lang w:eastAsia="ja-JP"/>
              </w:rPr>
              <w:t>ncsg</w:t>
            </w:r>
            <w:proofErr w:type="spellEnd"/>
            <w:r w:rsidRPr="00196997">
              <w:rPr>
                <w:rFonts w:ascii="Arial" w:eastAsia="Times New Roman" w:hAnsi="Arial"/>
                <w:sz w:val="18"/>
                <w:lang w:eastAsia="ja-JP"/>
              </w:rPr>
              <w:t xml:space="preserve"> indicates that a NCSG is needed, and value </w:t>
            </w:r>
            <w:proofErr w:type="spellStart"/>
            <w:r w:rsidRPr="00196997">
              <w:rPr>
                <w:rFonts w:ascii="Arial" w:eastAsia="Times New Roman" w:hAnsi="Arial"/>
                <w:i/>
                <w:iCs/>
                <w:sz w:val="18"/>
                <w:lang w:eastAsia="ja-JP"/>
              </w:rPr>
              <w:t>nogap-noncsg</w:t>
            </w:r>
            <w:proofErr w:type="spellEnd"/>
            <w:r w:rsidRPr="00196997">
              <w:rPr>
                <w:rFonts w:ascii="Arial" w:eastAsia="Times New Roman" w:hAnsi="Arial"/>
                <w:sz w:val="18"/>
                <w:lang w:eastAsia="ja-JP"/>
              </w:rPr>
              <w:t xml:space="preserve"> indicates </w:t>
            </w:r>
            <w:r w:rsidRPr="00196997">
              <w:rPr>
                <w:rFonts w:ascii="Arial" w:eastAsia="Times New Roman" w:hAnsi="Arial"/>
                <w:bCs/>
                <w:noProof/>
                <w:sz w:val="18"/>
                <w:lang w:eastAsia="en-GB"/>
              </w:rPr>
              <w:t>neither a measurement gap nor a NCSG</w:t>
            </w:r>
            <w:r w:rsidRPr="00196997">
              <w:rPr>
                <w:rFonts w:ascii="Arial" w:eastAsia="Times New Roman" w:hAnsi="Arial"/>
                <w:sz w:val="18"/>
                <w:lang w:eastAsia="ja-JP"/>
              </w:rPr>
              <w:t xml:space="preserve"> is needed. </w:t>
            </w:r>
          </w:p>
        </w:tc>
      </w:tr>
    </w:tbl>
    <w:p w14:paraId="1964D831" w14:textId="544E86B7" w:rsidR="00196997" w:rsidRDefault="00196997" w:rsidP="00196997">
      <w:pPr>
        <w:overflowPunct w:val="0"/>
        <w:autoSpaceDE w:val="0"/>
        <w:autoSpaceDN w:val="0"/>
        <w:adjustRightInd w:val="0"/>
        <w:textAlignment w:val="baseline"/>
        <w:rPr>
          <w:rFonts w:eastAsia="Times New Roman"/>
          <w:lang w:eastAsia="ja-JP"/>
        </w:rPr>
      </w:pPr>
    </w:p>
    <w:p w14:paraId="1B1FD907" w14:textId="77777777" w:rsidR="00196997" w:rsidRDefault="00196997" w:rsidP="00196997">
      <w:pPr>
        <w:spacing w:after="60"/>
        <w:rPr>
          <w:rFonts w:ascii="Arial" w:hAnsi="Arial" w:cs="Arial"/>
          <w:lang w:eastAsia="ko-KR"/>
        </w:rPr>
      </w:pPr>
      <w:r w:rsidRPr="00DF4CFF">
        <w:rPr>
          <w:rFonts w:ascii="Arial" w:hAnsi="Arial" w:cs="Arial"/>
          <w:highlight w:val="yellow"/>
          <w:lang w:eastAsia="ko-KR"/>
        </w:rPr>
        <w:t>&lt;Skip&gt;</w:t>
      </w:r>
    </w:p>
    <w:p w14:paraId="63930421" w14:textId="046260EB" w:rsidR="00196997" w:rsidRDefault="00196997" w:rsidP="00196997">
      <w:pPr>
        <w:overflowPunct w:val="0"/>
        <w:autoSpaceDE w:val="0"/>
        <w:autoSpaceDN w:val="0"/>
        <w:adjustRightInd w:val="0"/>
        <w:textAlignment w:val="baseline"/>
        <w:rPr>
          <w:rFonts w:eastAsia="Times New Roman"/>
          <w:lang w:eastAsia="ja-JP"/>
        </w:rPr>
      </w:pPr>
    </w:p>
    <w:p w14:paraId="59293302" w14:textId="77777777" w:rsidR="007B644F" w:rsidRPr="007B644F" w:rsidRDefault="007B644F" w:rsidP="007B64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5" w:name="_Toc60777428"/>
      <w:bookmarkStart w:id="276" w:name="_Toc100930353"/>
      <w:r w:rsidRPr="007B644F">
        <w:rPr>
          <w:rFonts w:ascii="Arial" w:eastAsia="Times New Roman" w:hAnsi="Arial"/>
          <w:sz w:val="28"/>
          <w:lang w:eastAsia="ja-JP"/>
        </w:rPr>
        <w:t>6.3.3</w:t>
      </w:r>
      <w:r w:rsidRPr="007B644F">
        <w:rPr>
          <w:rFonts w:ascii="Arial" w:eastAsia="Times New Roman" w:hAnsi="Arial"/>
          <w:sz w:val="28"/>
          <w:lang w:eastAsia="ja-JP"/>
        </w:rPr>
        <w:tab/>
        <w:t>UE capability information elements</w:t>
      </w:r>
      <w:bookmarkEnd w:id="275"/>
      <w:bookmarkEnd w:id="276"/>
    </w:p>
    <w:p w14:paraId="3A4C4AF4" w14:textId="77777777" w:rsidR="007B644F" w:rsidRDefault="007B644F" w:rsidP="007B644F">
      <w:pPr>
        <w:spacing w:after="60"/>
        <w:rPr>
          <w:rFonts w:ascii="Arial" w:hAnsi="Arial" w:cs="Arial"/>
          <w:lang w:eastAsia="ko-KR"/>
        </w:rPr>
      </w:pPr>
      <w:r w:rsidRPr="00DF4CFF">
        <w:rPr>
          <w:rFonts w:ascii="Arial" w:hAnsi="Arial" w:cs="Arial"/>
          <w:highlight w:val="yellow"/>
          <w:lang w:eastAsia="ko-KR"/>
        </w:rPr>
        <w:t>&lt;Skip&gt;</w:t>
      </w:r>
    </w:p>
    <w:p w14:paraId="4D2CC71A" w14:textId="0642A608" w:rsidR="007B644F" w:rsidRDefault="007B644F" w:rsidP="00196997">
      <w:pPr>
        <w:overflowPunct w:val="0"/>
        <w:autoSpaceDE w:val="0"/>
        <w:autoSpaceDN w:val="0"/>
        <w:adjustRightInd w:val="0"/>
        <w:textAlignment w:val="baseline"/>
        <w:rPr>
          <w:rFonts w:eastAsia="Times New Roman"/>
          <w:lang w:eastAsia="ja-JP"/>
        </w:rPr>
      </w:pPr>
    </w:p>
    <w:p w14:paraId="7748F82E" w14:textId="77777777" w:rsidR="007B644F" w:rsidRPr="007B644F" w:rsidRDefault="007B644F" w:rsidP="007B644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7" w:name="_Toc60777460"/>
      <w:bookmarkStart w:id="278" w:name="_Toc100930388"/>
      <w:r w:rsidRPr="007B644F">
        <w:rPr>
          <w:rFonts w:ascii="Arial" w:hAnsi="Arial"/>
          <w:sz w:val="24"/>
          <w:lang w:eastAsia="ja-JP"/>
        </w:rPr>
        <w:t>–</w:t>
      </w:r>
      <w:r w:rsidRPr="007B644F">
        <w:rPr>
          <w:rFonts w:ascii="Arial" w:hAnsi="Arial"/>
          <w:sz w:val="24"/>
          <w:lang w:eastAsia="ja-JP"/>
        </w:rPr>
        <w:tab/>
      </w:r>
      <w:proofErr w:type="spellStart"/>
      <w:r w:rsidRPr="007B644F">
        <w:rPr>
          <w:rFonts w:ascii="Arial" w:hAnsi="Arial"/>
          <w:i/>
          <w:sz w:val="24"/>
          <w:lang w:eastAsia="ja-JP"/>
        </w:rPr>
        <w:t>MeasAndMobParameters</w:t>
      </w:r>
      <w:bookmarkEnd w:id="277"/>
      <w:bookmarkEnd w:id="278"/>
      <w:proofErr w:type="spellEnd"/>
    </w:p>
    <w:p w14:paraId="4566011C" w14:textId="77777777" w:rsidR="007B644F" w:rsidRPr="007B644F" w:rsidRDefault="007B644F" w:rsidP="007B644F">
      <w:pPr>
        <w:overflowPunct w:val="0"/>
        <w:autoSpaceDE w:val="0"/>
        <w:autoSpaceDN w:val="0"/>
        <w:adjustRightInd w:val="0"/>
        <w:textAlignment w:val="baseline"/>
        <w:rPr>
          <w:lang w:eastAsia="ja-JP"/>
        </w:rPr>
      </w:pPr>
      <w:r w:rsidRPr="007B644F">
        <w:rPr>
          <w:lang w:eastAsia="ja-JP"/>
        </w:rPr>
        <w:t xml:space="preserve">The IE </w:t>
      </w:r>
      <w:proofErr w:type="spellStart"/>
      <w:r w:rsidRPr="007B644F">
        <w:rPr>
          <w:i/>
          <w:lang w:eastAsia="ja-JP"/>
        </w:rPr>
        <w:t>MeasAndMobParameters</w:t>
      </w:r>
      <w:proofErr w:type="spellEnd"/>
      <w:r w:rsidRPr="007B644F">
        <w:rPr>
          <w:lang w:eastAsia="ja-JP"/>
        </w:rPr>
        <w:t xml:space="preserve"> is used to convey UE capabilities related to measurements for radio resource management (RRM), radio link monitoring (RLM) and mobility (</w:t>
      </w:r>
      <w:proofErr w:type="gramStart"/>
      <w:r w:rsidRPr="007B644F">
        <w:rPr>
          <w:lang w:eastAsia="ja-JP"/>
        </w:rPr>
        <w:t>e.g.</w:t>
      </w:r>
      <w:proofErr w:type="gramEnd"/>
      <w:r w:rsidRPr="007B644F">
        <w:rPr>
          <w:lang w:eastAsia="ja-JP"/>
        </w:rPr>
        <w:t xml:space="preserve"> handover).</w:t>
      </w:r>
    </w:p>
    <w:p w14:paraId="75456782" w14:textId="77777777" w:rsidR="007B644F" w:rsidRPr="007B644F" w:rsidRDefault="007B644F" w:rsidP="007B644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7B644F">
        <w:rPr>
          <w:rFonts w:ascii="Arial" w:hAnsi="Arial"/>
          <w:b/>
          <w:i/>
          <w:lang w:eastAsia="ja-JP"/>
        </w:rPr>
        <w:lastRenderedPageBreak/>
        <w:t>MeasAndMobParameters</w:t>
      </w:r>
      <w:proofErr w:type="spellEnd"/>
      <w:r w:rsidRPr="007B644F">
        <w:rPr>
          <w:rFonts w:ascii="Arial" w:hAnsi="Arial"/>
          <w:b/>
          <w:lang w:eastAsia="ja-JP"/>
        </w:rPr>
        <w:t xml:space="preserve"> information element</w:t>
      </w:r>
    </w:p>
    <w:p w14:paraId="02A0EC5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color w:val="808080"/>
          <w:sz w:val="16"/>
          <w:lang w:eastAsia="en-GB"/>
        </w:rPr>
        <w:t>-- ASN1START</w:t>
      </w:r>
    </w:p>
    <w:p w14:paraId="7297F19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color w:val="808080"/>
          <w:sz w:val="16"/>
          <w:lang w:eastAsia="en-GB"/>
        </w:rPr>
        <w:t>-- TAG-MEASANDMOBPARAMETERS-START</w:t>
      </w:r>
    </w:p>
    <w:p w14:paraId="4A1B1C5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B56A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6CD71F3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measAndMobParametersCommon              MeasAndMobParametersCommon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3D5CB8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measAndMobParametersXDD-Diff                MeasAndMobParametersXDD-Diff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BED398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measAndMobParametersFRX-Diff                MeasAndMobParametersFRX-Diff        </w:t>
      </w:r>
      <w:r w:rsidRPr="007B644F">
        <w:rPr>
          <w:rFonts w:ascii="Courier New" w:eastAsia="Times New Roman" w:hAnsi="Courier New"/>
          <w:noProof/>
          <w:color w:val="993366"/>
          <w:sz w:val="16"/>
          <w:lang w:eastAsia="en-GB"/>
        </w:rPr>
        <w:t>OPTIONAL</w:t>
      </w:r>
    </w:p>
    <w:p w14:paraId="26C4E13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69FFAC8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B8D5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MeasAndMobParameters-v1700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54B92C1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measAndMobParametersFR2-2-r17           MeasAndMobParametersFR2-2-r17           </w:t>
      </w:r>
      <w:r w:rsidRPr="007B644F">
        <w:rPr>
          <w:rFonts w:ascii="Courier New" w:eastAsia="Times New Roman" w:hAnsi="Courier New"/>
          <w:noProof/>
          <w:color w:val="993366"/>
          <w:sz w:val="16"/>
          <w:lang w:eastAsia="en-GB"/>
        </w:rPr>
        <w:t>OPTIONAL</w:t>
      </w:r>
    </w:p>
    <w:p w14:paraId="5EDCB1F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53A41B2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B1CF5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MeasAndMobParametersCommon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156C8E0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supportedGapPattern                     </w:t>
      </w:r>
      <w:r w:rsidRPr="007B644F">
        <w:rPr>
          <w:rFonts w:ascii="Courier New" w:eastAsia="Times New Roman" w:hAnsi="Courier New"/>
          <w:noProof/>
          <w:color w:val="993366"/>
          <w:sz w:val="16"/>
          <w:lang w:eastAsia="en-GB"/>
        </w:rPr>
        <w:t>BIT</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STRING</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SIZE</w:t>
      </w:r>
      <w:r w:rsidRPr="007B644F">
        <w:rPr>
          <w:rFonts w:ascii="Courier New" w:eastAsia="Times New Roman" w:hAnsi="Courier New"/>
          <w:noProof/>
          <w:sz w:val="16"/>
          <w:lang w:eastAsia="en-GB"/>
        </w:rPr>
        <w:t xml:space="preserve"> (22))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09196B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ssb-RLM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C4E7FE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ssb-AndCSI-RS-RLM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A8CBF7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24993C3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25A83F4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eventB-MeasAndReport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291830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handoverFDD-TDD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35D834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eutra-CGI-Reporting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581464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nr-CGI-Reporting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1B7200B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7F91332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065645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independentGapConfig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CC76EE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periodicEUTRA-MeasAndReport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9F6026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handoverFR1-FR2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DC664D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maxNumberCSI-RS-RRM-RS-SINR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{n4, n8, n16, n32, n64, n96} </w:t>
      </w:r>
      <w:r w:rsidRPr="007B644F">
        <w:rPr>
          <w:rFonts w:ascii="Courier New" w:eastAsia="Times New Roman" w:hAnsi="Courier New"/>
          <w:noProof/>
          <w:color w:val="993366"/>
          <w:sz w:val="16"/>
          <w:lang w:eastAsia="en-GB"/>
        </w:rPr>
        <w:t>OPTIONAL</w:t>
      </w:r>
    </w:p>
    <w:p w14:paraId="0F181E0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2B4568D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20D38F3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nr-CGI-Reporting-ENDC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6F2B0B8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6165F0E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1ED7332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eutra-CGI-Reporting-NEDC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0D2D86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eutra-CGI-Reporting-NRDC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3C3E05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nr-CGI-Reporting-NEDC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C8196E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nr-CGI-Reporting-NRDC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528647E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482113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CDA19D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reportAddNeighMeasForPeriodic-r16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61EC1F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condHandoverParametersCommon-r16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0504380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condHandoverFDD-TDD-r16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DE59AAB"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condHandoverFR1-FR2-r16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3C6B41D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9CA16B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nr-NeedForGap-Reporting-r16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8D6787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supportedGapPattern-NRonly-r16          </w:t>
      </w:r>
      <w:r w:rsidRPr="007B644F">
        <w:rPr>
          <w:rFonts w:ascii="Courier New" w:eastAsia="Times New Roman" w:hAnsi="Courier New"/>
          <w:noProof/>
          <w:color w:val="993366"/>
          <w:sz w:val="16"/>
          <w:lang w:eastAsia="en-GB"/>
        </w:rPr>
        <w:t>BIT</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STRING</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SIZE</w:t>
      </w:r>
      <w:r w:rsidRPr="007B644F">
        <w:rPr>
          <w:rFonts w:ascii="Courier New" w:eastAsia="Times New Roman" w:hAnsi="Courier New"/>
          <w:noProof/>
          <w:sz w:val="16"/>
          <w:lang w:eastAsia="en-GB"/>
        </w:rPr>
        <w:t xml:space="preserve"> (10))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6D8758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supportedGapPattern-NRonly-NEDC-r16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9217F0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maxNumberCLI-RSSI-r16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{n8, n16, n32, n64}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513183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maxNumberCLI-SRS-RSRP-r16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{n4, n8, n16, n32}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894ECAB"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maxNumberPerSlotCLI-SRS-RSRP-r16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{n2, n4, n8}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4482B2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mfbi-IAB-r16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FAD02A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dummy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B4BF8C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nr-CGI-Reporting-NPN-r16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C935C3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lastRenderedPageBreak/>
        <w:t xml:space="preserve">    idleInactiveEUTRA-MeasReport-r16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C45316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idleInactive-ValidityArea-r16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584EF3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eutra-AutonomousGaps-r16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7DA170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eutra-AutonomousGaps-NEDC-r16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4B23FA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eutra-AutonomousGaps-NRDC-r16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541013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pcellT312-r16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9D9B96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supportedGapPattern-r16                 </w:t>
      </w:r>
      <w:r w:rsidRPr="007B644F">
        <w:rPr>
          <w:rFonts w:ascii="Courier New" w:eastAsia="Times New Roman" w:hAnsi="Courier New"/>
          <w:noProof/>
          <w:color w:val="993366"/>
          <w:sz w:val="16"/>
          <w:lang w:eastAsia="en-GB"/>
        </w:rPr>
        <w:t>BIT</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STRING</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SIZE</w:t>
      </w:r>
      <w:r w:rsidRPr="007B644F">
        <w:rPr>
          <w:rFonts w:ascii="Courier New" w:eastAsia="Times New Roman" w:hAnsi="Courier New"/>
          <w:noProof/>
          <w:sz w:val="16"/>
          <w:lang w:eastAsia="en-GB"/>
        </w:rPr>
        <w:t xml:space="preserve"> (2))                   </w:t>
      </w:r>
      <w:r w:rsidRPr="007B644F">
        <w:rPr>
          <w:rFonts w:ascii="Courier New" w:eastAsia="Times New Roman" w:hAnsi="Courier New"/>
          <w:noProof/>
          <w:color w:val="993366"/>
          <w:sz w:val="16"/>
          <w:lang w:eastAsia="en-GB"/>
        </w:rPr>
        <w:t>OPTIONAL</w:t>
      </w:r>
    </w:p>
    <w:p w14:paraId="10AABDC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1400DF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11652BFB"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19-2 Concurrent measurement gaps</w:t>
      </w:r>
    </w:p>
    <w:p w14:paraId="7154EED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concurrentMeasGap-r17                   </w:t>
      </w:r>
      <w:r w:rsidRPr="007B644F">
        <w:rPr>
          <w:rFonts w:ascii="Courier New" w:eastAsia="Times New Roman" w:hAnsi="Courier New"/>
          <w:noProof/>
          <w:color w:val="993366"/>
          <w:sz w:val="16"/>
          <w:lang w:eastAsia="en-GB"/>
        </w:rPr>
        <w:t>CHOICE</w:t>
      </w:r>
      <w:r w:rsidRPr="007B644F">
        <w:rPr>
          <w:rFonts w:ascii="Courier New" w:eastAsia="Times New Roman" w:hAnsi="Courier New"/>
          <w:noProof/>
          <w:sz w:val="16"/>
          <w:lang w:eastAsia="en-GB"/>
        </w:rPr>
        <w:t xml:space="preserve"> {</w:t>
      </w:r>
    </w:p>
    <w:p w14:paraId="625B64F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concurrentPerUE-OnlyMeasGap-r17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w:t>
      </w:r>
    </w:p>
    <w:p w14:paraId="673E2D0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concurrentPerUE-PerFRCombMeasGap-r17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w:t>
      </w:r>
    </w:p>
    <w:p w14:paraId="57524DB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B7B6B9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19-1 Network controlled small gap (NCSG)</w:t>
      </w:r>
    </w:p>
    <w:p w14:paraId="18DAABF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nr-NeedForGapNCSG-reporting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802DF3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eutra-NeedForGapNCSG-reporting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13B2B2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19-1-1 per FR Network controlled small gap (NCSG)</w:t>
      </w:r>
    </w:p>
    <w:p w14:paraId="15F485D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ncsg-MeasGapPerFR-r17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0C0365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19-1-2 Network controlled small gap (NCSG) supported patterns</w:t>
      </w:r>
    </w:p>
    <w:p w14:paraId="48F0A2C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ncsg-MeasGapPatterns-r17                </w:t>
      </w:r>
      <w:r w:rsidRPr="007B644F">
        <w:rPr>
          <w:rFonts w:ascii="Courier New" w:eastAsia="Times New Roman" w:hAnsi="Courier New"/>
          <w:noProof/>
          <w:color w:val="993366"/>
          <w:sz w:val="16"/>
          <w:lang w:eastAsia="en-GB"/>
        </w:rPr>
        <w:t>BIT</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STRING</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SIZE</w:t>
      </w:r>
      <w:r w:rsidRPr="007B644F">
        <w:rPr>
          <w:rFonts w:ascii="Courier New" w:eastAsia="Times New Roman" w:hAnsi="Courier New"/>
          <w:noProof/>
          <w:sz w:val="16"/>
          <w:lang w:eastAsia="en-GB"/>
        </w:rPr>
        <w:t xml:space="preserve">(24))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2A0C47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19-1-3 Network controlled small gap (NCSG) supported NR-only patterns</w:t>
      </w:r>
    </w:p>
    <w:p w14:paraId="7C9D065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ncsg-MeasGapNR-Patterns-r17             </w:t>
      </w:r>
      <w:r w:rsidRPr="007B644F">
        <w:rPr>
          <w:rFonts w:ascii="Courier New" w:eastAsia="Times New Roman" w:hAnsi="Courier New"/>
          <w:noProof/>
          <w:color w:val="993366"/>
          <w:sz w:val="16"/>
          <w:lang w:eastAsia="en-GB"/>
        </w:rPr>
        <w:t>BIT</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STRING</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SIZE</w:t>
      </w:r>
      <w:r w:rsidRPr="007B644F">
        <w:rPr>
          <w:rFonts w:ascii="Courier New" w:eastAsia="Times New Roman" w:hAnsi="Courier New"/>
          <w:noProof/>
          <w:sz w:val="16"/>
          <w:lang w:eastAsia="en-GB"/>
        </w:rPr>
        <w:t xml:space="preserve">(24))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F08B83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19-3-2 pre-configured measurement gap</w:t>
      </w:r>
    </w:p>
    <w:p w14:paraId="7C8F8E1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preconfiguredUE-AutonomousMeasGap-r17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A4BC59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19-3-1 pre-configured measurement gap</w:t>
      </w:r>
    </w:p>
    <w:p w14:paraId="37E8817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preconfiguredNW-ControlledMeasGap-r17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DBC320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handoverFR1-FR2-2-r17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7D861C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handoverFR2-1-FR2-2-r17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32B04E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RAN4 14-1: per-FR MG for PRS measurement</w:t>
      </w:r>
    </w:p>
    <w:p w14:paraId="5467D8F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independentGapConfigPRS-r17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EFAC39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rrm-RelaxationRRC-ConnectedRedCap-r17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52F0FA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R4 25-3: Parallel measurements with multiple measurement gaps</w:t>
      </w:r>
    </w:p>
    <w:p w14:paraId="5977C37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parallelMeasurementGap-r17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{n2}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293AC7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condHandoverWithSCG-NRDC-r17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64C161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gNB-ID-Length-Reporting-r17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FF8476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gNB-ID-Length-Reporting-ENDC-r17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2D8D69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gNB-ID-Length-Reporting-NEDC-r17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3AE6A2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gNB-ID-Length-Reporting-NRDC-r17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52C271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gNB-ID-Length-Reporting-NPN-r17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59E3DEDD" w14:textId="137EE0C5" w:rsid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MediaTek (Felix)" w:date="2022-08-01T16:19:00Z"/>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ins w:id="280" w:author="MediaTek (Felix)" w:date="2022-08-01T16:19:00Z">
        <w:r>
          <w:rPr>
            <w:rFonts w:ascii="Courier New" w:eastAsia="Times New Roman" w:hAnsi="Courier New"/>
            <w:noProof/>
            <w:sz w:val="16"/>
            <w:lang w:eastAsia="en-GB"/>
          </w:rPr>
          <w:t>,</w:t>
        </w:r>
      </w:ins>
    </w:p>
    <w:p w14:paraId="0581A9E8" w14:textId="106FD89C" w:rsid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MediaTek (Felix)" w:date="2022-08-01T16:19:00Z"/>
          <w:rFonts w:ascii="Courier New" w:eastAsia="Times New Roman" w:hAnsi="Courier New"/>
          <w:noProof/>
          <w:sz w:val="16"/>
          <w:lang w:eastAsia="en-GB"/>
        </w:rPr>
      </w:pPr>
      <w:ins w:id="282" w:author="MediaTek (Felix)" w:date="2022-08-01T16:19:00Z">
        <w:r>
          <w:rPr>
            <w:rFonts w:ascii="Courier New" w:eastAsia="Times New Roman" w:hAnsi="Courier New"/>
            <w:noProof/>
            <w:sz w:val="16"/>
            <w:lang w:eastAsia="en-GB"/>
          </w:rPr>
          <w:t xml:space="preserve">    [[</w:t>
        </w:r>
      </w:ins>
    </w:p>
    <w:p w14:paraId="2DD58781" w14:textId="68D88985" w:rsid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ediaTek (Felix)" w:date="2022-08-01T16:19:00Z"/>
          <w:rFonts w:ascii="Courier New" w:eastAsia="Times New Roman" w:hAnsi="Courier New"/>
          <w:noProof/>
          <w:sz w:val="16"/>
          <w:lang w:eastAsia="en-GB"/>
        </w:rPr>
      </w:pPr>
      <w:ins w:id="284" w:author="MediaTek (Felix)" w:date="2022-08-01T16:20:00Z">
        <w:r>
          <w:rPr>
            <w:rFonts w:ascii="Courier New" w:eastAsia="Times New Roman" w:hAnsi="Courier New"/>
            <w:noProof/>
            <w:sz w:val="16"/>
            <w:lang w:eastAsia="en-GB"/>
          </w:rPr>
          <w:t xml:space="preserve">    </w:t>
        </w:r>
        <w:r w:rsidR="00147A1D" w:rsidRPr="00147A1D">
          <w:rPr>
            <w:rFonts w:ascii="Courier New" w:eastAsia="Times New Roman" w:hAnsi="Courier New"/>
            <w:noProof/>
            <w:sz w:val="16"/>
            <w:lang w:eastAsia="en-GB"/>
          </w:rPr>
          <w:t>bwp-WithoutRestrictionGapReporting-r17</w:t>
        </w:r>
        <w:r w:rsidRPr="007B644F">
          <w:rPr>
            <w:rFonts w:ascii="Courier New" w:eastAsia="Times New Roman" w:hAnsi="Courier New"/>
            <w:noProof/>
            <w:sz w:val="16"/>
            <w:lang w:eastAsia="en-GB"/>
          </w:rPr>
          <w:t xml:space="preserve"> </w:t>
        </w:r>
      </w:ins>
      <w:ins w:id="285" w:author="MediaTek (Felix)" w:date="2022-08-01T16:21:00Z">
        <w:r w:rsidR="00147A1D">
          <w:rPr>
            <w:rFonts w:ascii="Courier New" w:eastAsia="Times New Roman" w:hAnsi="Courier New"/>
            <w:noProof/>
            <w:sz w:val="16"/>
            <w:lang w:eastAsia="en-GB"/>
          </w:rPr>
          <w:t xml:space="preserve"> </w:t>
        </w:r>
      </w:ins>
      <w:ins w:id="286" w:author="MediaTek (Felix)" w:date="2022-08-01T16:20:00Z">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ins>
    </w:p>
    <w:p w14:paraId="75563C4D" w14:textId="52101AB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87" w:author="MediaTek (Felix)" w:date="2022-08-01T16:19:00Z">
        <w:r>
          <w:rPr>
            <w:rFonts w:ascii="Courier New" w:eastAsia="Times New Roman" w:hAnsi="Courier New"/>
            <w:noProof/>
            <w:sz w:val="16"/>
            <w:lang w:eastAsia="en-GB"/>
          </w:rPr>
          <w:t xml:space="preserve">    ]]</w:t>
        </w:r>
      </w:ins>
    </w:p>
    <w:p w14:paraId="15E9B1C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4155216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FB35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MeasAndMobParametersXDD-Diff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7BC0675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intraAndInterF-MeasAndReport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F49B1A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eventA-MeasAndReport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93111E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1A89D57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34D00A2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handoverInterF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C23648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handoverLTE-EPC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4D42C0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handoverLTE-5GC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3AAA60C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354FE11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547B735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lastRenderedPageBreak/>
        <w:t xml:space="preserve">    sftd-MeasNR-Neigh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F05BD9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sftd-MeasNR-Neigh-DRX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3A46CE3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496168E5"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3902086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dummy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1E0886B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482528F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54A2848B"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C3B46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MeasAndMobParametersFRX-Diff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63EC4FB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ss-SINR-Meas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BBC301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csi-RSRP-AndRSRQ-MeasWithSSB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D8EF804"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csi-RSRP-AndRSRQ-MeasWithoutSSB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0CD9AE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csi-SINR-Meas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ABB731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csi-RS-RLM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43B32F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E1F000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564FEAC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handoverInterF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2EE818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handoverLTE-EPC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2ECCCF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handoverLTE-5GC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7180429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6088C99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7AAB95F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maxNumberResource-CSI-RS-RLM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{n2, n4, n6, n8}         </w:t>
      </w:r>
      <w:r w:rsidRPr="007B644F">
        <w:rPr>
          <w:rFonts w:ascii="Courier New" w:eastAsia="Times New Roman" w:hAnsi="Courier New"/>
          <w:noProof/>
          <w:color w:val="993366"/>
          <w:sz w:val="16"/>
          <w:lang w:eastAsia="en-GB"/>
        </w:rPr>
        <w:t>OPTIONAL</w:t>
      </w:r>
    </w:p>
    <w:p w14:paraId="23A5810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1F53778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601E5B2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simultaneousRxDataSSB-DiffNumerology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079BB57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7B8D8F5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00BFDE4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nr-AutonomousGaps-r16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BBF517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nr-AutonomousGaps-ENDC-r16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5A6006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nr-AutonomousGaps-NEDC-r16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C69519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nr-AutonomousGaps-NRDC-r16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F6D061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dummy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48EBB0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cli-RSSI-Meas-r16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12AACBC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cli</w:t>
      </w:r>
      <w:r w:rsidRPr="007B644F">
        <w:rPr>
          <w:rFonts w:ascii="Courier New" w:hAnsi="Courier New"/>
          <w:noProof/>
          <w:sz w:val="16"/>
          <w:lang w:eastAsia="en-GB"/>
        </w:rPr>
        <w:t>-SRS-RSRP-Meas-r16</w:t>
      </w: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D57390D"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interFrequencyMeas-NoGap-r16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56347952"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simultaneousRxDataSSB-DiffNumerology-Inter-r16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361F113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idleInactiveNR-MeasReport-r16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60E416F6"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sz w:val="16"/>
          <w:lang w:eastAsia="en-GB"/>
        </w:rPr>
        <w:t xml:space="preserve">    </w:t>
      </w:r>
      <w:r w:rsidRPr="007B644F">
        <w:rPr>
          <w:rFonts w:ascii="Courier New" w:eastAsia="Times New Roman" w:hAnsi="Courier New"/>
          <w:noProof/>
          <w:color w:val="808080"/>
          <w:sz w:val="16"/>
          <w:lang w:eastAsia="en-GB"/>
        </w:rPr>
        <w:t xml:space="preserve">-- R4 6-2: </w:t>
      </w:r>
      <w:r w:rsidRPr="007B644F">
        <w:rPr>
          <w:rFonts w:ascii="Courier New" w:eastAsia="SimSun" w:hAnsi="Courier New"/>
          <w:noProof/>
          <w:color w:val="808080"/>
          <w:sz w:val="16"/>
          <w:lang w:eastAsia="en-GB"/>
        </w:rPr>
        <w:t>Support of beam level Early Measurement Reporting</w:t>
      </w:r>
    </w:p>
    <w:p w14:paraId="2951CD1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idleInactiveNR-MeasBeamReport-r16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42367AA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3F0CE79C"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6D1E1E51"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increasedNumberofCSIRSPerMO-r16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p>
    <w:p w14:paraId="377DF0A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w:t>
      </w:r>
    </w:p>
    <w:p w14:paraId="7587025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5772FB6F"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4B427"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MeasAndMobParametersFR2-2-r17 ::=           </w:t>
      </w:r>
      <w:r w:rsidRPr="007B644F">
        <w:rPr>
          <w:rFonts w:ascii="Courier New" w:eastAsia="Times New Roman" w:hAnsi="Courier New"/>
          <w:noProof/>
          <w:color w:val="993366"/>
          <w:sz w:val="16"/>
          <w:lang w:eastAsia="en-GB"/>
        </w:rPr>
        <w:t>SEQUENCE</w:t>
      </w:r>
      <w:r w:rsidRPr="007B644F">
        <w:rPr>
          <w:rFonts w:ascii="Courier New" w:eastAsia="Times New Roman" w:hAnsi="Courier New"/>
          <w:noProof/>
          <w:sz w:val="16"/>
          <w:lang w:eastAsia="en-GB"/>
        </w:rPr>
        <w:t xml:space="preserve"> {</w:t>
      </w:r>
    </w:p>
    <w:p w14:paraId="28202C6A"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handoverInterF-r17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755495E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handoverLTE-EPC-r17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4906BB7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handoverLTE-5GC-r17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2253BA33"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 xml:space="preserve">    idleInactiveNR-MeasReport-r17               </w:t>
      </w:r>
      <w:r w:rsidRPr="007B644F">
        <w:rPr>
          <w:rFonts w:ascii="Courier New" w:eastAsia="Times New Roman" w:hAnsi="Courier New"/>
          <w:noProof/>
          <w:color w:val="993366"/>
          <w:sz w:val="16"/>
          <w:lang w:eastAsia="en-GB"/>
        </w:rPr>
        <w:t>ENUMERATED</w:t>
      </w:r>
      <w:r w:rsidRPr="007B644F">
        <w:rPr>
          <w:rFonts w:ascii="Courier New" w:eastAsia="Times New Roman" w:hAnsi="Courier New"/>
          <w:noProof/>
          <w:sz w:val="16"/>
          <w:lang w:eastAsia="en-GB"/>
        </w:rPr>
        <w:t xml:space="preserve"> {supported}              </w:t>
      </w:r>
      <w:r w:rsidRPr="007B644F">
        <w:rPr>
          <w:rFonts w:ascii="Courier New" w:eastAsia="Times New Roman" w:hAnsi="Courier New"/>
          <w:noProof/>
          <w:color w:val="993366"/>
          <w:sz w:val="16"/>
          <w:lang w:eastAsia="en-GB"/>
        </w:rPr>
        <w:t>OPTIONAL</w:t>
      </w:r>
      <w:r w:rsidRPr="007B644F">
        <w:rPr>
          <w:rFonts w:ascii="Courier New" w:eastAsia="Times New Roman" w:hAnsi="Courier New"/>
          <w:noProof/>
          <w:sz w:val="16"/>
          <w:lang w:eastAsia="en-GB"/>
        </w:rPr>
        <w:t>,</w:t>
      </w:r>
    </w:p>
    <w:p w14:paraId="011AFFD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03D47468"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644F">
        <w:rPr>
          <w:rFonts w:ascii="Courier New" w:eastAsia="Times New Roman" w:hAnsi="Courier New"/>
          <w:noProof/>
          <w:sz w:val="16"/>
          <w:lang w:eastAsia="en-GB"/>
        </w:rPr>
        <w:t>}</w:t>
      </w:r>
    </w:p>
    <w:p w14:paraId="088262D9"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6CC20"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644F">
        <w:rPr>
          <w:rFonts w:ascii="Courier New" w:eastAsia="Times New Roman" w:hAnsi="Courier New"/>
          <w:noProof/>
          <w:color w:val="808080"/>
          <w:sz w:val="16"/>
          <w:lang w:eastAsia="en-GB"/>
        </w:rPr>
        <w:t>-- TAG-MEASANDMOBPARAMETERS-STOP</w:t>
      </w:r>
    </w:p>
    <w:p w14:paraId="3EA19F0E" w14:textId="77777777" w:rsidR="007B644F" w:rsidRPr="007B644F" w:rsidRDefault="007B644F" w:rsidP="007B6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644F">
        <w:rPr>
          <w:rFonts w:ascii="Courier New" w:eastAsia="Times New Roman" w:hAnsi="Courier New"/>
          <w:noProof/>
          <w:color w:val="808080"/>
          <w:sz w:val="16"/>
          <w:lang w:eastAsia="en-GB"/>
        </w:rPr>
        <w:t>-- ASN1STOP</w:t>
      </w:r>
    </w:p>
    <w:p w14:paraId="595FA74B" w14:textId="77777777" w:rsidR="007B644F" w:rsidRPr="007B644F" w:rsidRDefault="007B644F" w:rsidP="007B644F">
      <w:pPr>
        <w:overflowPunct w:val="0"/>
        <w:autoSpaceDE w:val="0"/>
        <w:autoSpaceDN w:val="0"/>
        <w:adjustRightInd w:val="0"/>
        <w:textAlignment w:val="baseline"/>
        <w:rPr>
          <w:rFonts w:eastAsia="Times New Roman"/>
          <w:lang w:eastAsia="ja-JP"/>
        </w:rPr>
      </w:pPr>
    </w:p>
    <w:p w14:paraId="45E826AC" w14:textId="77777777" w:rsidR="007B644F" w:rsidRPr="00196997" w:rsidRDefault="007B644F" w:rsidP="00196997">
      <w:pPr>
        <w:overflowPunct w:val="0"/>
        <w:autoSpaceDE w:val="0"/>
        <w:autoSpaceDN w:val="0"/>
        <w:adjustRightInd w:val="0"/>
        <w:textAlignment w:val="baseline"/>
        <w:rPr>
          <w:rFonts w:eastAsia="Times New Roman"/>
          <w:lang w:eastAsia="ja-JP"/>
        </w:rPr>
      </w:pPr>
    </w:p>
    <w:p w14:paraId="7D330E3C" w14:textId="77777777" w:rsidR="00196997" w:rsidRDefault="00196997" w:rsidP="007C1020">
      <w:pPr>
        <w:spacing w:after="60"/>
        <w:rPr>
          <w:rFonts w:ascii="Arial" w:hAnsi="Arial" w:cs="Arial"/>
          <w:lang w:eastAsia="ko-KR"/>
        </w:rPr>
      </w:pPr>
    </w:p>
    <w:sectPr w:rsidR="00196997" w:rsidSect="00DF4CFF">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47F76" w14:textId="77777777" w:rsidR="00405631" w:rsidRDefault="00405631">
      <w:r>
        <w:separator/>
      </w:r>
    </w:p>
  </w:endnote>
  <w:endnote w:type="continuationSeparator" w:id="0">
    <w:p w14:paraId="0D73E09C" w14:textId="77777777" w:rsidR="00405631" w:rsidRDefault="0040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9104" w14:textId="77777777" w:rsidR="002529E2" w:rsidRDefault="00252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B724" w14:textId="77777777" w:rsidR="002529E2" w:rsidRDefault="00252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A688" w14:textId="77777777" w:rsidR="002529E2" w:rsidRDefault="00252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B6D7" w14:textId="77777777" w:rsidR="00405631" w:rsidRDefault="00405631">
      <w:r>
        <w:separator/>
      </w:r>
    </w:p>
  </w:footnote>
  <w:footnote w:type="continuationSeparator" w:id="0">
    <w:p w14:paraId="6663FD21" w14:textId="77777777" w:rsidR="00405631" w:rsidRDefault="0040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9096" w14:textId="77777777" w:rsidR="002529E2" w:rsidRDefault="00252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F0F7" w14:textId="77777777" w:rsidR="002529E2" w:rsidRDefault="00252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0602" w14:textId="77777777" w:rsidR="002529E2" w:rsidRDefault="00252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6D55676"/>
    <w:multiLevelType w:val="hybridMultilevel"/>
    <w:tmpl w:val="7B9C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F621EF"/>
    <w:multiLevelType w:val="hybridMultilevel"/>
    <w:tmpl w:val="F7A05F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6"/>
  </w:num>
  <w:num w:numId="6">
    <w:abstractNumId w:val="1"/>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480"/>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01F"/>
    <w:rsid w:val="00033287"/>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758"/>
    <w:rsid w:val="00042602"/>
    <w:rsid w:val="0004283B"/>
    <w:rsid w:val="000429F6"/>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5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D76"/>
    <w:rsid w:val="00092FA7"/>
    <w:rsid w:val="0009374C"/>
    <w:rsid w:val="00093DAE"/>
    <w:rsid w:val="00094490"/>
    <w:rsid w:val="00094840"/>
    <w:rsid w:val="00095608"/>
    <w:rsid w:val="0009580B"/>
    <w:rsid w:val="00096800"/>
    <w:rsid w:val="00096CA7"/>
    <w:rsid w:val="000970D2"/>
    <w:rsid w:val="00097E67"/>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389"/>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1BB"/>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936"/>
    <w:rsid w:val="00137D8D"/>
    <w:rsid w:val="00140849"/>
    <w:rsid w:val="00140924"/>
    <w:rsid w:val="00140A0A"/>
    <w:rsid w:val="00141425"/>
    <w:rsid w:val="00141456"/>
    <w:rsid w:val="001421C7"/>
    <w:rsid w:val="00142202"/>
    <w:rsid w:val="0014245C"/>
    <w:rsid w:val="00142538"/>
    <w:rsid w:val="0014254A"/>
    <w:rsid w:val="00142563"/>
    <w:rsid w:val="001425C0"/>
    <w:rsid w:val="00142A2D"/>
    <w:rsid w:val="00142FEE"/>
    <w:rsid w:val="001432FF"/>
    <w:rsid w:val="00144956"/>
    <w:rsid w:val="00144D12"/>
    <w:rsid w:val="00144D87"/>
    <w:rsid w:val="00145F6D"/>
    <w:rsid w:val="00146AF8"/>
    <w:rsid w:val="00146BD7"/>
    <w:rsid w:val="00146E53"/>
    <w:rsid w:val="00147A1D"/>
    <w:rsid w:val="00150068"/>
    <w:rsid w:val="001502F5"/>
    <w:rsid w:val="00150489"/>
    <w:rsid w:val="00150A4E"/>
    <w:rsid w:val="00153157"/>
    <w:rsid w:val="001538A4"/>
    <w:rsid w:val="00153CEE"/>
    <w:rsid w:val="00154B94"/>
    <w:rsid w:val="00154C5A"/>
    <w:rsid w:val="001555D7"/>
    <w:rsid w:val="00155F6D"/>
    <w:rsid w:val="00156A1A"/>
    <w:rsid w:val="00156DB3"/>
    <w:rsid w:val="001573F9"/>
    <w:rsid w:val="0015750E"/>
    <w:rsid w:val="00157560"/>
    <w:rsid w:val="00157CF2"/>
    <w:rsid w:val="001605DE"/>
    <w:rsid w:val="00160F8F"/>
    <w:rsid w:val="00161C62"/>
    <w:rsid w:val="00162F93"/>
    <w:rsid w:val="00163241"/>
    <w:rsid w:val="00163316"/>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6997"/>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5CC0"/>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0C69"/>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2D1"/>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793"/>
    <w:rsid w:val="002458B2"/>
    <w:rsid w:val="00245C83"/>
    <w:rsid w:val="002460C7"/>
    <w:rsid w:val="00246EED"/>
    <w:rsid w:val="00250468"/>
    <w:rsid w:val="00250C5B"/>
    <w:rsid w:val="00250CCE"/>
    <w:rsid w:val="00251205"/>
    <w:rsid w:val="00251AF4"/>
    <w:rsid w:val="00251BB1"/>
    <w:rsid w:val="002526CA"/>
    <w:rsid w:val="002529E2"/>
    <w:rsid w:val="00252D8E"/>
    <w:rsid w:val="00252DEF"/>
    <w:rsid w:val="00253172"/>
    <w:rsid w:val="00253575"/>
    <w:rsid w:val="00253581"/>
    <w:rsid w:val="00253FEF"/>
    <w:rsid w:val="0025542C"/>
    <w:rsid w:val="002559B3"/>
    <w:rsid w:val="00257718"/>
    <w:rsid w:val="00260688"/>
    <w:rsid w:val="00260D15"/>
    <w:rsid w:val="00261BE5"/>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4AE9"/>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DB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9CC"/>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6FD"/>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38E"/>
    <w:rsid w:val="00365835"/>
    <w:rsid w:val="00366497"/>
    <w:rsid w:val="0036662B"/>
    <w:rsid w:val="00366793"/>
    <w:rsid w:val="00366EE7"/>
    <w:rsid w:val="003678AB"/>
    <w:rsid w:val="00370010"/>
    <w:rsid w:val="00370F7D"/>
    <w:rsid w:val="00371C01"/>
    <w:rsid w:val="00372AAE"/>
    <w:rsid w:val="00373871"/>
    <w:rsid w:val="00373970"/>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15A"/>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438"/>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A9E"/>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69ED"/>
    <w:rsid w:val="003F7443"/>
    <w:rsid w:val="003F7489"/>
    <w:rsid w:val="003F7A92"/>
    <w:rsid w:val="00400BDC"/>
    <w:rsid w:val="004011F8"/>
    <w:rsid w:val="0040180A"/>
    <w:rsid w:val="004019D4"/>
    <w:rsid w:val="00402229"/>
    <w:rsid w:val="004023C9"/>
    <w:rsid w:val="004027EA"/>
    <w:rsid w:val="00403E70"/>
    <w:rsid w:val="00404DA2"/>
    <w:rsid w:val="0040523B"/>
    <w:rsid w:val="004054A3"/>
    <w:rsid w:val="00405631"/>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A59"/>
    <w:rsid w:val="00444E7E"/>
    <w:rsid w:val="00446A61"/>
    <w:rsid w:val="00446BC2"/>
    <w:rsid w:val="00447317"/>
    <w:rsid w:val="00447436"/>
    <w:rsid w:val="00451D52"/>
    <w:rsid w:val="004524C8"/>
    <w:rsid w:val="00452B50"/>
    <w:rsid w:val="00452FA4"/>
    <w:rsid w:val="0045306C"/>
    <w:rsid w:val="00453508"/>
    <w:rsid w:val="00454A01"/>
    <w:rsid w:val="00454A24"/>
    <w:rsid w:val="00454CE0"/>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424"/>
    <w:rsid w:val="004D3853"/>
    <w:rsid w:val="004D3DCD"/>
    <w:rsid w:val="004D46DE"/>
    <w:rsid w:val="004D4DEF"/>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277A1"/>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3EC0"/>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D6F"/>
    <w:rsid w:val="005B22F2"/>
    <w:rsid w:val="005B29D5"/>
    <w:rsid w:val="005B3348"/>
    <w:rsid w:val="005B4013"/>
    <w:rsid w:val="005B460E"/>
    <w:rsid w:val="005B56ED"/>
    <w:rsid w:val="005B577A"/>
    <w:rsid w:val="005B58B9"/>
    <w:rsid w:val="005B6C54"/>
    <w:rsid w:val="005B6F30"/>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3E9"/>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540A"/>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1C68"/>
    <w:rsid w:val="006725E5"/>
    <w:rsid w:val="00672976"/>
    <w:rsid w:val="006753B2"/>
    <w:rsid w:val="006757BD"/>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9ED"/>
    <w:rsid w:val="006D0BDE"/>
    <w:rsid w:val="006D1707"/>
    <w:rsid w:val="006D1AAA"/>
    <w:rsid w:val="006D2541"/>
    <w:rsid w:val="006D2E78"/>
    <w:rsid w:val="006D33C5"/>
    <w:rsid w:val="006D3600"/>
    <w:rsid w:val="006D39E8"/>
    <w:rsid w:val="006D48F6"/>
    <w:rsid w:val="006D5BA4"/>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20"/>
    <w:rsid w:val="00701BF5"/>
    <w:rsid w:val="00702293"/>
    <w:rsid w:val="007039DE"/>
    <w:rsid w:val="00703A87"/>
    <w:rsid w:val="00703DB1"/>
    <w:rsid w:val="00704D2A"/>
    <w:rsid w:val="00705077"/>
    <w:rsid w:val="00705523"/>
    <w:rsid w:val="00705E1C"/>
    <w:rsid w:val="007064FE"/>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18"/>
    <w:rsid w:val="00717F78"/>
    <w:rsid w:val="0072058C"/>
    <w:rsid w:val="00720A84"/>
    <w:rsid w:val="00720C8A"/>
    <w:rsid w:val="00721B24"/>
    <w:rsid w:val="00722D00"/>
    <w:rsid w:val="00722D3E"/>
    <w:rsid w:val="0072352E"/>
    <w:rsid w:val="00723B33"/>
    <w:rsid w:val="00724307"/>
    <w:rsid w:val="00724758"/>
    <w:rsid w:val="007249C3"/>
    <w:rsid w:val="007260CB"/>
    <w:rsid w:val="007265C7"/>
    <w:rsid w:val="0072694A"/>
    <w:rsid w:val="00726E72"/>
    <w:rsid w:val="00726FEB"/>
    <w:rsid w:val="007276DD"/>
    <w:rsid w:val="00727965"/>
    <w:rsid w:val="007279E7"/>
    <w:rsid w:val="00727E92"/>
    <w:rsid w:val="00727EF6"/>
    <w:rsid w:val="00731B43"/>
    <w:rsid w:val="00731DD1"/>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4498"/>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45C3"/>
    <w:rsid w:val="007B512A"/>
    <w:rsid w:val="007B591A"/>
    <w:rsid w:val="007B5924"/>
    <w:rsid w:val="007B5DAE"/>
    <w:rsid w:val="007B611E"/>
    <w:rsid w:val="007B644F"/>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7D0"/>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144"/>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31"/>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4FFE"/>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37F78"/>
    <w:rsid w:val="00840378"/>
    <w:rsid w:val="00840408"/>
    <w:rsid w:val="00842943"/>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6DE8"/>
    <w:rsid w:val="00867084"/>
    <w:rsid w:val="00870EE7"/>
    <w:rsid w:val="00870FF4"/>
    <w:rsid w:val="008711B2"/>
    <w:rsid w:val="00871813"/>
    <w:rsid w:val="00871D44"/>
    <w:rsid w:val="008725AA"/>
    <w:rsid w:val="008726C6"/>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7C1"/>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CF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3A2"/>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554"/>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57D8"/>
    <w:rsid w:val="008F64CF"/>
    <w:rsid w:val="008F669E"/>
    <w:rsid w:val="008F686C"/>
    <w:rsid w:val="008F6F70"/>
    <w:rsid w:val="008F73EF"/>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26"/>
    <w:rsid w:val="00914F9F"/>
    <w:rsid w:val="00915494"/>
    <w:rsid w:val="00915702"/>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238"/>
    <w:rsid w:val="009552BD"/>
    <w:rsid w:val="00955380"/>
    <w:rsid w:val="00955696"/>
    <w:rsid w:val="0095570A"/>
    <w:rsid w:val="0095602D"/>
    <w:rsid w:val="0095621F"/>
    <w:rsid w:val="0095682D"/>
    <w:rsid w:val="00957B6F"/>
    <w:rsid w:val="00957CB7"/>
    <w:rsid w:val="00957CD3"/>
    <w:rsid w:val="00961AE7"/>
    <w:rsid w:val="00961D51"/>
    <w:rsid w:val="00962637"/>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F56"/>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3E7C"/>
    <w:rsid w:val="009A673F"/>
    <w:rsid w:val="009A6AD5"/>
    <w:rsid w:val="009A6FFA"/>
    <w:rsid w:val="009A7265"/>
    <w:rsid w:val="009A7BDB"/>
    <w:rsid w:val="009A7CCE"/>
    <w:rsid w:val="009B1A6A"/>
    <w:rsid w:val="009B1DD0"/>
    <w:rsid w:val="009B29B4"/>
    <w:rsid w:val="009B2A45"/>
    <w:rsid w:val="009B2B59"/>
    <w:rsid w:val="009B2D55"/>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21E"/>
    <w:rsid w:val="009C5867"/>
    <w:rsid w:val="009C59D4"/>
    <w:rsid w:val="009C5BB7"/>
    <w:rsid w:val="009C705B"/>
    <w:rsid w:val="009C73A0"/>
    <w:rsid w:val="009C753E"/>
    <w:rsid w:val="009C76B5"/>
    <w:rsid w:val="009C7C4A"/>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369E"/>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1D0"/>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62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046"/>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6DD3"/>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0D4A"/>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4E87"/>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927"/>
    <w:rsid w:val="00B43B2A"/>
    <w:rsid w:val="00B43CE5"/>
    <w:rsid w:val="00B449B0"/>
    <w:rsid w:val="00B44B20"/>
    <w:rsid w:val="00B44EA5"/>
    <w:rsid w:val="00B455AD"/>
    <w:rsid w:val="00B456D9"/>
    <w:rsid w:val="00B45A40"/>
    <w:rsid w:val="00B45B5D"/>
    <w:rsid w:val="00B4690B"/>
    <w:rsid w:val="00B46AF7"/>
    <w:rsid w:val="00B47ADA"/>
    <w:rsid w:val="00B51155"/>
    <w:rsid w:val="00B517BF"/>
    <w:rsid w:val="00B517E9"/>
    <w:rsid w:val="00B51A88"/>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6D06"/>
    <w:rsid w:val="00BD7403"/>
    <w:rsid w:val="00BD747F"/>
    <w:rsid w:val="00BD7520"/>
    <w:rsid w:val="00BD7BB4"/>
    <w:rsid w:val="00BE02C1"/>
    <w:rsid w:val="00BE0D15"/>
    <w:rsid w:val="00BE1692"/>
    <w:rsid w:val="00BE1E98"/>
    <w:rsid w:val="00BE2E42"/>
    <w:rsid w:val="00BE30A3"/>
    <w:rsid w:val="00BE35DC"/>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282"/>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26"/>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D0E"/>
    <w:rsid w:val="00C31DAD"/>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422"/>
    <w:rsid w:val="00C37E2F"/>
    <w:rsid w:val="00C400A2"/>
    <w:rsid w:val="00C40937"/>
    <w:rsid w:val="00C40B06"/>
    <w:rsid w:val="00C40D00"/>
    <w:rsid w:val="00C40D86"/>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37A"/>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56D"/>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708"/>
    <w:rsid w:val="00CC49E7"/>
    <w:rsid w:val="00CC5026"/>
    <w:rsid w:val="00CC729F"/>
    <w:rsid w:val="00CC7C84"/>
    <w:rsid w:val="00CC7EA1"/>
    <w:rsid w:val="00CD11C0"/>
    <w:rsid w:val="00CD1510"/>
    <w:rsid w:val="00CD182F"/>
    <w:rsid w:val="00CD1E45"/>
    <w:rsid w:val="00CD242A"/>
    <w:rsid w:val="00CD2658"/>
    <w:rsid w:val="00CD54BF"/>
    <w:rsid w:val="00CD5790"/>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219"/>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538"/>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80B"/>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AEC"/>
    <w:rsid w:val="00D77F6A"/>
    <w:rsid w:val="00D8019D"/>
    <w:rsid w:val="00D80638"/>
    <w:rsid w:val="00D809F3"/>
    <w:rsid w:val="00D80F15"/>
    <w:rsid w:val="00D810CC"/>
    <w:rsid w:val="00D815C7"/>
    <w:rsid w:val="00D829E0"/>
    <w:rsid w:val="00D83562"/>
    <w:rsid w:val="00D838EF"/>
    <w:rsid w:val="00D845F3"/>
    <w:rsid w:val="00D84A2B"/>
    <w:rsid w:val="00D84A6C"/>
    <w:rsid w:val="00D85487"/>
    <w:rsid w:val="00D86515"/>
    <w:rsid w:val="00D86582"/>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573"/>
    <w:rsid w:val="00DC6780"/>
    <w:rsid w:val="00DC6AA4"/>
    <w:rsid w:val="00DC7F44"/>
    <w:rsid w:val="00DD07AA"/>
    <w:rsid w:val="00DD0BC9"/>
    <w:rsid w:val="00DD225E"/>
    <w:rsid w:val="00DD34F6"/>
    <w:rsid w:val="00DD38FA"/>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4CFF"/>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3E6"/>
    <w:rsid w:val="00E13C4D"/>
    <w:rsid w:val="00E14A55"/>
    <w:rsid w:val="00E14B24"/>
    <w:rsid w:val="00E14CFF"/>
    <w:rsid w:val="00E14D50"/>
    <w:rsid w:val="00E15471"/>
    <w:rsid w:val="00E15965"/>
    <w:rsid w:val="00E16E7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3DAF"/>
    <w:rsid w:val="00E34D0D"/>
    <w:rsid w:val="00E35512"/>
    <w:rsid w:val="00E355A6"/>
    <w:rsid w:val="00E35601"/>
    <w:rsid w:val="00E40708"/>
    <w:rsid w:val="00E41548"/>
    <w:rsid w:val="00E41EC3"/>
    <w:rsid w:val="00E42331"/>
    <w:rsid w:val="00E4269D"/>
    <w:rsid w:val="00E42827"/>
    <w:rsid w:val="00E428B6"/>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536"/>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337"/>
    <w:rsid w:val="00E77131"/>
    <w:rsid w:val="00E81521"/>
    <w:rsid w:val="00E81E17"/>
    <w:rsid w:val="00E81EE9"/>
    <w:rsid w:val="00E82C18"/>
    <w:rsid w:val="00E82E52"/>
    <w:rsid w:val="00E82EBA"/>
    <w:rsid w:val="00E82F81"/>
    <w:rsid w:val="00E83D01"/>
    <w:rsid w:val="00E83DB4"/>
    <w:rsid w:val="00E85B76"/>
    <w:rsid w:val="00E85CF7"/>
    <w:rsid w:val="00E8612D"/>
    <w:rsid w:val="00E87526"/>
    <w:rsid w:val="00E879BA"/>
    <w:rsid w:val="00E87B16"/>
    <w:rsid w:val="00E87DA9"/>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70B"/>
    <w:rsid w:val="00EB49FD"/>
    <w:rsid w:val="00EB51C7"/>
    <w:rsid w:val="00EB52B6"/>
    <w:rsid w:val="00EB5723"/>
    <w:rsid w:val="00EB581C"/>
    <w:rsid w:val="00EB6DC1"/>
    <w:rsid w:val="00EB7B97"/>
    <w:rsid w:val="00EC02A7"/>
    <w:rsid w:val="00EC0402"/>
    <w:rsid w:val="00EC047A"/>
    <w:rsid w:val="00EC05D8"/>
    <w:rsid w:val="00EC0CEE"/>
    <w:rsid w:val="00EC13E3"/>
    <w:rsid w:val="00EC1487"/>
    <w:rsid w:val="00EC1E39"/>
    <w:rsid w:val="00EC1EEB"/>
    <w:rsid w:val="00EC2466"/>
    <w:rsid w:val="00EC48EC"/>
    <w:rsid w:val="00EC4F4D"/>
    <w:rsid w:val="00EC54AF"/>
    <w:rsid w:val="00EC5AC6"/>
    <w:rsid w:val="00EC7250"/>
    <w:rsid w:val="00EC7630"/>
    <w:rsid w:val="00ED1879"/>
    <w:rsid w:val="00ED1A94"/>
    <w:rsid w:val="00ED1C37"/>
    <w:rsid w:val="00ED2220"/>
    <w:rsid w:val="00ED31FF"/>
    <w:rsid w:val="00ED363C"/>
    <w:rsid w:val="00ED3D50"/>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D22"/>
    <w:rsid w:val="00F01F38"/>
    <w:rsid w:val="00F02E30"/>
    <w:rsid w:val="00F0300A"/>
    <w:rsid w:val="00F041B6"/>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3E5"/>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3EED"/>
    <w:rsid w:val="00F746D7"/>
    <w:rsid w:val="00F7597C"/>
    <w:rsid w:val="00F75AC0"/>
    <w:rsid w:val="00F76A56"/>
    <w:rsid w:val="00F80687"/>
    <w:rsid w:val="00F81268"/>
    <w:rsid w:val="00F815E3"/>
    <w:rsid w:val="00F81DED"/>
    <w:rsid w:val="00F81F1D"/>
    <w:rsid w:val="00F823E2"/>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899"/>
    <w:rsid w:val="00F96980"/>
    <w:rsid w:val="00F973A1"/>
    <w:rsid w:val="00F97BF3"/>
    <w:rsid w:val="00F97C1E"/>
    <w:rsid w:val="00FA17DF"/>
    <w:rsid w:val="00FA1F18"/>
    <w:rsid w:val="00FA213D"/>
    <w:rsid w:val="00FA2B35"/>
    <w:rsid w:val="00FA2EE3"/>
    <w:rsid w:val="00FA317A"/>
    <w:rsid w:val="00FA3F03"/>
    <w:rsid w:val="00FA3F6F"/>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131"/>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2AB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063"/>
    <w:rsid w:val="00FC72E6"/>
    <w:rsid w:val="00FC7938"/>
    <w:rsid w:val="00FC7B18"/>
    <w:rsid w:val="00FD13AF"/>
    <w:rsid w:val="00FD1DB9"/>
    <w:rsid w:val="00FD25C7"/>
    <w:rsid w:val="00FD2825"/>
    <w:rsid w:val="00FD2838"/>
    <w:rsid w:val="00FD2CF1"/>
    <w:rsid w:val="00FD3082"/>
    <w:rsid w:val="00FD322F"/>
    <w:rsid w:val="00FD3EDD"/>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5EB"/>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03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qFormat/>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qFormat/>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qFormat/>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qFormat/>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qFormat/>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qFormat/>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uiPriority w:val="99"/>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7B5924"/>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260D15"/>
  </w:style>
  <w:style w:type="character" w:customStyle="1" w:styleId="FootnoteTextChar">
    <w:name w:val="Footnote Text Char"/>
    <w:link w:val="FootnoteText"/>
    <w:qFormat/>
    <w:rsid w:val="00260D15"/>
    <w:rPr>
      <w:rFonts w:ascii="Times New Roman" w:hAnsi="Times New Roman"/>
      <w:sz w:val="16"/>
      <w:lang w:val="en-GB" w:eastAsia="en-US"/>
    </w:rPr>
  </w:style>
  <w:style w:type="character" w:customStyle="1" w:styleId="Heading1Char">
    <w:name w:val="Heading 1 Char"/>
    <w:link w:val="Heading1"/>
    <w:rsid w:val="00260D15"/>
    <w:rPr>
      <w:rFonts w:ascii="Arial" w:hAnsi="Arial"/>
      <w:sz w:val="36"/>
      <w:lang w:val="en-GB" w:eastAsia="en-US"/>
    </w:rPr>
  </w:style>
  <w:style w:type="character" w:customStyle="1" w:styleId="Heading2Char">
    <w:name w:val="Heading 2 Char"/>
    <w:link w:val="Heading2"/>
    <w:qFormat/>
    <w:rsid w:val="00260D15"/>
    <w:rPr>
      <w:rFonts w:ascii="Arial" w:hAnsi="Arial"/>
      <w:sz w:val="32"/>
      <w:lang w:val="en-GB" w:eastAsia="en-US"/>
    </w:rPr>
  </w:style>
  <w:style w:type="character" w:customStyle="1" w:styleId="EXChar">
    <w:name w:val="EX Char"/>
    <w:link w:val="EX"/>
    <w:qFormat/>
    <w:locked/>
    <w:rsid w:val="00260D15"/>
    <w:rPr>
      <w:rFonts w:ascii="Times New Roman" w:hAnsi="Times New Roman"/>
      <w:lang w:val="en-GB" w:eastAsia="en-US"/>
    </w:rPr>
  </w:style>
  <w:style w:type="character" w:customStyle="1" w:styleId="Heading5Char">
    <w:name w:val="Heading 5 Char"/>
    <w:link w:val="Heading5"/>
    <w:qFormat/>
    <w:rsid w:val="00260D15"/>
    <w:rPr>
      <w:rFonts w:ascii="Arial" w:hAnsi="Arial"/>
      <w:sz w:val="22"/>
      <w:lang w:val="en-GB" w:eastAsia="en-US"/>
    </w:rPr>
  </w:style>
  <w:style w:type="character" w:customStyle="1" w:styleId="Heading6Char">
    <w:name w:val="Heading 6 Char"/>
    <w:link w:val="Heading6"/>
    <w:qFormat/>
    <w:rsid w:val="00260D15"/>
    <w:rPr>
      <w:rFonts w:ascii="Arial" w:hAnsi="Arial"/>
      <w:lang w:val="en-GB" w:eastAsia="en-US"/>
    </w:rPr>
  </w:style>
  <w:style w:type="character" w:customStyle="1" w:styleId="Heading7Char">
    <w:name w:val="Heading 7 Char"/>
    <w:link w:val="Heading7"/>
    <w:rsid w:val="00260D15"/>
    <w:rPr>
      <w:rFonts w:ascii="Arial" w:hAnsi="Arial"/>
      <w:lang w:val="en-GB" w:eastAsia="en-US"/>
    </w:rPr>
  </w:style>
  <w:style w:type="character" w:customStyle="1" w:styleId="Heading8Char">
    <w:name w:val="Heading 8 Char"/>
    <w:link w:val="Heading8"/>
    <w:rsid w:val="00260D15"/>
    <w:rPr>
      <w:rFonts w:ascii="Arial" w:hAnsi="Arial"/>
      <w:sz w:val="36"/>
      <w:lang w:val="en-GB" w:eastAsia="en-US"/>
    </w:rPr>
  </w:style>
  <w:style w:type="character" w:customStyle="1" w:styleId="FooterChar">
    <w:name w:val="Footer Char"/>
    <w:link w:val="Footer"/>
    <w:qFormat/>
    <w:rsid w:val="00260D15"/>
    <w:rPr>
      <w:rFonts w:ascii="Arial" w:hAnsi="Arial"/>
      <w:b/>
      <w:i/>
      <w:noProof/>
      <w:sz w:val="18"/>
      <w:lang w:val="en-GB" w:eastAsia="en-US"/>
    </w:rPr>
  </w:style>
  <w:style w:type="character" w:customStyle="1" w:styleId="TACChar">
    <w:name w:val="TAC Char"/>
    <w:link w:val="TAC"/>
    <w:qFormat/>
    <w:locked/>
    <w:rsid w:val="00260D15"/>
    <w:rPr>
      <w:rFonts w:ascii="Arial" w:hAnsi="Arial"/>
      <w:sz w:val="18"/>
      <w:lang w:val="en-GB" w:eastAsia="en-US"/>
    </w:rPr>
  </w:style>
  <w:style w:type="paragraph" w:customStyle="1" w:styleId="LGTdoc1">
    <w:name w:val="LGTdoc_제목1"/>
    <w:basedOn w:val="Normal"/>
    <w:qFormat/>
    <w:rsid w:val="00260D1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260D15"/>
    <w:rPr>
      <w:rFonts w:ascii="Tahoma" w:hAnsi="Tahoma" w:cs="Tahoma"/>
      <w:shd w:val="clear" w:color="auto" w:fill="000080"/>
      <w:lang w:val="en-GB" w:eastAsia="en-US"/>
    </w:rPr>
  </w:style>
  <w:style w:type="numbering" w:customStyle="1" w:styleId="NoList2">
    <w:name w:val="No List2"/>
    <w:next w:val="NoList"/>
    <w:uiPriority w:val="99"/>
    <w:semiHidden/>
    <w:unhideWhenUsed/>
    <w:rsid w:val="00041758"/>
  </w:style>
  <w:style w:type="paragraph" w:customStyle="1" w:styleId="B8">
    <w:name w:val="B8"/>
    <w:basedOn w:val="B7"/>
    <w:qFormat/>
    <w:rsid w:val="00041758"/>
    <w:pPr>
      <w:ind w:left="2552"/>
    </w:pPr>
    <w:rPr>
      <w:rFonts w:eastAsia="Times New Roman"/>
      <w:lang w:val="en-US"/>
    </w:rPr>
  </w:style>
  <w:style w:type="paragraph" w:customStyle="1" w:styleId="Revision1">
    <w:name w:val="Revision1"/>
    <w:hidden/>
    <w:uiPriority w:val="99"/>
    <w:semiHidden/>
    <w:qFormat/>
    <w:rsid w:val="00041758"/>
    <w:pPr>
      <w:spacing w:after="160" w:line="259" w:lineRule="auto"/>
    </w:pPr>
    <w:rPr>
      <w:rFonts w:ascii="Times New Roman" w:eastAsia="MS Mincho" w:hAnsi="Times New Roman"/>
      <w:lang w:val="en-GB" w:eastAsia="en-US"/>
    </w:rPr>
  </w:style>
  <w:style w:type="paragraph" w:customStyle="1" w:styleId="B9">
    <w:name w:val="B9"/>
    <w:basedOn w:val="B8"/>
    <w:qFormat/>
    <w:rsid w:val="00041758"/>
    <w:pPr>
      <w:ind w:left="2836"/>
    </w:pPr>
  </w:style>
  <w:style w:type="paragraph" w:customStyle="1" w:styleId="B100">
    <w:name w:val="B10"/>
    <w:basedOn w:val="B5"/>
    <w:link w:val="B10Char"/>
    <w:qFormat/>
    <w:rsid w:val="0004175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041758"/>
    <w:rPr>
      <w:rFonts w:ascii="Times New Roman" w:eastAsia="Times New Roman" w:hAnsi="Times New Roman"/>
      <w:lang w:val="en-GB" w:eastAsia="ja-JP"/>
    </w:rPr>
  </w:style>
  <w:style w:type="character" w:customStyle="1" w:styleId="CRCoverPageZchn">
    <w:name w:val="CR Cover Page Zchn"/>
    <w:link w:val="CRCoverPage"/>
    <w:qFormat/>
    <w:locked/>
    <w:rsid w:val="00041758"/>
    <w:rPr>
      <w:rFonts w:ascii="Arial" w:hAnsi="Arial"/>
      <w:lang w:val="en-GB" w:eastAsia="en-US"/>
    </w:rPr>
  </w:style>
  <w:style w:type="character" w:customStyle="1" w:styleId="CommentSubjectChar">
    <w:name w:val="Comment Subject Char"/>
    <w:basedOn w:val="CommentTextChar"/>
    <w:link w:val="CommentSubject"/>
    <w:rsid w:val="00041758"/>
    <w:rPr>
      <w:rFonts w:ascii="Times New Roman" w:hAnsi="Times New Roman"/>
      <w:b/>
      <w:bCs/>
      <w:lang w:val="en-GB" w:eastAsia="en-US"/>
    </w:rPr>
  </w:style>
  <w:style w:type="table" w:customStyle="1" w:styleId="TableGrid10">
    <w:name w:val="Table Grid1"/>
    <w:basedOn w:val="TableNormal"/>
    <w:next w:val="TableGrid"/>
    <w:uiPriority w:val="39"/>
    <w:qFormat/>
    <w:rsid w:val="000417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41758"/>
  </w:style>
  <w:style w:type="character" w:customStyle="1" w:styleId="CharChar3">
    <w:name w:val="Char Char3"/>
    <w:rsid w:val="00041758"/>
    <w:rPr>
      <w:rFonts w:ascii="Courier New" w:hAnsi="Courier New"/>
      <w:lang w:val="nb-NO"/>
    </w:rPr>
  </w:style>
  <w:style w:type="character" w:customStyle="1" w:styleId="fontstyle01">
    <w:name w:val="fontstyle01"/>
    <w:basedOn w:val="DefaultParagraphFont"/>
    <w:rsid w:val="0004175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4175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41758"/>
    <w:rPr>
      <w:rFonts w:ascii="Arial" w:eastAsia="MS Mincho" w:hAnsi="Arial"/>
      <w:sz w:val="24"/>
      <w:szCs w:val="24"/>
      <w:lang w:val="en-GB" w:eastAsia="en-US"/>
    </w:rPr>
  </w:style>
  <w:style w:type="paragraph" w:styleId="BodyText">
    <w:name w:val="Body Text"/>
    <w:basedOn w:val="Normal"/>
    <w:link w:val="BodyTextChar"/>
    <w:qFormat/>
    <w:rsid w:val="0004175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41758"/>
    <w:rPr>
      <w:rFonts w:ascii="Times New Roman" w:eastAsia="Times New Roman" w:hAnsi="Times New Roman"/>
      <w:lang w:val="en-GB" w:eastAsia="ja-JP"/>
    </w:rPr>
  </w:style>
  <w:style w:type="numbering" w:customStyle="1" w:styleId="NoList3">
    <w:name w:val="No List3"/>
    <w:next w:val="NoList"/>
    <w:uiPriority w:val="99"/>
    <w:semiHidden/>
    <w:unhideWhenUsed/>
    <w:rsid w:val="00041758"/>
  </w:style>
  <w:style w:type="table" w:customStyle="1" w:styleId="TableGrid2">
    <w:name w:val="Table Grid2"/>
    <w:basedOn w:val="TableNormal"/>
    <w:next w:val="TableGrid"/>
    <w:uiPriority w:val="39"/>
    <w:qFormat/>
    <w:rsid w:val="000417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3EC0"/>
  </w:style>
  <w:style w:type="table" w:customStyle="1" w:styleId="TableGrid3">
    <w:name w:val="Table Grid3"/>
    <w:basedOn w:val="TableNormal"/>
    <w:next w:val="TableGrid"/>
    <w:uiPriority w:val="39"/>
    <w:qFormat/>
    <w:rsid w:val="00563EC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F4CFF"/>
  </w:style>
  <w:style w:type="table" w:customStyle="1" w:styleId="TableGrid4">
    <w:name w:val="Table Grid4"/>
    <w:basedOn w:val="TableNormal"/>
    <w:next w:val="TableGrid"/>
    <w:uiPriority w:val="39"/>
    <w:qFormat/>
    <w:rsid w:val="00DF4C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30839911">
      <w:bodyDiv w:val="1"/>
      <w:marLeft w:val="0"/>
      <w:marRight w:val="0"/>
      <w:marTop w:val="0"/>
      <w:marBottom w:val="0"/>
      <w:divBdr>
        <w:top w:val="none" w:sz="0" w:space="0" w:color="auto"/>
        <w:left w:val="none" w:sz="0" w:space="0" w:color="auto"/>
        <w:bottom w:val="none" w:sz="0" w:space="0" w:color="auto"/>
        <w:right w:val="none" w:sz="0" w:space="0" w:color="auto"/>
      </w:divBdr>
      <w:divsChild>
        <w:div w:id="1028987865">
          <w:marLeft w:val="432"/>
          <w:marRight w:val="0"/>
          <w:marTop w:val="240"/>
          <w:marBottom w:val="0"/>
          <w:divBdr>
            <w:top w:val="none" w:sz="0" w:space="0" w:color="auto"/>
            <w:left w:val="none" w:sz="0" w:space="0" w:color="auto"/>
            <w:bottom w:val="none" w:sz="0" w:space="0" w:color="auto"/>
            <w:right w:val="none" w:sz="0" w:space="0" w:color="auto"/>
          </w:divBdr>
        </w:div>
        <w:div w:id="1849831177">
          <w:marLeft w:val="1267"/>
          <w:marRight w:val="0"/>
          <w:marTop w:val="18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01352436">
      <w:bodyDiv w:val="1"/>
      <w:marLeft w:val="0"/>
      <w:marRight w:val="0"/>
      <w:marTop w:val="0"/>
      <w:marBottom w:val="0"/>
      <w:divBdr>
        <w:top w:val="none" w:sz="0" w:space="0" w:color="auto"/>
        <w:left w:val="none" w:sz="0" w:space="0" w:color="auto"/>
        <w:bottom w:val="none" w:sz="0" w:space="0" w:color="auto"/>
        <w:right w:val="none" w:sz="0" w:space="0" w:color="auto"/>
      </w:divBdr>
      <w:divsChild>
        <w:div w:id="372928598">
          <w:marLeft w:val="1267"/>
          <w:marRight w:val="0"/>
          <w:marTop w:val="180"/>
          <w:marBottom w:val="0"/>
          <w:divBdr>
            <w:top w:val="none" w:sz="0" w:space="0" w:color="auto"/>
            <w:left w:val="none" w:sz="0" w:space="0" w:color="auto"/>
            <w:bottom w:val="none" w:sz="0" w:space="0" w:color="auto"/>
            <w:right w:val="none" w:sz="0" w:space="0" w:color="auto"/>
          </w:divBdr>
        </w:div>
        <w:div w:id="1655451226">
          <w:marLeft w:val="1267"/>
          <w:marRight w:val="0"/>
          <w:marTop w:val="180"/>
          <w:marBottom w:val="0"/>
          <w:divBdr>
            <w:top w:val="none" w:sz="0" w:space="0" w:color="auto"/>
            <w:left w:val="none" w:sz="0" w:space="0" w:color="auto"/>
            <w:bottom w:val="none" w:sz="0" w:space="0" w:color="auto"/>
            <w:right w:val="none" w:sz="0" w:space="0" w:color="auto"/>
          </w:divBdr>
        </w:div>
      </w:divsChild>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32611532">
      <w:bodyDiv w:val="1"/>
      <w:marLeft w:val="0"/>
      <w:marRight w:val="0"/>
      <w:marTop w:val="0"/>
      <w:marBottom w:val="0"/>
      <w:divBdr>
        <w:top w:val="none" w:sz="0" w:space="0" w:color="auto"/>
        <w:left w:val="none" w:sz="0" w:space="0" w:color="auto"/>
        <w:bottom w:val="none" w:sz="0" w:space="0" w:color="auto"/>
        <w:right w:val="none" w:sz="0" w:space="0" w:color="auto"/>
      </w:divBdr>
      <w:divsChild>
        <w:div w:id="429013095">
          <w:marLeft w:val="432"/>
          <w:marRight w:val="0"/>
          <w:marTop w:val="240"/>
          <w:marBottom w:val="0"/>
          <w:divBdr>
            <w:top w:val="none" w:sz="0" w:space="0" w:color="auto"/>
            <w:left w:val="none" w:sz="0" w:space="0" w:color="auto"/>
            <w:bottom w:val="none" w:sz="0" w:space="0" w:color="auto"/>
            <w:right w:val="none" w:sz="0" w:space="0" w:color="auto"/>
          </w:divBdr>
        </w:div>
        <w:div w:id="272976423">
          <w:marLeft w:val="1267"/>
          <w:marRight w:val="0"/>
          <w:marTop w:val="180"/>
          <w:marBottom w:val="0"/>
          <w:divBdr>
            <w:top w:val="none" w:sz="0" w:space="0" w:color="auto"/>
            <w:left w:val="none" w:sz="0" w:space="0" w:color="auto"/>
            <w:bottom w:val="none" w:sz="0" w:space="0" w:color="auto"/>
            <w:right w:val="none" w:sz="0" w:space="0" w:color="auto"/>
          </w:divBdr>
        </w:div>
        <w:div w:id="1989478281">
          <w:marLeft w:val="1267"/>
          <w:marRight w:val="0"/>
          <w:marTop w:val="180"/>
          <w:marBottom w:val="0"/>
          <w:divBdr>
            <w:top w:val="none" w:sz="0" w:space="0" w:color="auto"/>
            <w:left w:val="none" w:sz="0" w:space="0" w:color="auto"/>
            <w:bottom w:val="none" w:sz="0" w:space="0" w:color="auto"/>
            <w:right w:val="none" w:sz="0" w:space="0" w:color="auto"/>
          </w:divBdr>
        </w:div>
        <w:div w:id="802967035">
          <w:marLeft w:val="1267"/>
          <w:marRight w:val="0"/>
          <w:marTop w:val="18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83919466">
      <w:bodyDiv w:val="1"/>
      <w:marLeft w:val="0"/>
      <w:marRight w:val="0"/>
      <w:marTop w:val="0"/>
      <w:marBottom w:val="0"/>
      <w:divBdr>
        <w:top w:val="none" w:sz="0" w:space="0" w:color="auto"/>
        <w:left w:val="none" w:sz="0" w:space="0" w:color="auto"/>
        <w:bottom w:val="none" w:sz="0" w:space="0" w:color="auto"/>
        <w:right w:val="none" w:sz="0" w:space="0" w:color="auto"/>
      </w:divBdr>
      <w:divsChild>
        <w:div w:id="461727192">
          <w:marLeft w:val="806"/>
          <w:marRight w:val="0"/>
          <w:marTop w:val="200"/>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0992177">
      <w:bodyDiv w:val="1"/>
      <w:marLeft w:val="0"/>
      <w:marRight w:val="0"/>
      <w:marTop w:val="0"/>
      <w:marBottom w:val="0"/>
      <w:divBdr>
        <w:top w:val="none" w:sz="0" w:space="0" w:color="auto"/>
        <w:left w:val="none" w:sz="0" w:space="0" w:color="auto"/>
        <w:bottom w:val="none" w:sz="0" w:space="0" w:color="auto"/>
        <w:right w:val="none" w:sz="0" w:space="0" w:color="auto"/>
      </w:divBdr>
      <w:divsChild>
        <w:div w:id="777062529">
          <w:marLeft w:val="806"/>
          <w:marRight w:val="0"/>
          <w:marTop w:val="200"/>
          <w:marBottom w:val="0"/>
          <w:divBdr>
            <w:top w:val="none" w:sz="0" w:space="0" w:color="auto"/>
            <w:left w:val="none" w:sz="0" w:space="0" w:color="auto"/>
            <w:bottom w:val="none" w:sz="0" w:space="0" w:color="auto"/>
            <w:right w:val="none" w:sz="0" w:space="0" w:color="auto"/>
          </w:divBdr>
        </w:div>
      </w:divsChild>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27655820">
      <w:bodyDiv w:val="1"/>
      <w:marLeft w:val="0"/>
      <w:marRight w:val="0"/>
      <w:marTop w:val="0"/>
      <w:marBottom w:val="0"/>
      <w:divBdr>
        <w:top w:val="none" w:sz="0" w:space="0" w:color="auto"/>
        <w:left w:val="none" w:sz="0" w:space="0" w:color="auto"/>
        <w:bottom w:val="none" w:sz="0" w:space="0" w:color="auto"/>
        <w:right w:val="none" w:sz="0" w:space="0" w:color="auto"/>
      </w:divBdr>
      <w:divsChild>
        <w:div w:id="50035097">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02_R2_117-e/Docs/R2-2204009.zi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Documents/3GPP/tsg_ran/WG2/RAN2/2202_R2_117-e/Docs/R2-2204009.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38</Pages>
  <Words>16166</Words>
  <Characters>92150</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173</cp:revision>
  <dcterms:created xsi:type="dcterms:W3CDTF">2017-04-13T02:23:00Z</dcterms:created>
  <dcterms:modified xsi:type="dcterms:W3CDTF">2022-08-10T03:15:00Z</dcterms:modified>
</cp:coreProperties>
</file>